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6822D3" w14:textId="46AF6335" w:rsidR="0080714D" w:rsidRDefault="0080714D" w:rsidP="0080714D">
      <w:pPr>
        <w:pStyle w:val="3GPPHeader"/>
        <w:spacing w:after="60"/>
        <w:rPr>
          <w:sz w:val="32"/>
          <w:szCs w:val="32"/>
          <w:highlight w:val="yellow"/>
        </w:rPr>
      </w:pPr>
      <w:bookmarkStart w:id="0" w:name="_Hlk74211100"/>
      <w:r>
        <w:t>3GPP TSG-RAN WG1 Meeting #106-bis-e</w:t>
      </w:r>
      <w:r>
        <w:tab/>
      </w:r>
      <w:proofErr w:type="spellStart"/>
      <w:r w:rsidRPr="001A7A39">
        <w:rPr>
          <w:sz w:val="32"/>
          <w:szCs w:val="32"/>
        </w:rPr>
        <w:t>Tdoc</w:t>
      </w:r>
      <w:proofErr w:type="spellEnd"/>
      <w:r w:rsidRPr="001A7A39">
        <w:rPr>
          <w:sz w:val="32"/>
          <w:szCs w:val="32"/>
        </w:rPr>
        <w:t xml:space="preserve"> </w:t>
      </w:r>
      <w:r w:rsidRPr="00096C5B">
        <w:rPr>
          <w:sz w:val="32"/>
          <w:szCs w:val="32"/>
        </w:rPr>
        <w:t>R1-</w:t>
      </w:r>
      <w:r w:rsidR="00001166" w:rsidRPr="00096C5B">
        <w:rPr>
          <w:sz w:val="32"/>
          <w:szCs w:val="32"/>
        </w:rPr>
        <w:t>2109438</w:t>
      </w:r>
    </w:p>
    <w:p w14:paraId="010CDA70" w14:textId="77777777" w:rsidR="0080714D" w:rsidRDefault="0080714D" w:rsidP="0080714D">
      <w:pPr>
        <w:pStyle w:val="3GPPHeader"/>
      </w:pPr>
      <w:r>
        <w:t>e-Meeting, 11</w:t>
      </w:r>
      <w:r>
        <w:rPr>
          <w:vertAlign w:val="superscript"/>
        </w:rPr>
        <w:t>th</w:t>
      </w:r>
      <w:r>
        <w:t xml:space="preserve"> – 19</w:t>
      </w:r>
      <w:r>
        <w:rPr>
          <w:vertAlign w:val="superscript"/>
        </w:rPr>
        <w:t>th</w:t>
      </w:r>
      <w:r>
        <w:t xml:space="preserve"> </w:t>
      </w:r>
      <w:proofErr w:type="gramStart"/>
      <w:r>
        <w:t>October,</w:t>
      </w:r>
      <w:proofErr w:type="gramEnd"/>
      <w:r>
        <w:t xml:space="preserve"> 2021</w:t>
      </w:r>
    </w:p>
    <w:bookmarkEnd w:id="0"/>
    <w:p w14:paraId="57A57FE5" w14:textId="77777777" w:rsidR="00652515" w:rsidRPr="00CE0424" w:rsidRDefault="00652515" w:rsidP="00652515">
      <w:pPr>
        <w:pStyle w:val="3GPPHeader"/>
      </w:pPr>
    </w:p>
    <w:p w14:paraId="03285228" w14:textId="0F44F3B8" w:rsidR="00652515" w:rsidRPr="005B375A" w:rsidRDefault="00652515" w:rsidP="00652515">
      <w:pPr>
        <w:pStyle w:val="3GPPHeader"/>
        <w:rPr>
          <w:sz w:val="22"/>
        </w:rPr>
      </w:pPr>
      <w:r w:rsidRPr="005B375A">
        <w:rPr>
          <w:sz w:val="22"/>
        </w:rPr>
        <w:t>Agenda Item:</w:t>
      </w:r>
      <w:r w:rsidRPr="005B375A">
        <w:rPr>
          <w:sz w:val="22"/>
        </w:rPr>
        <w:tab/>
        <w:t>8.2.5</w:t>
      </w:r>
    </w:p>
    <w:p w14:paraId="3CE47377" w14:textId="77777777" w:rsidR="00652515" w:rsidRPr="00CE0424" w:rsidRDefault="00652515" w:rsidP="00652515">
      <w:pPr>
        <w:pStyle w:val="3GPPHeader"/>
        <w:rPr>
          <w:sz w:val="22"/>
        </w:rPr>
      </w:pPr>
      <w:r>
        <w:rPr>
          <w:sz w:val="22"/>
        </w:rPr>
        <w:t>Source:</w:t>
      </w:r>
      <w:r w:rsidRPr="00CE0424">
        <w:rPr>
          <w:sz w:val="22"/>
        </w:rPr>
        <w:tab/>
        <w:t>Ericsson</w:t>
      </w:r>
    </w:p>
    <w:p w14:paraId="232E7925" w14:textId="62D79DB4" w:rsidR="00652515" w:rsidRPr="00CE0424" w:rsidRDefault="00652515" w:rsidP="00652515">
      <w:pPr>
        <w:pStyle w:val="3GPPHeader"/>
        <w:rPr>
          <w:sz w:val="22"/>
        </w:rPr>
      </w:pPr>
      <w:r>
        <w:rPr>
          <w:sz w:val="22"/>
        </w:rPr>
        <w:t>Title:</w:t>
      </w:r>
      <w:r w:rsidRPr="00CE0424">
        <w:rPr>
          <w:sz w:val="22"/>
        </w:rPr>
        <w:tab/>
      </w:r>
      <w:r w:rsidRPr="00652515">
        <w:rPr>
          <w:sz w:val="22"/>
        </w:rPr>
        <w:t>PDSCH/PUSCH enhancements</w:t>
      </w:r>
    </w:p>
    <w:p w14:paraId="48EA53E9" w14:textId="77777777" w:rsidR="00652515" w:rsidRPr="00CE0424" w:rsidRDefault="00652515" w:rsidP="00652515">
      <w:pPr>
        <w:pStyle w:val="3GPPHeader"/>
        <w:rPr>
          <w:sz w:val="22"/>
        </w:rPr>
      </w:pPr>
      <w:r w:rsidRPr="00CE0424">
        <w:rPr>
          <w:sz w:val="22"/>
        </w:rPr>
        <w:t>Document for:</w:t>
      </w:r>
      <w:r w:rsidRPr="00CE0424">
        <w:rPr>
          <w:sz w:val="22"/>
        </w:rPr>
        <w:tab/>
      </w:r>
      <w:r w:rsidRPr="000237A3">
        <w:rPr>
          <w:sz w:val="22"/>
        </w:rPr>
        <w:t>Discussion, Decision</w:t>
      </w:r>
    </w:p>
    <w:p w14:paraId="40D36EB3" w14:textId="77777777" w:rsidR="00652515" w:rsidRPr="00CE0424" w:rsidRDefault="00652515" w:rsidP="00652515">
      <w:pPr>
        <w:pStyle w:val="Heading1"/>
      </w:pPr>
      <w:bookmarkStart w:id="1" w:name="_Ref70953902"/>
      <w:bookmarkStart w:id="2" w:name="_Toc84000218"/>
      <w:r>
        <w:t>1</w:t>
      </w:r>
      <w:r>
        <w:tab/>
      </w:r>
      <w:r w:rsidRPr="00CE0424">
        <w:t>Introduction</w:t>
      </w:r>
      <w:bookmarkEnd w:id="1"/>
      <w:bookmarkEnd w:id="2"/>
    </w:p>
    <w:p w14:paraId="4CE23B0E" w14:textId="1A68DB41" w:rsidR="00FE3A06" w:rsidRPr="00CE0424" w:rsidRDefault="00E602AC" w:rsidP="00652515">
      <w:pPr>
        <w:pStyle w:val="BodyText"/>
      </w:pPr>
      <w:r>
        <w:t>In this paper, we discuss PDSCH/PUSCH scheduling enhancements</w:t>
      </w:r>
      <w:r w:rsidR="00BF207A">
        <w:t xml:space="preserve"> and </w:t>
      </w:r>
      <w:r>
        <w:t>HARQ feedback aspects for the newly introduced SCSs.</w:t>
      </w:r>
    </w:p>
    <w:sdt>
      <w:sdtPr>
        <w:rPr>
          <w:rFonts w:ascii="Arial" w:eastAsiaTheme="minorHAnsi" w:hAnsi="Arial" w:cstheme="minorBidi"/>
          <w:color w:val="auto"/>
          <w:sz w:val="20"/>
          <w:szCs w:val="22"/>
        </w:rPr>
        <w:id w:val="-220987642"/>
        <w:docPartObj>
          <w:docPartGallery w:val="Table of Contents"/>
          <w:docPartUnique/>
        </w:docPartObj>
      </w:sdtPr>
      <w:sdtEndPr>
        <w:rPr>
          <w:b/>
          <w:bCs/>
          <w:noProof/>
        </w:rPr>
      </w:sdtEndPr>
      <w:sdtContent>
        <w:p w14:paraId="660B688F" w14:textId="25744AE7" w:rsidR="00B40CFC" w:rsidRDefault="00B40CFC">
          <w:pPr>
            <w:pStyle w:val="TOCHeading"/>
          </w:pPr>
          <w:r>
            <w:t>Contents</w:t>
          </w:r>
        </w:p>
        <w:p w14:paraId="09D8A715" w14:textId="4839A6CB" w:rsidR="00096C5B" w:rsidRDefault="00B40CFC">
          <w:pPr>
            <w:pStyle w:val="TOC1"/>
            <w:rPr>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hyperlink w:anchor="_Toc84000218" w:history="1">
            <w:r w:rsidR="00096C5B" w:rsidRPr="00812369">
              <w:rPr>
                <w:rStyle w:val="Hyperlink"/>
              </w:rPr>
              <w:t>1</w:t>
            </w:r>
            <w:r w:rsidR="00096C5B">
              <w:rPr>
                <w:rFonts w:asciiTheme="minorHAnsi" w:eastAsiaTheme="minorEastAsia" w:hAnsiTheme="minorHAnsi" w:cstheme="minorBidi"/>
                <w:szCs w:val="22"/>
                <w:lang w:val="en-US" w:eastAsia="en-US"/>
              </w:rPr>
              <w:tab/>
            </w:r>
            <w:r w:rsidR="00096C5B" w:rsidRPr="00812369">
              <w:rPr>
                <w:rStyle w:val="Hyperlink"/>
              </w:rPr>
              <w:t>Introduction</w:t>
            </w:r>
            <w:r w:rsidR="00096C5B">
              <w:rPr>
                <w:webHidden/>
              </w:rPr>
              <w:tab/>
            </w:r>
            <w:r w:rsidR="00096C5B">
              <w:rPr>
                <w:webHidden/>
              </w:rPr>
              <w:fldChar w:fldCharType="begin"/>
            </w:r>
            <w:r w:rsidR="00096C5B">
              <w:rPr>
                <w:webHidden/>
              </w:rPr>
              <w:instrText xml:space="preserve"> PAGEREF _Toc84000218 \h </w:instrText>
            </w:r>
            <w:r w:rsidR="00096C5B">
              <w:rPr>
                <w:webHidden/>
              </w:rPr>
            </w:r>
            <w:r w:rsidR="00096C5B">
              <w:rPr>
                <w:webHidden/>
              </w:rPr>
              <w:fldChar w:fldCharType="separate"/>
            </w:r>
            <w:r w:rsidR="00096C5B">
              <w:rPr>
                <w:webHidden/>
              </w:rPr>
              <w:t>1</w:t>
            </w:r>
            <w:r w:rsidR="00096C5B">
              <w:rPr>
                <w:webHidden/>
              </w:rPr>
              <w:fldChar w:fldCharType="end"/>
            </w:r>
          </w:hyperlink>
        </w:p>
        <w:p w14:paraId="578E8527" w14:textId="3A8ECDA9" w:rsidR="00096C5B" w:rsidRDefault="00096C5B">
          <w:pPr>
            <w:pStyle w:val="TOC1"/>
            <w:rPr>
              <w:rFonts w:asciiTheme="minorHAnsi" w:eastAsiaTheme="minorEastAsia" w:hAnsiTheme="minorHAnsi" w:cstheme="minorBidi"/>
              <w:szCs w:val="22"/>
              <w:lang w:val="en-US" w:eastAsia="en-US"/>
            </w:rPr>
          </w:pPr>
          <w:hyperlink w:anchor="_Toc84000219" w:history="1">
            <w:r w:rsidRPr="00812369">
              <w:rPr>
                <w:rStyle w:val="Hyperlink"/>
              </w:rPr>
              <w:t>2</w:t>
            </w:r>
            <w:r>
              <w:rPr>
                <w:rFonts w:asciiTheme="minorHAnsi" w:eastAsiaTheme="minorEastAsia" w:hAnsiTheme="minorHAnsi" w:cstheme="minorBidi"/>
                <w:szCs w:val="22"/>
                <w:lang w:val="en-US" w:eastAsia="en-US"/>
              </w:rPr>
              <w:tab/>
            </w:r>
            <w:r w:rsidRPr="00812369">
              <w:rPr>
                <w:rStyle w:val="Hyperlink"/>
              </w:rPr>
              <w:t>Discussion</w:t>
            </w:r>
            <w:r>
              <w:rPr>
                <w:webHidden/>
              </w:rPr>
              <w:tab/>
            </w:r>
            <w:r>
              <w:rPr>
                <w:webHidden/>
              </w:rPr>
              <w:fldChar w:fldCharType="begin"/>
            </w:r>
            <w:r>
              <w:rPr>
                <w:webHidden/>
              </w:rPr>
              <w:instrText xml:space="preserve"> PAGEREF _Toc84000219 \h </w:instrText>
            </w:r>
            <w:r>
              <w:rPr>
                <w:webHidden/>
              </w:rPr>
            </w:r>
            <w:r>
              <w:rPr>
                <w:webHidden/>
              </w:rPr>
              <w:fldChar w:fldCharType="separate"/>
            </w:r>
            <w:r>
              <w:rPr>
                <w:webHidden/>
              </w:rPr>
              <w:t>2</w:t>
            </w:r>
            <w:r>
              <w:rPr>
                <w:webHidden/>
              </w:rPr>
              <w:fldChar w:fldCharType="end"/>
            </w:r>
          </w:hyperlink>
        </w:p>
        <w:p w14:paraId="11970FAC" w14:textId="335A3DA9" w:rsidR="00096C5B" w:rsidRDefault="00096C5B">
          <w:pPr>
            <w:pStyle w:val="TOC2"/>
            <w:rPr>
              <w:rFonts w:asciiTheme="minorHAnsi" w:eastAsiaTheme="minorEastAsia" w:hAnsiTheme="minorHAnsi" w:cstheme="minorBidi"/>
              <w:sz w:val="22"/>
              <w:szCs w:val="22"/>
              <w:lang w:val="en-US" w:eastAsia="en-US"/>
            </w:rPr>
          </w:pPr>
          <w:hyperlink w:anchor="_Toc84000220" w:history="1">
            <w:r w:rsidRPr="00812369">
              <w:rPr>
                <w:rStyle w:val="Hyperlink"/>
              </w:rPr>
              <w:t>2.1</w:t>
            </w:r>
            <w:r>
              <w:rPr>
                <w:rFonts w:asciiTheme="minorHAnsi" w:eastAsiaTheme="minorEastAsia" w:hAnsiTheme="minorHAnsi" w:cstheme="minorBidi"/>
                <w:sz w:val="22"/>
                <w:szCs w:val="22"/>
                <w:lang w:val="en-US" w:eastAsia="en-US"/>
              </w:rPr>
              <w:tab/>
            </w:r>
            <w:r w:rsidRPr="00812369">
              <w:rPr>
                <w:rStyle w:val="Hyperlink"/>
              </w:rPr>
              <w:t>PDSCH/PUSCH scheduling enhancements</w:t>
            </w:r>
            <w:r>
              <w:rPr>
                <w:webHidden/>
              </w:rPr>
              <w:tab/>
            </w:r>
            <w:r>
              <w:rPr>
                <w:webHidden/>
              </w:rPr>
              <w:fldChar w:fldCharType="begin"/>
            </w:r>
            <w:r>
              <w:rPr>
                <w:webHidden/>
              </w:rPr>
              <w:instrText xml:space="preserve"> PAGEREF _Toc84000220 \h </w:instrText>
            </w:r>
            <w:r>
              <w:rPr>
                <w:webHidden/>
              </w:rPr>
            </w:r>
            <w:r>
              <w:rPr>
                <w:webHidden/>
              </w:rPr>
              <w:fldChar w:fldCharType="separate"/>
            </w:r>
            <w:r>
              <w:rPr>
                <w:webHidden/>
              </w:rPr>
              <w:t>2</w:t>
            </w:r>
            <w:r>
              <w:rPr>
                <w:webHidden/>
              </w:rPr>
              <w:fldChar w:fldCharType="end"/>
            </w:r>
          </w:hyperlink>
        </w:p>
        <w:p w14:paraId="6B40FF8A" w14:textId="5374E8A7" w:rsidR="00096C5B" w:rsidRDefault="00096C5B">
          <w:pPr>
            <w:pStyle w:val="TOC3"/>
            <w:rPr>
              <w:rFonts w:asciiTheme="minorHAnsi" w:eastAsiaTheme="minorEastAsia" w:hAnsiTheme="minorHAnsi" w:cstheme="minorBidi"/>
              <w:sz w:val="22"/>
              <w:szCs w:val="22"/>
              <w:lang w:val="en-US" w:eastAsia="en-US"/>
            </w:rPr>
          </w:pPr>
          <w:hyperlink w:anchor="_Toc84000221" w:history="1">
            <w:r w:rsidRPr="00812369">
              <w:rPr>
                <w:rStyle w:val="Hyperlink"/>
              </w:rPr>
              <w:t>2.1.1</w:t>
            </w:r>
            <w:r>
              <w:rPr>
                <w:rFonts w:asciiTheme="minorHAnsi" w:eastAsiaTheme="minorEastAsia" w:hAnsiTheme="minorHAnsi" w:cstheme="minorBidi"/>
                <w:sz w:val="22"/>
                <w:szCs w:val="22"/>
                <w:lang w:val="en-US" w:eastAsia="en-US"/>
              </w:rPr>
              <w:tab/>
            </w:r>
            <w:r w:rsidRPr="00812369">
              <w:rPr>
                <w:rStyle w:val="Hyperlink"/>
              </w:rPr>
              <w:t>UE capability on maximum number of PDSCHs/PUSCHs that can be scheduled by a single DCI</w:t>
            </w:r>
            <w:r>
              <w:rPr>
                <w:webHidden/>
              </w:rPr>
              <w:tab/>
            </w:r>
            <w:r>
              <w:rPr>
                <w:webHidden/>
              </w:rPr>
              <w:fldChar w:fldCharType="begin"/>
            </w:r>
            <w:r>
              <w:rPr>
                <w:webHidden/>
              </w:rPr>
              <w:instrText xml:space="preserve"> PAGEREF _Toc84000221 \h </w:instrText>
            </w:r>
            <w:r>
              <w:rPr>
                <w:webHidden/>
              </w:rPr>
            </w:r>
            <w:r>
              <w:rPr>
                <w:webHidden/>
              </w:rPr>
              <w:fldChar w:fldCharType="separate"/>
            </w:r>
            <w:r>
              <w:rPr>
                <w:webHidden/>
              </w:rPr>
              <w:t>2</w:t>
            </w:r>
            <w:r>
              <w:rPr>
                <w:webHidden/>
              </w:rPr>
              <w:fldChar w:fldCharType="end"/>
            </w:r>
          </w:hyperlink>
        </w:p>
        <w:p w14:paraId="37984AF8" w14:textId="5A1EEB68" w:rsidR="00096C5B" w:rsidRDefault="00096C5B">
          <w:pPr>
            <w:pStyle w:val="TOC3"/>
            <w:rPr>
              <w:rFonts w:asciiTheme="minorHAnsi" w:eastAsiaTheme="minorEastAsia" w:hAnsiTheme="minorHAnsi" w:cstheme="minorBidi"/>
              <w:sz w:val="22"/>
              <w:szCs w:val="22"/>
              <w:lang w:val="en-US" w:eastAsia="en-US"/>
            </w:rPr>
          </w:pPr>
          <w:hyperlink w:anchor="_Toc84000222" w:history="1">
            <w:r w:rsidRPr="00812369">
              <w:rPr>
                <w:rStyle w:val="Hyperlink"/>
              </w:rPr>
              <w:t>2.1.2</w:t>
            </w:r>
            <w:r>
              <w:rPr>
                <w:rFonts w:asciiTheme="minorHAnsi" w:eastAsiaTheme="minorEastAsia" w:hAnsiTheme="minorHAnsi" w:cstheme="minorBidi"/>
                <w:sz w:val="22"/>
                <w:szCs w:val="22"/>
                <w:lang w:val="en-US" w:eastAsia="en-US"/>
              </w:rPr>
              <w:tab/>
            </w:r>
            <w:r w:rsidRPr="00812369">
              <w:rPr>
                <w:rStyle w:val="Hyperlink"/>
              </w:rPr>
              <w:t>Maximum number of HARQ processes</w:t>
            </w:r>
            <w:r>
              <w:rPr>
                <w:webHidden/>
              </w:rPr>
              <w:tab/>
            </w:r>
            <w:r>
              <w:rPr>
                <w:webHidden/>
              </w:rPr>
              <w:fldChar w:fldCharType="begin"/>
            </w:r>
            <w:r>
              <w:rPr>
                <w:webHidden/>
              </w:rPr>
              <w:instrText xml:space="preserve"> PAGEREF _Toc84000222 \h </w:instrText>
            </w:r>
            <w:r>
              <w:rPr>
                <w:webHidden/>
              </w:rPr>
            </w:r>
            <w:r>
              <w:rPr>
                <w:webHidden/>
              </w:rPr>
              <w:fldChar w:fldCharType="separate"/>
            </w:r>
            <w:r>
              <w:rPr>
                <w:webHidden/>
              </w:rPr>
              <w:t>3</w:t>
            </w:r>
            <w:r>
              <w:rPr>
                <w:webHidden/>
              </w:rPr>
              <w:fldChar w:fldCharType="end"/>
            </w:r>
          </w:hyperlink>
        </w:p>
        <w:p w14:paraId="6880CD0E" w14:textId="55050867" w:rsidR="00096C5B" w:rsidRDefault="00096C5B">
          <w:pPr>
            <w:pStyle w:val="TOC3"/>
            <w:rPr>
              <w:rFonts w:asciiTheme="minorHAnsi" w:eastAsiaTheme="minorEastAsia" w:hAnsiTheme="minorHAnsi" w:cstheme="minorBidi"/>
              <w:sz w:val="22"/>
              <w:szCs w:val="22"/>
              <w:lang w:val="en-US" w:eastAsia="en-US"/>
            </w:rPr>
          </w:pPr>
          <w:hyperlink w:anchor="_Toc84000223" w:history="1">
            <w:r w:rsidRPr="00812369">
              <w:rPr>
                <w:rStyle w:val="Hyperlink"/>
              </w:rPr>
              <w:t>2.1.3</w:t>
            </w:r>
            <w:r>
              <w:rPr>
                <w:rFonts w:asciiTheme="minorHAnsi" w:eastAsiaTheme="minorEastAsia" w:hAnsiTheme="minorHAnsi" w:cstheme="minorBidi"/>
                <w:sz w:val="22"/>
                <w:szCs w:val="22"/>
                <w:lang w:val="en-US" w:eastAsia="en-US"/>
              </w:rPr>
              <w:tab/>
            </w:r>
            <w:r w:rsidRPr="00812369">
              <w:rPr>
                <w:rStyle w:val="Hyperlink"/>
              </w:rPr>
              <w:t>Maximum gap duration and maximum scheduling time span</w:t>
            </w:r>
            <w:r>
              <w:rPr>
                <w:webHidden/>
              </w:rPr>
              <w:tab/>
            </w:r>
            <w:r>
              <w:rPr>
                <w:webHidden/>
              </w:rPr>
              <w:fldChar w:fldCharType="begin"/>
            </w:r>
            <w:r>
              <w:rPr>
                <w:webHidden/>
              </w:rPr>
              <w:instrText xml:space="preserve"> PAGEREF _Toc84000223 \h </w:instrText>
            </w:r>
            <w:r>
              <w:rPr>
                <w:webHidden/>
              </w:rPr>
            </w:r>
            <w:r>
              <w:rPr>
                <w:webHidden/>
              </w:rPr>
              <w:fldChar w:fldCharType="separate"/>
            </w:r>
            <w:r>
              <w:rPr>
                <w:webHidden/>
              </w:rPr>
              <w:t>3</w:t>
            </w:r>
            <w:r>
              <w:rPr>
                <w:webHidden/>
              </w:rPr>
              <w:fldChar w:fldCharType="end"/>
            </w:r>
          </w:hyperlink>
        </w:p>
        <w:p w14:paraId="30477E6F" w14:textId="479A9234" w:rsidR="00096C5B" w:rsidRDefault="00096C5B">
          <w:pPr>
            <w:pStyle w:val="TOC3"/>
            <w:rPr>
              <w:rFonts w:asciiTheme="minorHAnsi" w:eastAsiaTheme="minorEastAsia" w:hAnsiTheme="minorHAnsi" w:cstheme="minorBidi"/>
              <w:sz w:val="22"/>
              <w:szCs w:val="22"/>
              <w:lang w:val="en-US" w:eastAsia="en-US"/>
            </w:rPr>
          </w:pPr>
          <w:hyperlink w:anchor="_Toc84000224" w:history="1">
            <w:r w:rsidRPr="00812369">
              <w:rPr>
                <w:rStyle w:val="Hyperlink"/>
              </w:rPr>
              <w:t>2.1.4</w:t>
            </w:r>
            <w:r>
              <w:rPr>
                <w:rFonts w:asciiTheme="minorHAnsi" w:eastAsiaTheme="minorEastAsia" w:hAnsiTheme="minorHAnsi" w:cstheme="minorBidi"/>
                <w:sz w:val="22"/>
                <w:szCs w:val="22"/>
                <w:lang w:val="en-US" w:eastAsia="en-US"/>
              </w:rPr>
              <w:tab/>
            </w:r>
            <w:r w:rsidRPr="00812369">
              <w:rPr>
                <w:rStyle w:val="Hyperlink"/>
              </w:rPr>
              <w:t>HARQ process numbering determination</w:t>
            </w:r>
            <w:r>
              <w:rPr>
                <w:webHidden/>
              </w:rPr>
              <w:tab/>
            </w:r>
            <w:r>
              <w:rPr>
                <w:webHidden/>
              </w:rPr>
              <w:fldChar w:fldCharType="begin"/>
            </w:r>
            <w:r>
              <w:rPr>
                <w:webHidden/>
              </w:rPr>
              <w:instrText xml:space="preserve"> PAGEREF _Toc84000224 \h </w:instrText>
            </w:r>
            <w:r>
              <w:rPr>
                <w:webHidden/>
              </w:rPr>
            </w:r>
            <w:r>
              <w:rPr>
                <w:webHidden/>
              </w:rPr>
              <w:fldChar w:fldCharType="separate"/>
            </w:r>
            <w:r>
              <w:rPr>
                <w:webHidden/>
              </w:rPr>
              <w:t>4</w:t>
            </w:r>
            <w:r>
              <w:rPr>
                <w:webHidden/>
              </w:rPr>
              <w:fldChar w:fldCharType="end"/>
            </w:r>
          </w:hyperlink>
        </w:p>
        <w:p w14:paraId="41CA34D4" w14:textId="49CDF572" w:rsidR="00096C5B" w:rsidRDefault="00096C5B">
          <w:pPr>
            <w:pStyle w:val="TOC3"/>
            <w:rPr>
              <w:rFonts w:asciiTheme="minorHAnsi" w:eastAsiaTheme="minorEastAsia" w:hAnsiTheme="minorHAnsi" w:cstheme="minorBidi"/>
              <w:sz w:val="22"/>
              <w:szCs w:val="22"/>
              <w:lang w:val="en-US" w:eastAsia="en-US"/>
            </w:rPr>
          </w:pPr>
          <w:hyperlink w:anchor="_Toc84000225" w:history="1">
            <w:r w:rsidRPr="00812369">
              <w:rPr>
                <w:rStyle w:val="Hyperlink"/>
              </w:rPr>
              <w:t>2.1.5</w:t>
            </w:r>
            <w:r>
              <w:rPr>
                <w:rFonts w:asciiTheme="minorHAnsi" w:eastAsiaTheme="minorEastAsia" w:hAnsiTheme="minorHAnsi" w:cstheme="minorBidi"/>
                <w:sz w:val="22"/>
                <w:szCs w:val="22"/>
                <w:lang w:val="en-US" w:eastAsia="en-US"/>
              </w:rPr>
              <w:tab/>
            </w:r>
            <w:r w:rsidRPr="00812369">
              <w:rPr>
                <w:rStyle w:val="Hyperlink"/>
              </w:rPr>
              <w:t>Multiple PDSCHs/PUSCHs in a slot in single TRP operation</w:t>
            </w:r>
            <w:r>
              <w:rPr>
                <w:webHidden/>
              </w:rPr>
              <w:tab/>
            </w:r>
            <w:r>
              <w:rPr>
                <w:webHidden/>
              </w:rPr>
              <w:fldChar w:fldCharType="begin"/>
            </w:r>
            <w:r>
              <w:rPr>
                <w:webHidden/>
              </w:rPr>
              <w:instrText xml:space="preserve"> PAGEREF _Toc84000225 \h </w:instrText>
            </w:r>
            <w:r>
              <w:rPr>
                <w:webHidden/>
              </w:rPr>
            </w:r>
            <w:r>
              <w:rPr>
                <w:webHidden/>
              </w:rPr>
              <w:fldChar w:fldCharType="separate"/>
            </w:r>
            <w:r>
              <w:rPr>
                <w:webHidden/>
              </w:rPr>
              <w:t>5</w:t>
            </w:r>
            <w:r>
              <w:rPr>
                <w:webHidden/>
              </w:rPr>
              <w:fldChar w:fldCharType="end"/>
            </w:r>
          </w:hyperlink>
        </w:p>
        <w:p w14:paraId="05596DF4" w14:textId="7E97A76C" w:rsidR="00096C5B" w:rsidRDefault="00096C5B">
          <w:pPr>
            <w:pStyle w:val="TOC3"/>
            <w:rPr>
              <w:rFonts w:asciiTheme="minorHAnsi" w:eastAsiaTheme="minorEastAsia" w:hAnsiTheme="minorHAnsi" w:cstheme="minorBidi"/>
              <w:sz w:val="22"/>
              <w:szCs w:val="22"/>
              <w:lang w:val="en-US" w:eastAsia="en-US"/>
            </w:rPr>
          </w:pPr>
          <w:hyperlink w:anchor="_Toc84000226" w:history="1">
            <w:r w:rsidRPr="00812369">
              <w:rPr>
                <w:rStyle w:val="Hyperlink"/>
              </w:rPr>
              <w:t>2.1.6</w:t>
            </w:r>
            <w:r>
              <w:rPr>
                <w:rFonts w:asciiTheme="minorHAnsi" w:eastAsiaTheme="minorEastAsia" w:hAnsiTheme="minorHAnsi" w:cstheme="minorBidi"/>
                <w:sz w:val="22"/>
                <w:szCs w:val="22"/>
                <w:lang w:val="en-US" w:eastAsia="en-US"/>
              </w:rPr>
              <w:tab/>
            </w:r>
            <w:r w:rsidRPr="00812369">
              <w:rPr>
                <w:rStyle w:val="Hyperlink"/>
              </w:rPr>
              <w:t>Multiple PDSCHs in a slot in multiple TRP operation</w:t>
            </w:r>
            <w:r>
              <w:rPr>
                <w:webHidden/>
              </w:rPr>
              <w:tab/>
            </w:r>
            <w:r>
              <w:rPr>
                <w:webHidden/>
              </w:rPr>
              <w:fldChar w:fldCharType="begin"/>
            </w:r>
            <w:r>
              <w:rPr>
                <w:webHidden/>
              </w:rPr>
              <w:instrText xml:space="preserve"> PAGEREF _Toc84000226 \h </w:instrText>
            </w:r>
            <w:r>
              <w:rPr>
                <w:webHidden/>
              </w:rPr>
            </w:r>
            <w:r>
              <w:rPr>
                <w:webHidden/>
              </w:rPr>
              <w:fldChar w:fldCharType="separate"/>
            </w:r>
            <w:r>
              <w:rPr>
                <w:webHidden/>
              </w:rPr>
              <w:t>5</w:t>
            </w:r>
            <w:r>
              <w:rPr>
                <w:webHidden/>
              </w:rPr>
              <w:fldChar w:fldCharType="end"/>
            </w:r>
          </w:hyperlink>
        </w:p>
        <w:p w14:paraId="52DBE150" w14:textId="2AFE489D" w:rsidR="00096C5B" w:rsidRDefault="00096C5B">
          <w:pPr>
            <w:pStyle w:val="TOC3"/>
            <w:rPr>
              <w:rFonts w:asciiTheme="minorHAnsi" w:eastAsiaTheme="minorEastAsia" w:hAnsiTheme="minorHAnsi" w:cstheme="minorBidi"/>
              <w:sz w:val="22"/>
              <w:szCs w:val="22"/>
              <w:lang w:val="en-US" w:eastAsia="en-US"/>
            </w:rPr>
          </w:pPr>
          <w:hyperlink w:anchor="_Toc84000227" w:history="1">
            <w:r w:rsidRPr="00812369">
              <w:rPr>
                <w:rStyle w:val="Hyperlink"/>
              </w:rPr>
              <w:t>2.1.7</w:t>
            </w:r>
            <w:r>
              <w:rPr>
                <w:rFonts w:asciiTheme="minorHAnsi" w:eastAsiaTheme="minorEastAsia" w:hAnsiTheme="minorHAnsi" w:cstheme="minorBidi"/>
                <w:sz w:val="22"/>
                <w:szCs w:val="22"/>
                <w:lang w:val="en-US" w:eastAsia="en-US"/>
              </w:rPr>
              <w:tab/>
            </w:r>
            <w:r w:rsidRPr="00812369">
              <w:rPr>
                <w:rStyle w:val="Hyperlink"/>
              </w:rPr>
              <w:t>Multi-PDSCH/PUSCH scheduling and legacy PDSCH/PUSCH repetition</w:t>
            </w:r>
            <w:r>
              <w:rPr>
                <w:webHidden/>
              </w:rPr>
              <w:tab/>
            </w:r>
            <w:r>
              <w:rPr>
                <w:webHidden/>
              </w:rPr>
              <w:fldChar w:fldCharType="begin"/>
            </w:r>
            <w:r>
              <w:rPr>
                <w:webHidden/>
              </w:rPr>
              <w:instrText xml:space="preserve"> PAGEREF _Toc84000227 \h </w:instrText>
            </w:r>
            <w:r>
              <w:rPr>
                <w:webHidden/>
              </w:rPr>
            </w:r>
            <w:r>
              <w:rPr>
                <w:webHidden/>
              </w:rPr>
              <w:fldChar w:fldCharType="separate"/>
            </w:r>
            <w:r>
              <w:rPr>
                <w:webHidden/>
              </w:rPr>
              <w:t>6</w:t>
            </w:r>
            <w:r>
              <w:rPr>
                <w:webHidden/>
              </w:rPr>
              <w:fldChar w:fldCharType="end"/>
            </w:r>
          </w:hyperlink>
        </w:p>
        <w:p w14:paraId="585F9254" w14:textId="6878C806" w:rsidR="00096C5B" w:rsidRDefault="00096C5B">
          <w:pPr>
            <w:pStyle w:val="TOC3"/>
            <w:rPr>
              <w:rFonts w:asciiTheme="minorHAnsi" w:eastAsiaTheme="minorEastAsia" w:hAnsiTheme="minorHAnsi" w:cstheme="minorBidi"/>
              <w:sz w:val="22"/>
              <w:szCs w:val="22"/>
              <w:lang w:val="en-US" w:eastAsia="en-US"/>
            </w:rPr>
          </w:pPr>
          <w:hyperlink w:anchor="_Toc84000228" w:history="1">
            <w:r w:rsidRPr="00812369">
              <w:rPr>
                <w:rStyle w:val="Hyperlink"/>
              </w:rPr>
              <w:t>2.1.8</w:t>
            </w:r>
            <w:r>
              <w:rPr>
                <w:rFonts w:asciiTheme="minorHAnsi" w:eastAsiaTheme="minorEastAsia" w:hAnsiTheme="minorHAnsi" w:cstheme="minorBidi"/>
                <w:sz w:val="22"/>
                <w:szCs w:val="22"/>
                <w:lang w:val="en-US" w:eastAsia="en-US"/>
              </w:rPr>
              <w:tab/>
            </w:r>
            <w:r w:rsidRPr="00812369">
              <w:rPr>
                <w:rStyle w:val="Hyperlink"/>
              </w:rPr>
              <w:t>Frequency domain resource allocation aspects</w:t>
            </w:r>
            <w:r>
              <w:rPr>
                <w:webHidden/>
              </w:rPr>
              <w:tab/>
            </w:r>
            <w:r>
              <w:rPr>
                <w:webHidden/>
              </w:rPr>
              <w:fldChar w:fldCharType="begin"/>
            </w:r>
            <w:r>
              <w:rPr>
                <w:webHidden/>
              </w:rPr>
              <w:instrText xml:space="preserve"> PAGEREF _Toc84000228 \h </w:instrText>
            </w:r>
            <w:r>
              <w:rPr>
                <w:webHidden/>
              </w:rPr>
            </w:r>
            <w:r>
              <w:rPr>
                <w:webHidden/>
              </w:rPr>
              <w:fldChar w:fldCharType="separate"/>
            </w:r>
            <w:r>
              <w:rPr>
                <w:webHidden/>
              </w:rPr>
              <w:t>7</w:t>
            </w:r>
            <w:r>
              <w:rPr>
                <w:webHidden/>
              </w:rPr>
              <w:fldChar w:fldCharType="end"/>
            </w:r>
          </w:hyperlink>
        </w:p>
        <w:p w14:paraId="657D794E" w14:textId="4EE678B1" w:rsidR="00096C5B" w:rsidRDefault="00096C5B">
          <w:pPr>
            <w:pStyle w:val="TOC3"/>
            <w:rPr>
              <w:rFonts w:asciiTheme="minorHAnsi" w:eastAsiaTheme="minorEastAsia" w:hAnsiTheme="minorHAnsi" w:cstheme="minorBidi"/>
              <w:sz w:val="22"/>
              <w:szCs w:val="22"/>
              <w:lang w:val="en-US" w:eastAsia="en-US"/>
            </w:rPr>
          </w:pPr>
          <w:hyperlink w:anchor="_Toc84000229" w:history="1">
            <w:r w:rsidRPr="00812369">
              <w:rPr>
                <w:rStyle w:val="Hyperlink"/>
              </w:rPr>
              <w:t>2.1.9</w:t>
            </w:r>
            <w:r>
              <w:rPr>
                <w:rFonts w:asciiTheme="minorHAnsi" w:eastAsiaTheme="minorEastAsia" w:hAnsiTheme="minorHAnsi" w:cstheme="minorBidi"/>
                <w:sz w:val="22"/>
                <w:szCs w:val="22"/>
                <w:lang w:val="en-US" w:eastAsia="en-US"/>
              </w:rPr>
              <w:tab/>
            </w:r>
            <w:r w:rsidRPr="00812369">
              <w:rPr>
                <w:rStyle w:val="Hyperlink"/>
              </w:rPr>
              <w:t>CBG-based (re)transmission</w:t>
            </w:r>
            <w:r>
              <w:rPr>
                <w:webHidden/>
              </w:rPr>
              <w:tab/>
            </w:r>
            <w:r>
              <w:rPr>
                <w:webHidden/>
              </w:rPr>
              <w:fldChar w:fldCharType="begin"/>
            </w:r>
            <w:r>
              <w:rPr>
                <w:webHidden/>
              </w:rPr>
              <w:instrText xml:space="preserve"> PAGEREF _Toc84000229 \h </w:instrText>
            </w:r>
            <w:r>
              <w:rPr>
                <w:webHidden/>
              </w:rPr>
            </w:r>
            <w:r>
              <w:rPr>
                <w:webHidden/>
              </w:rPr>
              <w:fldChar w:fldCharType="separate"/>
            </w:r>
            <w:r>
              <w:rPr>
                <w:webHidden/>
              </w:rPr>
              <w:t>9</w:t>
            </w:r>
            <w:r>
              <w:rPr>
                <w:webHidden/>
              </w:rPr>
              <w:fldChar w:fldCharType="end"/>
            </w:r>
          </w:hyperlink>
        </w:p>
        <w:p w14:paraId="19A3888B" w14:textId="615EA5DC" w:rsidR="00096C5B" w:rsidRDefault="00096C5B">
          <w:pPr>
            <w:pStyle w:val="TOC3"/>
            <w:rPr>
              <w:rFonts w:asciiTheme="minorHAnsi" w:eastAsiaTheme="minorEastAsia" w:hAnsiTheme="minorHAnsi" w:cstheme="minorBidi"/>
              <w:sz w:val="22"/>
              <w:szCs w:val="22"/>
              <w:lang w:val="en-US" w:eastAsia="en-US"/>
            </w:rPr>
          </w:pPr>
          <w:hyperlink w:anchor="_Toc84000230" w:history="1">
            <w:r w:rsidRPr="00812369">
              <w:rPr>
                <w:rStyle w:val="Hyperlink"/>
              </w:rPr>
              <w:t>2.1.10</w:t>
            </w:r>
            <w:r>
              <w:rPr>
                <w:rFonts w:asciiTheme="minorHAnsi" w:eastAsiaTheme="minorEastAsia" w:hAnsiTheme="minorHAnsi" w:cstheme="minorBidi"/>
                <w:sz w:val="22"/>
                <w:szCs w:val="22"/>
                <w:lang w:val="en-US" w:eastAsia="en-US"/>
              </w:rPr>
              <w:tab/>
            </w:r>
            <w:r w:rsidRPr="00812369">
              <w:rPr>
                <w:rStyle w:val="Hyperlink"/>
              </w:rPr>
              <w:t>Frequency hopping</w:t>
            </w:r>
            <w:r>
              <w:rPr>
                <w:webHidden/>
              </w:rPr>
              <w:tab/>
            </w:r>
            <w:r>
              <w:rPr>
                <w:webHidden/>
              </w:rPr>
              <w:fldChar w:fldCharType="begin"/>
            </w:r>
            <w:r>
              <w:rPr>
                <w:webHidden/>
              </w:rPr>
              <w:instrText xml:space="preserve"> PAGEREF _Toc84000230 \h </w:instrText>
            </w:r>
            <w:r>
              <w:rPr>
                <w:webHidden/>
              </w:rPr>
            </w:r>
            <w:r>
              <w:rPr>
                <w:webHidden/>
              </w:rPr>
              <w:fldChar w:fldCharType="separate"/>
            </w:r>
            <w:r>
              <w:rPr>
                <w:webHidden/>
              </w:rPr>
              <w:t>10</w:t>
            </w:r>
            <w:r>
              <w:rPr>
                <w:webHidden/>
              </w:rPr>
              <w:fldChar w:fldCharType="end"/>
            </w:r>
          </w:hyperlink>
        </w:p>
        <w:p w14:paraId="31BA02DB" w14:textId="61DD785D" w:rsidR="00096C5B" w:rsidRDefault="00096C5B">
          <w:pPr>
            <w:pStyle w:val="TOC3"/>
            <w:rPr>
              <w:rFonts w:asciiTheme="minorHAnsi" w:eastAsiaTheme="minorEastAsia" w:hAnsiTheme="minorHAnsi" w:cstheme="minorBidi"/>
              <w:sz w:val="22"/>
              <w:szCs w:val="22"/>
              <w:lang w:val="en-US" w:eastAsia="en-US"/>
            </w:rPr>
          </w:pPr>
          <w:hyperlink w:anchor="_Toc84000231" w:history="1">
            <w:r w:rsidRPr="00812369">
              <w:rPr>
                <w:rStyle w:val="Hyperlink"/>
              </w:rPr>
              <w:t>2.1.11</w:t>
            </w:r>
            <w:r>
              <w:rPr>
                <w:rFonts w:asciiTheme="minorHAnsi" w:eastAsiaTheme="minorEastAsia" w:hAnsiTheme="minorHAnsi" w:cstheme="minorBidi"/>
                <w:sz w:val="22"/>
                <w:szCs w:val="22"/>
                <w:lang w:val="en-US" w:eastAsia="en-US"/>
              </w:rPr>
              <w:tab/>
            </w:r>
            <w:r w:rsidRPr="00812369">
              <w:rPr>
                <w:rStyle w:val="Hyperlink"/>
              </w:rPr>
              <w:t>2</w:t>
            </w:r>
            <w:r w:rsidRPr="00812369">
              <w:rPr>
                <w:rStyle w:val="Hyperlink"/>
                <w:vertAlign w:val="superscript"/>
              </w:rPr>
              <w:t xml:space="preserve">nd </w:t>
            </w:r>
            <w:r w:rsidRPr="00812369">
              <w:rPr>
                <w:rStyle w:val="Hyperlink"/>
              </w:rPr>
              <w:t>transport block for PDSCH</w:t>
            </w:r>
            <w:r>
              <w:rPr>
                <w:webHidden/>
              </w:rPr>
              <w:tab/>
            </w:r>
            <w:r>
              <w:rPr>
                <w:webHidden/>
              </w:rPr>
              <w:fldChar w:fldCharType="begin"/>
            </w:r>
            <w:r>
              <w:rPr>
                <w:webHidden/>
              </w:rPr>
              <w:instrText xml:space="preserve"> PAGEREF _Toc84000231 \h </w:instrText>
            </w:r>
            <w:r>
              <w:rPr>
                <w:webHidden/>
              </w:rPr>
            </w:r>
            <w:r>
              <w:rPr>
                <w:webHidden/>
              </w:rPr>
              <w:fldChar w:fldCharType="separate"/>
            </w:r>
            <w:r>
              <w:rPr>
                <w:webHidden/>
              </w:rPr>
              <w:t>11</w:t>
            </w:r>
            <w:r>
              <w:rPr>
                <w:webHidden/>
              </w:rPr>
              <w:fldChar w:fldCharType="end"/>
            </w:r>
          </w:hyperlink>
        </w:p>
        <w:p w14:paraId="480C548A" w14:textId="3EC897A9" w:rsidR="00096C5B" w:rsidRDefault="00096C5B">
          <w:pPr>
            <w:pStyle w:val="TOC3"/>
            <w:rPr>
              <w:rFonts w:asciiTheme="minorHAnsi" w:eastAsiaTheme="minorEastAsia" w:hAnsiTheme="minorHAnsi" w:cstheme="minorBidi"/>
              <w:sz w:val="22"/>
              <w:szCs w:val="22"/>
              <w:lang w:val="en-US" w:eastAsia="en-US"/>
            </w:rPr>
          </w:pPr>
          <w:hyperlink w:anchor="_Toc84000232" w:history="1">
            <w:r w:rsidRPr="00812369">
              <w:rPr>
                <w:rStyle w:val="Hyperlink"/>
              </w:rPr>
              <w:t>2.1.12</w:t>
            </w:r>
            <w:r>
              <w:rPr>
                <w:rFonts w:asciiTheme="minorHAnsi" w:eastAsiaTheme="minorEastAsia" w:hAnsiTheme="minorHAnsi" w:cstheme="minorBidi"/>
                <w:sz w:val="22"/>
                <w:szCs w:val="22"/>
                <w:lang w:val="en-US" w:eastAsia="en-US"/>
              </w:rPr>
              <w:tab/>
            </w:r>
            <w:r w:rsidRPr="00812369">
              <w:rPr>
                <w:rStyle w:val="Hyperlink"/>
              </w:rPr>
              <w:t>Timing parameters related to multiple PDSCH/PUSCH scheduling</w:t>
            </w:r>
            <w:r>
              <w:rPr>
                <w:webHidden/>
              </w:rPr>
              <w:tab/>
            </w:r>
            <w:r>
              <w:rPr>
                <w:webHidden/>
              </w:rPr>
              <w:fldChar w:fldCharType="begin"/>
            </w:r>
            <w:r>
              <w:rPr>
                <w:webHidden/>
              </w:rPr>
              <w:instrText xml:space="preserve"> PAGEREF _Toc84000232 \h </w:instrText>
            </w:r>
            <w:r>
              <w:rPr>
                <w:webHidden/>
              </w:rPr>
            </w:r>
            <w:r>
              <w:rPr>
                <w:webHidden/>
              </w:rPr>
              <w:fldChar w:fldCharType="separate"/>
            </w:r>
            <w:r>
              <w:rPr>
                <w:webHidden/>
              </w:rPr>
              <w:t>11</w:t>
            </w:r>
            <w:r>
              <w:rPr>
                <w:webHidden/>
              </w:rPr>
              <w:fldChar w:fldCharType="end"/>
            </w:r>
          </w:hyperlink>
        </w:p>
        <w:p w14:paraId="1C1408D4" w14:textId="4A01A214" w:rsidR="00096C5B" w:rsidRDefault="00096C5B">
          <w:pPr>
            <w:pStyle w:val="TOC2"/>
            <w:rPr>
              <w:rFonts w:asciiTheme="minorHAnsi" w:eastAsiaTheme="minorEastAsia" w:hAnsiTheme="minorHAnsi" w:cstheme="minorBidi"/>
              <w:sz w:val="22"/>
              <w:szCs w:val="22"/>
              <w:lang w:val="en-US" w:eastAsia="en-US"/>
            </w:rPr>
          </w:pPr>
          <w:hyperlink w:anchor="_Toc84000233" w:history="1">
            <w:r w:rsidRPr="00812369">
              <w:rPr>
                <w:rStyle w:val="Hyperlink"/>
              </w:rPr>
              <w:t>2.2</w:t>
            </w:r>
            <w:r>
              <w:rPr>
                <w:rFonts w:asciiTheme="minorHAnsi" w:eastAsiaTheme="minorEastAsia" w:hAnsiTheme="minorHAnsi" w:cstheme="minorBidi"/>
                <w:sz w:val="22"/>
                <w:szCs w:val="22"/>
                <w:lang w:val="en-US" w:eastAsia="en-US"/>
              </w:rPr>
              <w:tab/>
            </w:r>
            <w:r w:rsidRPr="00812369">
              <w:rPr>
                <w:rStyle w:val="Hyperlink"/>
              </w:rPr>
              <w:t>HARQ feedback aspects</w:t>
            </w:r>
            <w:r>
              <w:rPr>
                <w:webHidden/>
              </w:rPr>
              <w:tab/>
            </w:r>
            <w:r>
              <w:rPr>
                <w:webHidden/>
              </w:rPr>
              <w:fldChar w:fldCharType="begin"/>
            </w:r>
            <w:r>
              <w:rPr>
                <w:webHidden/>
              </w:rPr>
              <w:instrText xml:space="preserve"> PAGEREF _Toc84000233 \h </w:instrText>
            </w:r>
            <w:r>
              <w:rPr>
                <w:webHidden/>
              </w:rPr>
            </w:r>
            <w:r>
              <w:rPr>
                <w:webHidden/>
              </w:rPr>
              <w:fldChar w:fldCharType="separate"/>
            </w:r>
            <w:r>
              <w:rPr>
                <w:webHidden/>
              </w:rPr>
              <w:t>14</w:t>
            </w:r>
            <w:r>
              <w:rPr>
                <w:webHidden/>
              </w:rPr>
              <w:fldChar w:fldCharType="end"/>
            </w:r>
          </w:hyperlink>
        </w:p>
        <w:p w14:paraId="47A3668F" w14:textId="0F5C1CB9" w:rsidR="00096C5B" w:rsidRDefault="00096C5B">
          <w:pPr>
            <w:pStyle w:val="TOC3"/>
            <w:rPr>
              <w:rFonts w:asciiTheme="minorHAnsi" w:eastAsiaTheme="minorEastAsia" w:hAnsiTheme="minorHAnsi" w:cstheme="minorBidi"/>
              <w:sz w:val="22"/>
              <w:szCs w:val="22"/>
              <w:lang w:val="en-US" w:eastAsia="en-US"/>
            </w:rPr>
          </w:pPr>
          <w:hyperlink w:anchor="_Toc84000234" w:history="1">
            <w:r w:rsidRPr="00812369">
              <w:rPr>
                <w:rStyle w:val="Hyperlink"/>
              </w:rPr>
              <w:t>2.2.1</w:t>
            </w:r>
            <w:r>
              <w:rPr>
                <w:rFonts w:asciiTheme="minorHAnsi" w:eastAsiaTheme="minorEastAsia" w:hAnsiTheme="minorHAnsi" w:cstheme="minorBidi"/>
                <w:sz w:val="22"/>
                <w:szCs w:val="22"/>
                <w:lang w:val="en-US" w:eastAsia="en-US"/>
              </w:rPr>
              <w:tab/>
            </w:r>
            <w:r w:rsidRPr="00812369">
              <w:rPr>
                <w:rStyle w:val="Hyperlink"/>
              </w:rPr>
              <w:t>Semi-static codebook enhancement</w:t>
            </w:r>
            <w:r>
              <w:rPr>
                <w:webHidden/>
              </w:rPr>
              <w:tab/>
            </w:r>
            <w:r>
              <w:rPr>
                <w:webHidden/>
              </w:rPr>
              <w:fldChar w:fldCharType="begin"/>
            </w:r>
            <w:r>
              <w:rPr>
                <w:webHidden/>
              </w:rPr>
              <w:instrText xml:space="preserve"> PAGEREF _Toc84000234 \h </w:instrText>
            </w:r>
            <w:r>
              <w:rPr>
                <w:webHidden/>
              </w:rPr>
            </w:r>
            <w:r>
              <w:rPr>
                <w:webHidden/>
              </w:rPr>
              <w:fldChar w:fldCharType="separate"/>
            </w:r>
            <w:r>
              <w:rPr>
                <w:webHidden/>
              </w:rPr>
              <w:t>14</w:t>
            </w:r>
            <w:r>
              <w:rPr>
                <w:webHidden/>
              </w:rPr>
              <w:fldChar w:fldCharType="end"/>
            </w:r>
          </w:hyperlink>
        </w:p>
        <w:p w14:paraId="62A268F8" w14:textId="28D73337" w:rsidR="00096C5B" w:rsidRDefault="00096C5B">
          <w:pPr>
            <w:pStyle w:val="TOC3"/>
            <w:rPr>
              <w:rFonts w:asciiTheme="minorHAnsi" w:eastAsiaTheme="minorEastAsia" w:hAnsiTheme="minorHAnsi" w:cstheme="minorBidi"/>
              <w:sz w:val="22"/>
              <w:szCs w:val="22"/>
              <w:lang w:val="en-US" w:eastAsia="en-US"/>
            </w:rPr>
          </w:pPr>
          <w:hyperlink w:anchor="_Toc84000235" w:history="1">
            <w:r w:rsidRPr="00812369">
              <w:rPr>
                <w:rStyle w:val="Hyperlink"/>
              </w:rPr>
              <w:t>2.2.2</w:t>
            </w:r>
            <w:r>
              <w:rPr>
                <w:rFonts w:asciiTheme="minorHAnsi" w:eastAsiaTheme="minorEastAsia" w:hAnsiTheme="minorHAnsi" w:cstheme="minorBidi"/>
                <w:sz w:val="22"/>
                <w:szCs w:val="22"/>
                <w:lang w:val="en-US" w:eastAsia="en-US"/>
              </w:rPr>
              <w:tab/>
            </w:r>
            <w:r w:rsidRPr="00812369">
              <w:rPr>
                <w:rStyle w:val="Hyperlink"/>
              </w:rPr>
              <w:t>Dynamic codebook enhancement</w:t>
            </w:r>
            <w:r>
              <w:rPr>
                <w:webHidden/>
              </w:rPr>
              <w:tab/>
            </w:r>
            <w:r>
              <w:rPr>
                <w:webHidden/>
              </w:rPr>
              <w:fldChar w:fldCharType="begin"/>
            </w:r>
            <w:r>
              <w:rPr>
                <w:webHidden/>
              </w:rPr>
              <w:instrText xml:space="preserve"> PAGEREF _Toc84000235 \h </w:instrText>
            </w:r>
            <w:r>
              <w:rPr>
                <w:webHidden/>
              </w:rPr>
            </w:r>
            <w:r>
              <w:rPr>
                <w:webHidden/>
              </w:rPr>
              <w:fldChar w:fldCharType="separate"/>
            </w:r>
            <w:r>
              <w:rPr>
                <w:webHidden/>
              </w:rPr>
              <w:t>16</w:t>
            </w:r>
            <w:r>
              <w:rPr>
                <w:webHidden/>
              </w:rPr>
              <w:fldChar w:fldCharType="end"/>
            </w:r>
          </w:hyperlink>
        </w:p>
        <w:p w14:paraId="0BA1D6F3" w14:textId="7010B5F7" w:rsidR="00096C5B" w:rsidRDefault="00096C5B">
          <w:pPr>
            <w:pStyle w:val="TOC3"/>
            <w:rPr>
              <w:rFonts w:asciiTheme="minorHAnsi" w:eastAsiaTheme="minorEastAsia" w:hAnsiTheme="minorHAnsi" w:cstheme="minorBidi"/>
              <w:sz w:val="22"/>
              <w:szCs w:val="22"/>
              <w:lang w:val="en-US" w:eastAsia="en-US"/>
            </w:rPr>
          </w:pPr>
          <w:hyperlink w:anchor="_Toc84000236" w:history="1">
            <w:r w:rsidRPr="00812369">
              <w:rPr>
                <w:rStyle w:val="Hyperlink"/>
              </w:rPr>
              <w:t>2.2.3</w:t>
            </w:r>
            <w:r>
              <w:rPr>
                <w:rFonts w:asciiTheme="minorHAnsi" w:eastAsiaTheme="minorEastAsia" w:hAnsiTheme="minorHAnsi" w:cstheme="minorBidi"/>
                <w:sz w:val="22"/>
                <w:szCs w:val="22"/>
                <w:lang w:val="en-US" w:eastAsia="en-US"/>
              </w:rPr>
              <w:tab/>
            </w:r>
            <w:r w:rsidRPr="00812369">
              <w:rPr>
                <w:rStyle w:val="Hyperlink"/>
              </w:rPr>
              <w:t>HARQ feedback in multiple PUCCHs</w:t>
            </w:r>
            <w:r>
              <w:rPr>
                <w:webHidden/>
              </w:rPr>
              <w:tab/>
            </w:r>
            <w:r>
              <w:rPr>
                <w:webHidden/>
              </w:rPr>
              <w:fldChar w:fldCharType="begin"/>
            </w:r>
            <w:r>
              <w:rPr>
                <w:webHidden/>
              </w:rPr>
              <w:instrText xml:space="preserve"> PAGEREF _Toc84000236 \h </w:instrText>
            </w:r>
            <w:r>
              <w:rPr>
                <w:webHidden/>
              </w:rPr>
            </w:r>
            <w:r>
              <w:rPr>
                <w:webHidden/>
              </w:rPr>
              <w:fldChar w:fldCharType="separate"/>
            </w:r>
            <w:r>
              <w:rPr>
                <w:webHidden/>
              </w:rPr>
              <w:t>22</w:t>
            </w:r>
            <w:r>
              <w:rPr>
                <w:webHidden/>
              </w:rPr>
              <w:fldChar w:fldCharType="end"/>
            </w:r>
          </w:hyperlink>
        </w:p>
        <w:p w14:paraId="5ABFEE7C" w14:textId="5258612B" w:rsidR="00096C5B" w:rsidRDefault="00096C5B">
          <w:pPr>
            <w:pStyle w:val="TOC2"/>
            <w:rPr>
              <w:rFonts w:asciiTheme="minorHAnsi" w:eastAsiaTheme="minorEastAsia" w:hAnsiTheme="minorHAnsi" w:cstheme="minorBidi"/>
              <w:sz w:val="22"/>
              <w:szCs w:val="22"/>
              <w:lang w:val="en-US" w:eastAsia="en-US"/>
            </w:rPr>
          </w:pPr>
          <w:hyperlink w:anchor="_Toc84000237" w:history="1">
            <w:r w:rsidRPr="00812369">
              <w:rPr>
                <w:rStyle w:val="Hyperlink"/>
              </w:rPr>
              <w:t>2.3</w:t>
            </w:r>
            <w:r>
              <w:rPr>
                <w:rFonts w:asciiTheme="minorHAnsi" w:eastAsiaTheme="minorEastAsia" w:hAnsiTheme="minorHAnsi" w:cstheme="minorBidi"/>
                <w:sz w:val="22"/>
                <w:szCs w:val="22"/>
                <w:lang w:val="en-US" w:eastAsia="en-US"/>
              </w:rPr>
              <w:tab/>
            </w:r>
            <w:r w:rsidRPr="00812369">
              <w:rPr>
                <w:rStyle w:val="Hyperlink"/>
              </w:rPr>
              <w:t>PDSCH/PUSCH processing timeline aspects</w:t>
            </w:r>
            <w:r>
              <w:rPr>
                <w:webHidden/>
              </w:rPr>
              <w:tab/>
            </w:r>
            <w:r>
              <w:rPr>
                <w:webHidden/>
              </w:rPr>
              <w:fldChar w:fldCharType="begin"/>
            </w:r>
            <w:r>
              <w:rPr>
                <w:webHidden/>
              </w:rPr>
              <w:instrText xml:space="preserve"> PAGEREF _Toc84000237 \h </w:instrText>
            </w:r>
            <w:r>
              <w:rPr>
                <w:webHidden/>
              </w:rPr>
            </w:r>
            <w:r>
              <w:rPr>
                <w:webHidden/>
              </w:rPr>
              <w:fldChar w:fldCharType="separate"/>
            </w:r>
            <w:r>
              <w:rPr>
                <w:webHidden/>
              </w:rPr>
              <w:t>23</w:t>
            </w:r>
            <w:r>
              <w:rPr>
                <w:webHidden/>
              </w:rPr>
              <w:fldChar w:fldCharType="end"/>
            </w:r>
          </w:hyperlink>
        </w:p>
        <w:p w14:paraId="102CEC75" w14:textId="02FAB464" w:rsidR="00096C5B" w:rsidRDefault="00096C5B">
          <w:pPr>
            <w:pStyle w:val="TOC2"/>
            <w:rPr>
              <w:rFonts w:asciiTheme="minorHAnsi" w:eastAsiaTheme="minorEastAsia" w:hAnsiTheme="minorHAnsi" w:cstheme="minorBidi"/>
              <w:sz w:val="22"/>
              <w:szCs w:val="22"/>
              <w:lang w:val="en-US" w:eastAsia="en-US"/>
            </w:rPr>
          </w:pPr>
          <w:hyperlink w:anchor="_Toc84000238" w:history="1">
            <w:r w:rsidRPr="00812369">
              <w:rPr>
                <w:rStyle w:val="Hyperlink"/>
              </w:rPr>
              <w:t xml:space="preserve">2.4 </w:t>
            </w:r>
            <w:r>
              <w:rPr>
                <w:rFonts w:asciiTheme="minorHAnsi" w:eastAsiaTheme="minorEastAsia" w:hAnsiTheme="minorHAnsi" w:cstheme="minorBidi"/>
                <w:sz w:val="22"/>
                <w:szCs w:val="22"/>
                <w:lang w:val="en-US" w:eastAsia="en-US"/>
              </w:rPr>
              <w:tab/>
            </w:r>
            <w:r w:rsidRPr="00812369">
              <w:rPr>
                <w:rStyle w:val="Hyperlink"/>
              </w:rPr>
              <w:t>Potential PT-RS Enhancements for CP-OFDM</w:t>
            </w:r>
            <w:r>
              <w:rPr>
                <w:webHidden/>
              </w:rPr>
              <w:tab/>
            </w:r>
            <w:r>
              <w:rPr>
                <w:webHidden/>
              </w:rPr>
              <w:fldChar w:fldCharType="begin"/>
            </w:r>
            <w:r>
              <w:rPr>
                <w:webHidden/>
              </w:rPr>
              <w:instrText xml:space="preserve"> PAGEREF _Toc84000238 \h </w:instrText>
            </w:r>
            <w:r>
              <w:rPr>
                <w:webHidden/>
              </w:rPr>
            </w:r>
            <w:r>
              <w:rPr>
                <w:webHidden/>
              </w:rPr>
              <w:fldChar w:fldCharType="separate"/>
            </w:r>
            <w:r>
              <w:rPr>
                <w:webHidden/>
              </w:rPr>
              <w:t>26</w:t>
            </w:r>
            <w:r>
              <w:rPr>
                <w:webHidden/>
              </w:rPr>
              <w:fldChar w:fldCharType="end"/>
            </w:r>
          </w:hyperlink>
        </w:p>
        <w:p w14:paraId="2677FD14" w14:textId="2D062EF1" w:rsidR="00096C5B" w:rsidRDefault="00096C5B">
          <w:pPr>
            <w:pStyle w:val="TOC3"/>
            <w:rPr>
              <w:rFonts w:asciiTheme="minorHAnsi" w:eastAsiaTheme="minorEastAsia" w:hAnsiTheme="minorHAnsi" w:cstheme="minorBidi"/>
              <w:sz w:val="22"/>
              <w:szCs w:val="22"/>
              <w:lang w:val="en-US" w:eastAsia="en-US"/>
            </w:rPr>
          </w:pPr>
          <w:hyperlink w:anchor="_Toc84000239" w:history="1">
            <w:r w:rsidRPr="00812369">
              <w:rPr>
                <w:rStyle w:val="Hyperlink"/>
              </w:rPr>
              <w:t>2.4.1</w:t>
            </w:r>
            <w:r>
              <w:rPr>
                <w:rFonts w:asciiTheme="minorHAnsi" w:eastAsiaTheme="minorEastAsia" w:hAnsiTheme="minorHAnsi" w:cstheme="minorBidi"/>
                <w:sz w:val="22"/>
                <w:szCs w:val="22"/>
                <w:lang w:val="en-US" w:eastAsia="en-US"/>
              </w:rPr>
              <w:tab/>
            </w:r>
            <w:r w:rsidRPr="00812369">
              <w:rPr>
                <w:rStyle w:val="Hyperlink"/>
              </w:rPr>
              <w:t>Performance analysis of distributed PTRS structure for small RB allocation</w:t>
            </w:r>
            <w:r>
              <w:rPr>
                <w:webHidden/>
              </w:rPr>
              <w:tab/>
            </w:r>
            <w:r>
              <w:rPr>
                <w:webHidden/>
              </w:rPr>
              <w:fldChar w:fldCharType="begin"/>
            </w:r>
            <w:r>
              <w:rPr>
                <w:webHidden/>
              </w:rPr>
              <w:instrText xml:space="preserve"> PAGEREF _Toc84000239 \h </w:instrText>
            </w:r>
            <w:r>
              <w:rPr>
                <w:webHidden/>
              </w:rPr>
            </w:r>
            <w:r>
              <w:rPr>
                <w:webHidden/>
              </w:rPr>
              <w:fldChar w:fldCharType="separate"/>
            </w:r>
            <w:r>
              <w:rPr>
                <w:webHidden/>
              </w:rPr>
              <w:t>27</w:t>
            </w:r>
            <w:r>
              <w:rPr>
                <w:webHidden/>
              </w:rPr>
              <w:fldChar w:fldCharType="end"/>
            </w:r>
          </w:hyperlink>
        </w:p>
        <w:p w14:paraId="6434A10F" w14:textId="6EB614E2" w:rsidR="00096C5B" w:rsidRDefault="00096C5B">
          <w:pPr>
            <w:pStyle w:val="TOC3"/>
            <w:rPr>
              <w:rFonts w:asciiTheme="minorHAnsi" w:eastAsiaTheme="minorEastAsia" w:hAnsiTheme="minorHAnsi" w:cstheme="minorBidi"/>
              <w:sz w:val="22"/>
              <w:szCs w:val="22"/>
              <w:lang w:val="en-US" w:eastAsia="en-US"/>
            </w:rPr>
          </w:pPr>
          <w:hyperlink w:anchor="_Toc84000240" w:history="1">
            <w:r w:rsidRPr="00812369">
              <w:rPr>
                <w:rStyle w:val="Hyperlink"/>
              </w:rPr>
              <w:t>2.4.2</w:t>
            </w:r>
            <w:r>
              <w:rPr>
                <w:rFonts w:asciiTheme="minorHAnsi" w:eastAsiaTheme="minorEastAsia" w:hAnsiTheme="minorHAnsi" w:cstheme="minorBidi"/>
                <w:sz w:val="22"/>
                <w:szCs w:val="22"/>
                <w:lang w:val="en-US" w:eastAsia="en-US"/>
              </w:rPr>
              <w:tab/>
            </w:r>
            <w:r w:rsidRPr="00812369">
              <w:rPr>
                <w:rStyle w:val="Hyperlink"/>
              </w:rPr>
              <w:t>Performance analysis of PTRS structures and the associated ICI compensation approaches</w:t>
            </w:r>
            <w:r>
              <w:rPr>
                <w:webHidden/>
              </w:rPr>
              <w:tab/>
            </w:r>
            <w:r>
              <w:rPr>
                <w:webHidden/>
              </w:rPr>
              <w:fldChar w:fldCharType="begin"/>
            </w:r>
            <w:r>
              <w:rPr>
                <w:webHidden/>
              </w:rPr>
              <w:instrText xml:space="preserve"> PAGEREF _Toc84000240 \h </w:instrText>
            </w:r>
            <w:r>
              <w:rPr>
                <w:webHidden/>
              </w:rPr>
            </w:r>
            <w:r>
              <w:rPr>
                <w:webHidden/>
              </w:rPr>
              <w:fldChar w:fldCharType="separate"/>
            </w:r>
            <w:r>
              <w:rPr>
                <w:webHidden/>
              </w:rPr>
              <w:t>30</w:t>
            </w:r>
            <w:r>
              <w:rPr>
                <w:webHidden/>
              </w:rPr>
              <w:fldChar w:fldCharType="end"/>
            </w:r>
          </w:hyperlink>
        </w:p>
        <w:p w14:paraId="5213B083" w14:textId="2781E1C2" w:rsidR="00096C5B" w:rsidRDefault="00096C5B">
          <w:pPr>
            <w:pStyle w:val="TOC3"/>
            <w:rPr>
              <w:rFonts w:asciiTheme="minorHAnsi" w:eastAsiaTheme="minorEastAsia" w:hAnsiTheme="minorHAnsi" w:cstheme="minorBidi"/>
              <w:sz w:val="22"/>
              <w:szCs w:val="22"/>
              <w:lang w:val="en-US" w:eastAsia="en-US"/>
            </w:rPr>
          </w:pPr>
          <w:hyperlink w:anchor="_Toc84000241" w:history="1">
            <w:r w:rsidRPr="00812369">
              <w:rPr>
                <w:rStyle w:val="Hyperlink"/>
              </w:rPr>
              <w:t>2.4.3</w:t>
            </w:r>
            <w:r>
              <w:rPr>
                <w:rFonts w:asciiTheme="minorHAnsi" w:eastAsiaTheme="minorEastAsia" w:hAnsiTheme="minorHAnsi" w:cstheme="minorBidi"/>
                <w:sz w:val="22"/>
                <w:szCs w:val="22"/>
                <w:lang w:val="en-US" w:eastAsia="en-US"/>
              </w:rPr>
              <w:tab/>
            </w:r>
            <w:r w:rsidRPr="00812369">
              <w:rPr>
                <w:rStyle w:val="Hyperlink"/>
              </w:rPr>
              <w:t>Performance analysis of PT-RS power boosting</w:t>
            </w:r>
            <w:r>
              <w:rPr>
                <w:webHidden/>
              </w:rPr>
              <w:tab/>
            </w:r>
            <w:r>
              <w:rPr>
                <w:webHidden/>
              </w:rPr>
              <w:fldChar w:fldCharType="begin"/>
            </w:r>
            <w:r>
              <w:rPr>
                <w:webHidden/>
              </w:rPr>
              <w:instrText xml:space="preserve"> PAGEREF _Toc84000241 \h </w:instrText>
            </w:r>
            <w:r>
              <w:rPr>
                <w:webHidden/>
              </w:rPr>
            </w:r>
            <w:r>
              <w:rPr>
                <w:webHidden/>
              </w:rPr>
              <w:fldChar w:fldCharType="separate"/>
            </w:r>
            <w:r>
              <w:rPr>
                <w:webHidden/>
              </w:rPr>
              <w:t>38</w:t>
            </w:r>
            <w:r>
              <w:rPr>
                <w:webHidden/>
              </w:rPr>
              <w:fldChar w:fldCharType="end"/>
            </w:r>
          </w:hyperlink>
        </w:p>
        <w:p w14:paraId="5867794A" w14:textId="6A706DAA" w:rsidR="00096C5B" w:rsidRDefault="00096C5B">
          <w:pPr>
            <w:pStyle w:val="TOC3"/>
            <w:rPr>
              <w:rFonts w:asciiTheme="minorHAnsi" w:eastAsiaTheme="minorEastAsia" w:hAnsiTheme="minorHAnsi" w:cstheme="minorBidi"/>
              <w:sz w:val="22"/>
              <w:szCs w:val="22"/>
              <w:lang w:val="en-US" w:eastAsia="en-US"/>
            </w:rPr>
          </w:pPr>
          <w:hyperlink w:anchor="_Toc84000242" w:history="1">
            <w:r w:rsidRPr="00812369">
              <w:rPr>
                <w:rStyle w:val="Hyperlink"/>
              </w:rPr>
              <w:t>2.4.4</w:t>
            </w:r>
            <w:r>
              <w:rPr>
                <w:rFonts w:asciiTheme="minorHAnsi" w:eastAsiaTheme="minorEastAsia" w:hAnsiTheme="minorHAnsi" w:cstheme="minorBidi"/>
                <w:sz w:val="22"/>
                <w:szCs w:val="22"/>
                <w:lang w:val="en-US" w:eastAsia="en-US"/>
              </w:rPr>
              <w:tab/>
            </w:r>
            <w:r w:rsidRPr="00812369">
              <w:rPr>
                <w:rStyle w:val="Hyperlink"/>
              </w:rPr>
              <w:t>ICI compensation for high MCS</w:t>
            </w:r>
            <w:r>
              <w:rPr>
                <w:webHidden/>
              </w:rPr>
              <w:tab/>
            </w:r>
            <w:r>
              <w:rPr>
                <w:webHidden/>
              </w:rPr>
              <w:fldChar w:fldCharType="begin"/>
            </w:r>
            <w:r>
              <w:rPr>
                <w:webHidden/>
              </w:rPr>
              <w:instrText xml:space="preserve"> PAGEREF _Toc84000242 \h </w:instrText>
            </w:r>
            <w:r>
              <w:rPr>
                <w:webHidden/>
              </w:rPr>
            </w:r>
            <w:r>
              <w:rPr>
                <w:webHidden/>
              </w:rPr>
              <w:fldChar w:fldCharType="separate"/>
            </w:r>
            <w:r>
              <w:rPr>
                <w:webHidden/>
              </w:rPr>
              <w:t>43</w:t>
            </w:r>
            <w:r>
              <w:rPr>
                <w:webHidden/>
              </w:rPr>
              <w:fldChar w:fldCharType="end"/>
            </w:r>
          </w:hyperlink>
        </w:p>
        <w:p w14:paraId="14A4F4B6" w14:textId="1AB95D18" w:rsidR="00096C5B" w:rsidRDefault="00096C5B">
          <w:pPr>
            <w:pStyle w:val="TOC2"/>
            <w:rPr>
              <w:rFonts w:asciiTheme="minorHAnsi" w:eastAsiaTheme="minorEastAsia" w:hAnsiTheme="minorHAnsi" w:cstheme="minorBidi"/>
              <w:sz w:val="22"/>
              <w:szCs w:val="22"/>
              <w:lang w:val="en-US" w:eastAsia="en-US"/>
            </w:rPr>
          </w:pPr>
          <w:hyperlink w:anchor="_Toc84000243" w:history="1">
            <w:r w:rsidRPr="00812369">
              <w:rPr>
                <w:rStyle w:val="Hyperlink"/>
              </w:rPr>
              <w:t xml:space="preserve">2.5 </w:t>
            </w:r>
            <w:r>
              <w:rPr>
                <w:rFonts w:asciiTheme="minorHAnsi" w:eastAsiaTheme="minorEastAsia" w:hAnsiTheme="minorHAnsi" w:cstheme="minorBidi"/>
                <w:sz w:val="22"/>
                <w:szCs w:val="22"/>
                <w:lang w:val="en-US" w:eastAsia="en-US"/>
              </w:rPr>
              <w:tab/>
            </w:r>
            <w:r w:rsidRPr="00812369">
              <w:rPr>
                <w:rStyle w:val="Hyperlink"/>
              </w:rPr>
              <w:t>Potential specification impact of new PTRS for CP-OFDM</w:t>
            </w:r>
            <w:r>
              <w:rPr>
                <w:webHidden/>
              </w:rPr>
              <w:tab/>
            </w:r>
            <w:r>
              <w:rPr>
                <w:webHidden/>
              </w:rPr>
              <w:fldChar w:fldCharType="begin"/>
            </w:r>
            <w:r>
              <w:rPr>
                <w:webHidden/>
              </w:rPr>
              <w:instrText xml:space="preserve"> PAGEREF _Toc84000243 \h </w:instrText>
            </w:r>
            <w:r>
              <w:rPr>
                <w:webHidden/>
              </w:rPr>
            </w:r>
            <w:r>
              <w:rPr>
                <w:webHidden/>
              </w:rPr>
              <w:fldChar w:fldCharType="separate"/>
            </w:r>
            <w:r>
              <w:rPr>
                <w:webHidden/>
              </w:rPr>
              <w:t>46</w:t>
            </w:r>
            <w:r>
              <w:rPr>
                <w:webHidden/>
              </w:rPr>
              <w:fldChar w:fldCharType="end"/>
            </w:r>
          </w:hyperlink>
        </w:p>
        <w:p w14:paraId="174CA204" w14:textId="596C5E85" w:rsidR="00096C5B" w:rsidRDefault="00096C5B">
          <w:pPr>
            <w:pStyle w:val="TOC3"/>
            <w:rPr>
              <w:rFonts w:asciiTheme="minorHAnsi" w:eastAsiaTheme="minorEastAsia" w:hAnsiTheme="minorHAnsi" w:cstheme="minorBidi"/>
              <w:sz w:val="22"/>
              <w:szCs w:val="22"/>
              <w:lang w:val="en-US" w:eastAsia="en-US"/>
            </w:rPr>
          </w:pPr>
          <w:hyperlink w:anchor="_Toc84000244" w:history="1">
            <w:r w:rsidRPr="00812369">
              <w:rPr>
                <w:rStyle w:val="Hyperlink"/>
              </w:rPr>
              <w:t>2.5.1 Clustered PTRS structure collision with existing NR reference signal</w:t>
            </w:r>
            <w:r>
              <w:rPr>
                <w:webHidden/>
              </w:rPr>
              <w:tab/>
            </w:r>
            <w:r>
              <w:rPr>
                <w:webHidden/>
              </w:rPr>
              <w:fldChar w:fldCharType="begin"/>
            </w:r>
            <w:r>
              <w:rPr>
                <w:webHidden/>
              </w:rPr>
              <w:instrText xml:space="preserve"> PAGEREF _Toc84000244 \h </w:instrText>
            </w:r>
            <w:r>
              <w:rPr>
                <w:webHidden/>
              </w:rPr>
            </w:r>
            <w:r>
              <w:rPr>
                <w:webHidden/>
              </w:rPr>
              <w:fldChar w:fldCharType="separate"/>
            </w:r>
            <w:r>
              <w:rPr>
                <w:webHidden/>
              </w:rPr>
              <w:t>46</w:t>
            </w:r>
            <w:r>
              <w:rPr>
                <w:webHidden/>
              </w:rPr>
              <w:fldChar w:fldCharType="end"/>
            </w:r>
          </w:hyperlink>
        </w:p>
        <w:p w14:paraId="71F03A42" w14:textId="246217E5" w:rsidR="00096C5B" w:rsidRDefault="00096C5B">
          <w:pPr>
            <w:pStyle w:val="TOC3"/>
            <w:rPr>
              <w:rFonts w:asciiTheme="minorHAnsi" w:eastAsiaTheme="minorEastAsia" w:hAnsiTheme="minorHAnsi" w:cstheme="minorBidi"/>
              <w:sz w:val="22"/>
              <w:szCs w:val="22"/>
              <w:lang w:val="en-US" w:eastAsia="en-US"/>
            </w:rPr>
          </w:pPr>
          <w:hyperlink w:anchor="_Toc84000245" w:history="1">
            <w:r w:rsidRPr="00812369">
              <w:rPr>
                <w:rStyle w:val="Hyperlink"/>
              </w:rPr>
              <w:t>2.5.2 Adaptation between Rel-15 PTRS and clustered PTRS structure</w:t>
            </w:r>
            <w:r>
              <w:rPr>
                <w:webHidden/>
              </w:rPr>
              <w:tab/>
            </w:r>
            <w:r>
              <w:rPr>
                <w:webHidden/>
              </w:rPr>
              <w:fldChar w:fldCharType="begin"/>
            </w:r>
            <w:r>
              <w:rPr>
                <w:webHidden/>
              </w:rPr>
              <w:instrText xml:space="preserve"> PAGEREF _Toc84000245 \h </w:instrText>
            </w:r>
            <w:r>
              <w:rPr>
                <w:webHidden/>
              </w:rPr>
            </w:r>
            <w:r>
              <w:rPr>
                <w:webHidden/>
              </w:rPr>
              <w:fldChar w:fldCharType="separate"/>
            </w:r>
            <w:r>
              <w:rPr>
                <w:webHidden/>
              </w:rPr>
              <w:t>47</w:t>
            </w:r>
            <w:r>
              <w:rPr>
                <w:webHidden/>
              </w:rPr>
              <w:fldChar w:fldCharType="end"/>
            </w:r>
          </w:hyperlink>
        </w:p>
        <w:p w14:paraId="27F7E8C5" w14:textId="5B5A1324" w:rsidR="00096C5B" w:rsidRDefault="00096C5B">
          <w:pPr>
            <w:pStyle w:val="TOC2"/>
            <w:rPr>
              <w:rFonts w:asciiTheme="minorHAnsi" w:eastAsiaTheme="minorEastAsia" w:hAnsiTheme="minorHAnsi" w:cstheme="minorBidi"/>
              <w:sz w:val="22"/>
              <w:szCs w:val="22"/>
              <w:lang w:val="en-US" w:eastAsia="en-US"/>
            </w:rPr>
          </w:pPr>
          <w:hyperlink w:anchor="_Toc84000246" w:history="1">
            <w:r w:rsidRPr="00812369">
              <w:rPr>
                <w:rStyle w:val="Hyperlink"/>
              </w:rPr>
              <w:t xml:space="preserve">2.6 </w:t>
            </w:r>
            <w:r>
              <w:rPr>
                <w:rFonts w:asciiTheme="minorHAnsi" w:eastAsiaTheme="minorEastAsia" w:hAnsiTheme="minorHAnsi" w:cstheme="minorBidi"/>
                <w:sz w:val="22"/>
                <w:szCs w:val="22"/>
                <w:lang w:val="en-US" w:eastAsia="en-US"/>
              </w:rPr>
              <w:tab/>
            </w:r>
            <w:r w:rsidRPr="00812369">
              <w:rPr>
                <w:rStyle w:val="Hyperlink"/>
              </w:rPr>
              <w:t>Potential PT-RS Enhancements for DFT-s-OFDM</w:t>
            </w:r>
            <w:r>
              <w:rPr>
                <w:webHidden/>
              </w:rPr>
              <w:tab/>
            </w:r>
            <w:r>
              <w:rPr>
                <w:webHidden/>
              </w:rPr>
              <w:fldChar w:fldCharType="begin"/>
            </w:r>
            <w:r>
              <w:rPr>
                <w:webHidden/>
              </w:rPr>
              <w:instrText xml:space="preserve"> PAGEREF _Toc84000246 \h </w:instrText>
            </w:r>
            <w:r>
              <w:rPr>
                <w:webHidden/>
              </w:rPr>
            </w:r>
            <w:r>
              <w:rPr>
                <w:webHidden/>
              </w:rPr>
              <w:fldChar w:fldCharType="separate"/>
            </w:r>
            <w:r>
              <w:rPr>
                <w:webHidden/>
              </w:rPr>
              <w:t>48</w:t>
            </w:r>
            <w:r>
              <w:rPr>
                <w:webHidden/>
              </w:rPr>
              <w:fldChar w:fldCharType="end"/>
            </w:r>
          </w:hyperlink>
        </w:p>
        <w:p w14:paraId="6CA98B88" w14:textId="429A1E52" w:rsidR="00096C5B" w:rsidRDefault="00096C5B">
          <w:pPr>
            <w:pStyle w:val="TOC2"/>
            <w:rPr>
              <w:rFonts w:asciiTheme="minorHAnsi" w:eastAsiaTheme="minorEastAsia" w:hAnsiTheme="minorHAnsi" w:cstheme="minorBidi"/>
              <w:sz w:val="22"/>
              <w:szCs w:val="22"/>
              <w:lang w:val="en-US" w:eastAsia="en-US"/>
            </w:rPr>
          </w:pPr>
          <w:hyperlink w:anchor="_Toc84000247" w:history="1">
            <w:r w:rsidRPr="00812369">
              <w:rPr>
                <w:rStyle w:val="Hyperlink"/>
              </w:rPr>
              <w:t>2.7</w:t>
            </w:r>
            <w:r>
              <w:rPr>
                <w:rFonts w:asciiTheme="minorHAnsi" w:eastAsiaTheme="minorEastAsia" w:hAnsiTheme="minorHAnsi" w:cstheme="minorBidi"/>
                <w:sz w:val="22"/>
                <w:szCs w:val="22"/>
                <w:lang w:val="en-US" w:eastAsia="en-US"/>
              </w:rPr>
              <w:tab/>
            </w:r>
            <w:r w:rsidRPr="00812369">
              <w:rPr>
                <w:rStyle w:val="Hyperlink"/>
              </w:rPr>
              <w:t>DMRS Enhancements</w:t>
            </w:r>
            <w:r>
              <w:rPr>
                <w:webHidden/>
              </w:rPr>
              <w:tab/>
            </w:r>
            <w:r>
              <w:rPr>
                <w:webHidden/>
              </w:rPr>
              <w:fldChar w:fldCharType="begin"/>
            </w:r>
            <w:r>
              <w:rPr>
                <w:webHidden/>
              </w:rPr>
              <w:instrText xml:space="preserve"> PAGEREF _Toc84000247 \h </w:instrText>
            </w:r>
            <w:r>
              <w:rPr>
                <w:webHidden/>
              </w:rPr>
            </w:r>
            <w:r>
              <w:rPr>
                <w:webHidden/>
              </w:rPr>
              <w:fldChar w:fldCharType="separate"/>
            </w:r>
            <w:r>
              <w:rPr>
                <w:webHidden/>
              </w:rPr>
              <w:t>49</w:t>
            </w:r>
            <w:r>
              <w:rPr>
                <w:webHidden/>
              </w:rPr>
              <w:fldChar w:fldCharType="end"/>
            </w:r>
          </w:hyperlink>
        </w:p>
        <w:p w14:paraId="3F5AC290" w14:textId="5B4F25C4" w:rsidR="00096C5B" w:rsidRDefault="00096C5B">
          <w:pPr>
            <w:pStyle w:val="TOC3"/>
            <w:rPr>
              <w:rFonts w:asciiTheme="minorHAnsi" w:eastAsiaTheme="minorEastAsia" w:hAnsiTheme="minorHAnsi" w:cstheme="minorBidi"/>
              <w:sz w:val="22"/>
              <w:szCs w:val="22"/>
              <w:lang w:val="en-US" w:eastAsia="en-US"/>
            </w:rPr>
          </w:pPr>
          <w:hyperlink w:anchor="_Toc84000248" w:history="1">
            <w:r w:rsidRPr="00812369">
              <w:rPr>
                <w:rStyle w:val="Hyperlink"/>
              </w:rPr>
              <w:t>2.7.1</w:t>
            </w:r>
            <w:r>
              <w:rPr>
                <w:rFonts w:asciiTheme="minorHAnsi" w:eastAsiaTheme="minorEastAsia" w:hAnsiTheme="minorHAnsi" w:cstheme="minorBidi"/>
                <w:sz w:val="22"/>
                <w:szCs w:val="22"/>
                <w:lang w:val="en-US" w:eastAsia="en-US"/>
              </w:rPr>
              <w:tab/>
            </w:r>
            <w:r w:rsidRPr="00812369">
              <w:rPr>
                <w:rStyle w:val="Hyperlink"/>
              </w:rPr>
              <w:t>Type-2 DMRS</w:t>
            </w:r>
            <w:r>
              <w:rPr>
                <w:webHidden/>
              </w:rPr>
              <w:tab/>
            </w:r>
            <w:r>
              <w:rPr>
                <w:webHidden/>
              </w:rPr>
              <w:fldChar w:fldCharType="begin"/>
            </w:r>
            <w:r>
              <w:rPr>
                <w:webHidden/>
              </w:rPr>
              <w:instrText xml:space="preserve"> PAGEREF _Toc84000248 \h </w:instrText>
            </w:r>
            <w:r>
              <w:rPr>
                <w:webHidden/>
              </w:rPr>
            </w:r>
            <w:r>
              <w:rPr>
                <w:webHidden/>
              </w:rPr>
              <w:fldChar w:fldCharType="separate"/>
            </w:r>
            <w:r>
              <w:rPr>
                <w:webHidden/>
              </w:rPr>
              <w:t>50</w:t>
            </w:r>
            <w:r>
              <w:rPr>
                <w:webHidden/>
              </w:rPr>
              <w:fldChar w:fldCharType="end"/>
            </w:r>
          </w:hyperlink>
        </w:p>
        <w:p w14:paraId="17E6E65B" w14:textId="4212CFC4" w:rsidR="00096C5B" w:rsidRDefault="00096C5B">
          <w:pPr>
            <w:pStyle w:val="TOC3"/>
            <w:rPr>
              <w:rFonts w:asciiTheme="minorHAnsi" w:eastAsiaTheme="minorEastAsia" w:hAnsiTheme="minorHAnsi" w:cstheme="minorBidi"/>
              <w:sz w:val="22"/>
              <w:szCs w:val="22"/>
              <w:lang w:val="en-US" w:eastAsia="en-US"/>
            </w:rPr>
          </w:pPr>
          <w:hyperlink w:anchor="_Toc84000249" w:history="1">
            <w:r w:rsidRPr="00812369">
              <w:rPr>
                <w:rStyle w:val="Hyperlink"/>
              </w:rPr>
              <w:t>2.7.2</w:t>
            </w:r>
            <w:r>
              <w:rPr>
                <w:rFonts w:asciiTheme="minorHAnsi" w:eastAsiaTheme="minorEastAsia" w:hAnsiTheme="minorHAnsi" w:cstheme="minorBidi"/>
                <w:sz w:val="22"/>
                <w:szCs w:val="22"/>
                <w:lang w:val="en-US" w:eastAsia="en-US"/>
              </w:rPr>
              <w:tab/>
            </w:r>
            <w:r w:rsidRPr="00812369">
              <w:rPr>
                <w:rStyle w:val="Hyperlink"/>
              </w:rPr>
              <w:t>Indication mechanism</w:t>
            </w:r>
            <w:r>
              <w:rPr>
                <w:webHidden/>
              </w:rPr>
              <w:tab/>
            </w:r>
            <w:r>
              <w:rPr>
                <w:webHidden/>
              </w:rPr>
              <w:fldChar w:fldCharType="begin"/>
            </w:r>
            <w:r>
              <w:rPr>
                <w:webHidden/>
              </w:rPr>
              <w:instrText xml:space="preserve"> PAGEREF _Toc84000249 \h </w:instrText>
            </w:r>
            <w:r>
              <w:rPr>
                <w:webHidden/>
              </w:rPr>
            </w:r>
            <w:r>
              <w:rPr>
                <w:webHidden/>
              </w:rPr>
              <w:fldChar w:fldCharType="separate"/>
            </w:r>
            <w:r>
              <w:rPr>
                <w:webHidden/>
              </w:rPr>
              <w:t>50</w:t>
            </w:r>
            <w:r>
              <w:rPr>
                <w:webHidden/>
              </w:rPr>
              <w:fldChar w:fldCharType="end"/>
            </w:r>
          </w:hyperlink>
        </w:p>
        <w:p w14:paraId="101FF4F2" w14:textId="4C0836FD" w:rsidR="00096C5B" w:rsidRDefault="00096C5B">
          <w:pPr>
            <w:pStyle w:val="TOC1"/>
            <w:rPr>
              <w:rFonts w:asciiTheme="minorHAnsi" w:eastAsiaTheme="minorEastAsia" w:hAnsiTheme="minorHAnsi" w:cstheme="minorBidi"/>
              <w:szCs w:val="22"/>
              <w:lang w:val="en-US" w:eastAsia="en-US"/>
            </w:rPr>
          </w:pPr>
          <w:hyperlink w:anchor="_Toc84000250" w:history="1">
            <w:r w:rsidRPr="00812369">
              <w:rPr>
                <w:rStyle w:val="Hyperlink"/>
              </w:rPr>
              <w:t>Conclusion</w:t>
            </w:r>
            <w:r>
              <w:rPr>
                <w:webHidden/>
              </w:rPr>
              <w:tab/>
            </w:r>
            <w:r>
              <w:rPr>
                <w:webHidden/>
              </w:rPr>
              <w:fldChar w:fldCharType="begin"/>
            </w:r>
            <w:r>
              <w:rPr>
                <w:webHidden/>
              </w:rPr>
              <w:instrText xml:space="preserve"> PAGEREF _Toc84000250 \h </w:instrText>
            </w:r>
            <w:r>
              <w:rPr>
                <w:webHidden/>
              </w:rPr>
            </w:r>
            <w:r>
              <w:rPr>
                <w:webHidden/>
              </w:rPr>
              <w:fldChar w:fldCharType="separate"/>
            </w:r>
            <w:r>
              <w:rPr>
                <w:webHidden/>
              </w:rPr>
              <w:t>51</w:t>
            </w:r>
            <w:r>
              <w:rPr>
                <w:webHidden/>
              </w:rPr>
              <w:fldChar w:fldCharType="end"/>
            </w:r>
          </w:hyperlink>
        </w:p>
        <w:p w14:paraId="3504B11F" w14:textId="12C87DD8" w:rsidR="00096C5B" w:rsidRDefault="00096C5B">
          <w:pPr>
            <w:pStyle w:val="TOC1"/>
            <w:rPr>
              <w:rFonts w:asciiTheme="minorHAnsi" w:eastAsiaTheme="minorEastAsia" w:hAnsiTheme="minorHAnsi" w:cstheme="minorBidi"/>
              <w:szCs w:val="22"/>
              <w:lang w:val="en-US" w:eastAsia="en-US"/>
            </w:rPr>
          </w:pPr>
          <w:hyperlink w:anchor="_Toc84000251" w:history="1">
            <w:r w:rsidRPr="00812369">
              <w:rPr>
                <w:rStyle w:val="Hyperlink"/>
              </w:rPr>
              <w:t>References</w:t>
            </w:r>
            <w:r>
              <w:rPr>
                <w:webHidden/>
              </w:rPr>
              <w:tab/>
            </w:r>
            <w:r>
              <w:rPr>
                <w:webHidden/>
              </w:rPr>
              <w:fldChar w:fldCharType="begin"/>
            </w:r>
            <w:r>
              <w:rPr>
                <w:webHidden/>
              </w:rPr>
              <w:instrText xml:space="preserve"> PAGEREF _Toc84000251 \h </w:instrText>
            </w:r>
            <w:r>
              <w:rPr>
                <w:webHidden/>
              </w:rPr>
            </w:r>
            <w:r>
              <w:rPr>
                <w:webHidden/>
              </w:rPr>
              <w:fldChar w:fldCharType="separate"/>
            </w:r>
            <w:r>
              <w:rPr>
                <w:webHidden/>
              </w:rPr>
              <w:t>54</w:t>
            </w:r>
            <w:r>
              <w:rPr>
                <w:webHidden/>
              </w:rPr>
              <w:fldChar w:fldCharType="end"/>
            </w:r>
          </w:hyperlink>
        </w:p>
        <w:p w14:paraId="100BB780" w14:textId="460C92DE" w:rsidR="00096C5B" w:rsidRDefault="00096C5B">
          <w:pPr>
            <w:pStyle w:val="TOC1"/>
            <w:rPr>
              <w:rFonts w:asciiTheme="minorHAnsi" w:eastAsiaTheme="minorEastAsia" w:hAnsiTheme="minorHAnsi" w:cstheme="minorBidi"/>
              <w:szCs w:val="22"/>
              <w:lang w:val="en-US" w:eastAsia="en-US"/>
            </w:rPr>
          </w:pPr>
          <w:hyperlink w:anchor="_Toc84000252" w:history="1">
            <w:r w:rsidRPr="00812369">
              <w:rPr>
                <w:rStyle w:val="Hyperlink"/>
              </w:rPr>
              <w:t>Annex</w:t>
            </w:r>
            <w:r>
              <w:rPr>
                <w:webHidden/>
              </w:rPr>
              <w:tab/>
            </w:r>
            <w:r>
              <w:rPr>
                <w:webHidden/>
              </w:rPr>
              <w:fldChar w:fldCharType="begin"/>
            </w:r>
            <w:r>
              <w:rPr>
                <w:webHidden/>
              </w:rPr>
              <w:instrText xml:space="preserve"> PAGEREF _Toc84000252 \h </w:instrText>
            </w:r>
            <w:r>
              <w:rPr>
                <w:webHidden/>
              </w:rPr>
            </w:r>
            <w:r>
              <w:rPr>
                <w:webHidden/>
              </w:rPr>
              <w:fldChar w:fldCharType="separate"/>
            </w:r>
            <w:r>
              <w:rPr>
                <w:webHidden/>
              </w:rPr>
              <w:t>54</w:t>
            </w:r>
            <w:r>
              <w:rPr>
                <w:webHidden/>
              </w:rPr>
              <w:fldChar w:fldCharType="end"/>
            </w:r>
          </w:hyperlink>
        </w:p>
        <w:p w14:paraId="2C8B56AF" w14:textId="7BDEEA18" w:rsidR="00096C5B" w:rsidRDefault="00096C5B">
          <w:pPr>
            <w:pStyle w:val="TOC2"/>
            <w:rPr>
              <w:rFonts w:asciiTheme="minorHAnsi" w:eastAsiaTheme="minorEastAsia" w:hAnsiTheme="minorHAnsi" w:cstheme="minorBidi"/>
              <w:sz w:val="22"/>
              <w:szCs w:val="22"/>
              <w:lang w:val="en-US" w:eastAsia="en-US"/>
            </w:rPr>
          </w:pPr>
          <w:hyperlink w:anchor="_Toc84000253" w:history="1">
            <w:r w:rsidRPr="00812369">
              <w:rPr>
                <w:rStyle w:val="Hyperlink"/>
              </w:rPr>
              <w:t>A</w:t>
            </w:r>
            <w:r>
              <w:rPr>
                <w:rFonts w:asciiTheme="minorHAnsi" w:eastAsiaTheme="minorEastAsia" w:hAnsiTheme="minorHAnsi" w:cstheme="minorBidi"/>
                <w:sz w:val="22"/>
                <w:szCs w:val="22"/>
                <w:lang w:val="en-US" w:eastAsia="en-US"/>
              </w:rPr>
              <w:tab/>
            </w:r>
            <w:r w:rsidRPr="00812369">
              <w:rPr>
                <w:rStyle w:val="Hyperlink"/>
              </w:rPr>
              <w:t>Complexity analysis for ICI compensation algorithms</w:t>
            </w:r>
            <w:r>
              <w:rPr>
                <w:webHidden/>
              </w:rPr>
              <w:tab/>
            </w:r>
            <w:r>
              <w:rPr>
                <w:webHidden/>
              </w:rPr>
              <w:fldChar w:fldCharType="begin"/>
            </w:r>
            <w:r>
              <w:rPr>
                <w:webHidden/>
              </w:rPr>
              <w:instrText xml:space="preserve"> PAGEREF _Toc84000253 \h </w:instrText>
            </w:r>
            <w:r>
              <w:rPr>
                <w:webHidden/>
              </w:rPr>
            </w:r>
            <w:r>
              <w:rPr>
                <w:webHidden/>
              </w:rPr>
              <w:fldChar w:fldCharType="separate"/>
            </w:r>
            <w:r>
              <w:rPr>
                <w:webHidden/>
              </w:rPr>
              <w:t>54</w:t>
            </w:r>
            <w:r>
              <w:rPr>
                <w:webHidden/>
              </w:rPr>
              <w:fldChar w:fldCharType="end"/>
            </w:r>
          </w:hyperlink>
        </w:p>
        <w:p w14:paraId="78893F5A" w14:textId="15AA975A" w:rsidR="00096C5B" w:rsidRDefault="00096C5B">
          <w:pPr>
            <w:pStyle w:val="TOC3"/>
            <w:rPr>
              <w:rFonts w:asciiTheme="minorHAnsi" w:eastAsiaTheme="minorEastAsia" w:hAnsiTheme="minorHAnsi" w:cstheme="minorBidi"/>
              <w:sz w:val="22"/>
              <w:szCs w:val="22"/>
              <w:lang w:val="en-US" w:eastAsia="en-US"/>
            </w:rPr>
          </w:pPr>
          <w:hyperlink w:anchor="_Toc84000254" w:history="1">
            <w:r w:rsidRPr="00812369">
              <w:rPr>
                <w:rStyle w:val="Hyperlink"/>
              </w:rPr>
              <w:t>A.1</w:t>
            </w:r>
            <w:r>
              <w:rPr>
                <w:rFonts w:asciiTheme="minorHAnsi" w:eastAsiaTheme="minorEastAsia" w:hAnsiTheme="minorHAnsi" w:cstheme="minorBidi"/>
                <w:sz w:val="22"/>
                <w:szCs w:val="22"/>
                <w:lang w:val="en-US" w:eastAsia="en-US"/>
              </w:rPr>
              <w:tab/>
            </w:r>
            <w:r w:rsidRPr="00812369">
              <w:rPr>
                <w:rStyle w:val="Hyperlink"/>
              </w:rPr>
              <w:t>Direct de-ICI filtering approach</w:t>
            </w:r>
            <w:r>
              <w:rPr>
                <w:webHidden/>
              </w:rPr>
              <w:tab/>
            </w:r>
            <w:r>
              <w:rPr>
                <w:webHidden/>
              </w:rPr>
              <w:fldChar w:fldCharType="begin"/>
            </w:r>
            <w:r>
              <w:rPr>
                <w:webHidden/>
              </w:rPr>
              <w:instrText xml:space="preserve"> PAGEREF _Toc84000254 \h </w:instrText>
            </w:r>
            <w:r>
              <w:rPr>
                <w:webHidden/>
              </w:rPr>
            </w:r>
            <w:r>
              <w:rPr>
                <w:webHidden/>
              </w:rPr>
              <w:fldChar w:fldCharType="separate"/>
            </w:r>
            <w:r>
              <w:rPr>
                <w:webHidden/>
              </w:rPr>
              <w:t>55</w:t>
            </w:r>
            <w:r>
              <w:rPr>
                <w:webHidden/>
              </w:rPr>
              <w:fldChar w:fldCharType="end"/>
            </w:r>
          </w:hyperlink>
        </w:p>
        <w:p w14:paraId="44506059" w14:textId="19B28C93" w:rsidR="00096C5B" w:rsidRDefault="00096C5B">
          <w:pPr>
            <w:pStyle w:val="TOC3"/>
            <w:rPr>
              <w:rFonts w:asciiTheme="minorHAnsi" w:eastAsiaTheme="minorEastAsia" w:hAnsiTheme="minorHAnsi" w:cstheme="minorBidi"/>
              <w:sz w:val="22"/>
              <w:szCs w:val="22"/>
              <w:lang w:val="en-US" w:eastAsia="en-US"/>
            </w:rPr>
          </w:pPr>
          <w:hyperlink w:anchor="_Toc84000255" w:history="1">
            <w:r w:rsidRPr="00812369">
              <w:rPr>
                <w:rStyle w:val="Hyperlink"/>
              </w:rPr>
              <w:t>A.2</w:t>
            </w:r>
            <w:r>
              <w:rPr>
                <w:rFonts w:asciiTheme="minorHAnsi" w:eastAsiaTheme="minorEastAsia" w:hAnsiTheme="minorHAnsi" w:cstheme="minorBidi"/>
                <w:sz w:val="22"/>
                <w:szCs w:val="22"/>
                <w:lang w:val="en-US" w:eastAsia="en-US"/>
              </w:rPr>
              <w:tab/>
            </w:r>
            <w:r w:rsidRPr="00812369">
              <w:rPr>
                <w:rStyle w:val="Hyperlink"/>
              </w:rPr>
              <w:t>General ICI filter approximation approach</w:t>
            </w:r>
            <w:r>
              <w:rPr>
                <w:webHidden/>
              </w:rPr>
              <w:tab/>
            </w:r>
            <w:r>
              <w:rPr>
                <w:webHidden/>
              </w:rPr>
              <w:fldChar w:fldCharType="begin"/>
            </w:r>
            <w:r>
              <w:rPr>
                <w:webHidden/>
              </w:rPr>
              <w:instrText xml:space="preserve"> PAGEREF _Toc84000255 \h </w:instrText>
            </w:r>
            <w:r>
              <w:rPr>
                <w:webHidden/>
              </w:rPr>
            </w:r>
            <w:r>
              <w:rPr>
                <w:webHidden/>
              </w:rPr>
              <w:fldChar w:fldCharType="separate"/>
            </w:r>
            <w:r>
              <w:rPr>
                <w:webHidden/>
              </w:rPr>
              <w:t>56</w:t>
            </w:r>
            <w:r>
              <w:rPr>
                <w:webHidden/>
              </w:rPr>
              <w:fldChar w:fldCharType="end"/>
            </w:r>
          </w:hyperlink>
        </w:p>
        <w:p w14:paraId="5A8D0B86" w14:textId="53F4FD4B" w:rsidR="00096C5B" w:rsidRDefault="00096C5B">
          <w:pPr>
            <w:pStyle w:val="TOC3"/>
            <w:rPr>
              <w:rFonts w:asciiTheme="minorHAnsi" w:eastAsiaTheme="minorEastAsia" w:hAnsiTheme="minorHAnsi" w:cstheme="minorBidi"/>
              <w:sz w:val="22"/>
              <w:szCs w:val="22"/>
              <w:lang w:val="en-US" w:eastAsia="en-US"/>
            </w:rPr>
          </w:pPr>
          <w:hyperlink w:anchor="_Toc84000256" w:history="1">
            <w:r w:rsidRPr="00812369">
              <w:rPr>
                <w:rStyle w:val="Hyperlink"/>
              </w:rPr>
              <w:t>A.3</w:t>
            </w:r>
            <w:r>
              <w:rPr>
                <w:rFonts w:asciiTheme="minorHAnsi" w:eastAsiaTheme="minorEastAsia" w:hAnsiTheme="minorHAnsi" w:cstheme="minorBidi"/>
                <w:sz w:val="22"/>
                <w:szCs w:val="22"/>
                <w:lang w:val="en-US" w:eastAsia="en-US"/>
              </w:rPr>
              <w:tab/>
            </w:r>
            <w:r w:rsidRPr="00812369">
              <w:rPr>
                <w:rStyle w:val="Hyperlink"/>
              </w:rPr>
              <w:t>Square circulant ICI filter approximation approach</w:t>
            </w:r>
            <w:r>
              <w:rPr>
                <w:webHidden/>
              </w:rPr>
              <w:tab/>
            </w:r>
            <w:r>
              <w:rPr>
                <w:webHidden/>
              </w:rPr>
              <w:fldChar w:fldCharType="begin"/>
            </w:r>
            <w:r>
              <w:rPr>
                <w:webHidden/>
              </w:rPr>
              <w:instrText xml:space="preserve"> PAGEREF _Toc84000256 \h </w:instrText>
            </w:r>
            <w:r>
              <w:rPr>
                <w:webHidden/>
              </w:rPr>
            </w:r>
            <w:r>
              <w:rPr>
                <w:webHidden/>
              </w:rPr>
              <w:fldChar w:fldCharType="separate"/>
            </w:r>
            <w:r>
              <w:rPr>
                <w:webHidden/>
              </w:rPr>
              <w:t>57</w:t>
            </w:r>
            <w:r>
              <w:rPr>
                <w:webHidden/>
              </w:rPr>
              <w:fldChar w:fldCharType="end"/>
            </w:r>
          </w:hyperlink>
        </w:p>
        <w:p w14:paraId="700001AC" w14:textId="10541605" w:rsidR="00096C5B" w:rsidRDefault="00096C5B">
          <w:pPr>
            <w:pStyle w:val="TOC3"/>
            <w:rPr>
              <w:rFonts w:asciiTheme="minorHAnsi" w:eastAsiaTheme="minorEastAsia" w:hAnsiTheme="minorHAnsi" w:cstheme="minorBidi"/>
              <w:sz w:val="22"/>
              <w:szCs w:val="22"/>
              <w:lang w:val="en-US" w:eastAsia="en-US"/>
            </w:rPr>
          </w:pPr>
          <w:hyperlink w:anchor="_Toc84000257" w:history="1">
            <w:r w:rsidRPr="00812369">
              <w:rPr>
                <w:rStyle w:val="Hyperlink"/>
              </w:rPr>
              <w:t>A.4</w:t>
            </w:r>
            <w:r>
              <w:rPr>
                <w:rFonts w:asciiTheme="minorHAnsi" w:eastAsiaTheme="minorEastAsia" w:hAnsiTheme="minorHAnsi" w:cstheme="minorBidi"/>
                <w:sz w:val="22"/>
                <w:szCs w:val="22"/>
                <w:lang w:val="en-US" w:eastAsia="en-US"/>
              </w:rPr>
              <w:tab/>
            </w:r>
            <w:r w:rsidRPr="00812369">
              <w:rPr>
                <w:rStyle w:val="Hyperlink"/>
              </w:rPr>
              <w:t>Orthogonal circulant ICI filter approximation approach</w:t>
            </w:r>
            <w:r>
              <w:rPr>
                <w:webHidden/>
              </w:rPr>
              <w:tab/>
            </w:r>
            <w:r>
              <w:rPr>
                <w:webHidden/>
              </w:rPr>
              <w:fldChar w:fldCharType="begin"/>
            </w:r>
            <w:r>
              <w:rPr>
                <w:webHidden/>
              </w:rPr>
              <w:instrText xml:space="preserve"> PAGEREF _Toc84000257 \h </w:instrText>
            </w:r>
            <w:r>
              <w:rPr>
                <w:webHidden/>
              </w:rPr>
            </w:r>
            <w:r>
              <w:rPr>
                <w:webHidden/>
              </w:rPr>
              <w:fldChar w:fldCharType="separate"/>
            </w:r>
            <w:r>
              <w:rPr>
                <w:webHidden/>
              </w:rPr>
              <w:t>58</w:t>
            </w:r>
            <w:r>
              <w:rPr>
                <w:webHidden/>
              </w:rPr>
              <w:fldChar w:fldCharType="end"/>
            </w:r>
          </w:hyperlink>
        </w:p>
        <w:p w14:paraId="4B4D1633" w14:textId="19370EDD" w:rsidR="00096C5B" w:rsidRDefault="00096C5B">
          <w:pPr>
            <w:pStyle w:val="TOC3"/>
            <w:rPr>
              <w:rFonts w:asciiTheme="minorHAnsi" w:eastAsiaTheme="minorEastAsia" w:hAnsiTheme="minorHAnsi" w:cstheme="minorBidi"/>
              <w:sz w:val="22"/>
              <w:szCs w:val="22"/>
              <w:lang w:val="en-US" w:eastAsia="en-US"/>
            </w:rPr>
          </w:pPr>
          <w:hyperlink w:anchor="_Toc84000258" w:history="1">
            <w:r w:rsidRPr="00812369">
              <w:rPr>
                <w:rStyle w:val="Hyperlink"/>
              </w:rPr>
              <w:t>A.5</w:t>
            </w:r>
            <w:r>
              <w:rPr>
                <w:rFonts w:asciiTheme="minorHAnsi" w:eastAsiaTheme="minorEastAsia" w:hAnsiTheme="minorHAnsi" w:cstheme="minorBidi"/>
                <w:sz w:val="22"/>
                <w:szCs w:val="22"/>
                <w:lang w:val="en-US" w:eastAsia="en-US"/>
              </w:rPr>
              <w:tab/>
            </w:r>
            <w:r w:rsidRPr="00812369">
              <w:rPr>
                <w:rStyle w:val="Hyperlink"/>
              </w:rPr>
              <w:t>Single-tone filter ICI approximation approach</w:t>
            </w:r>
            <w:r>
              <w:rPr>
                <w:webHidden/>
              </w:rPr>
              <w:tab/>
            </w:r>
            <w:r>
              <w:rPr>
                <w:webHidden/>
              </w:rPr>
              <w:fldChar w:fldCharType="begin"/>
            </w:r>
            <w:r>
              <w:rPr>
                <w:webHidden/>
              </w:rPr>
              <w:instrText xml:space="preserve"> PAGEREF _Toc84000258 \h </w:instrText>
            </w:r>
            <w:r>
              <w:rPr>
                <w:webHidden/>
              </w:rPr>
            </w:r>
            <w:r>
              <w:rPr>
                <w:webHidden/>
              </w:rPr>
              <w:fldChar w:fldCharType="separate"/>
            </w:r>
            <w:r>
              <w:rPr>
                <w:webHidden/>
              </w:rPr>
              <w:t>59</w:t>
            </w:r>
            <w:r>
              <w:rPr>
                <w:webHidden/>
              </w:rPr>
              <w:fldChar w:fldCharType="end"/>
            </w:r>
          </w:hyperlink>
        </w:p>
        <w:p w14:paraId="67597FF6" w14:textId="6D5568B7" w:rsidR="00096C5B" w:rsidRDefault="00096C5B">
          <w:pPr>
            <w:pStyle w:val="TOC2"/>
            <w:rPr>
              <w:rFonts w:asciiTheme="minorHAnsi" w:eastAsiaTheme="minorEastAsia" w:hAnsiTheme="minorHAnsi" w:cstheme="minorBidi"/>
              <w:sz w:val="22"/>
              <w:szCs w:val="22"/>
              <w:lang w:val="en-US" w:eastAsia="en-US"/>
            </w:rPr>
          </w:pPr>
          <w:hyperlink w:anchor="_Toc84000259" w:history="1">
            <w:r w:rsidRPr="00812369">
              <w:rPr>
                <w:rStyle w:val="Hyperlink"/>
              </w:rPr>
              <w:t>B</w:t>
            </w:r>
            <w:r>
              <w:rPr>
                <w:rFonts w:asciiTheme="minorHAnsi" w:eastAsiaTheme="minorEastAsia" w:hAnsiTheme="minorHAnsi" w:cstheme="minorBidi"/>
                <w:sz w:val="22"/>
                <w:szCs w:val="22"/>
                <w:lang w:val="en-US" w:eastAsia="en-US"/>
              </w:rPr>
              <w:tab/>
            </w:r>
            <w:r w:rsidRPr="00812369">
              <w:rPr>
                <w:rStyle w:val="Hyperlink"/>
              </w:rPr>
              <w:t>Link level simulation results</w:t>
            </w:r>
            <w:r>
              <w:rPr>
                <w:webHidden/>
              </w:rPr>
              <w:tab/>
            </w:r>
            <w:r>
              <w:rPr>
                <w:webHidden/>
              </w:rPr>
              <w:fldChar w:fldCharType="begin"/>
            </w:r>
            <w:r>
              <w:rPr>
                <w:webHidden/>
              </w:rPr>
              <w:instrText xml:space="preserve"> PAGEREF _Toc84000259 \h </w:instrText>
            </w:r>
            <w:r>
              <w:rPr>
                <w:webHidden/>
              </w:rPr>
            </w:r>
            <w:r>
              <w:rPr>
                <w:webHidden/>
              </w:rPr>
              <w:fldChar w:fldCharType="separate"/>
            </w:r>
            <w:r>
              <w:rPr>
                <w:webHidden/>
              </w:rPr>
              <w:t>59</w:t>
            </w:r>
            <w:r>
              <w:rPr>
                <w:webHidden/>
              </w:rPr>
              <w:fldChar w:fldCharType="end"/>
            </w:r>
          </w:hyperlink>
        </w:p>
        <w:p w14:paraId="6F8EED9C" w14:textId="53C318F6" w:rsidR="00096C5B" w:rsidRDefault="00096C5B">
          <w:pPr>
            <w:pStyle w:val="TOC3"/>
            <w:rPr>
              <w:rFonts w:asciiTheme="minorHAnsi" w:eastAsiaTheme="minorEastAsia" w:hAnsiTheme="minorHAnsi" w:cstheme="minorBidi"/>
              <w:sz w:val="22"/>
              <w:szCs w:val="22"/>
              <w:lang w:val="en-US" w:eastAsia="en-US"/>
            </w:rPr>
          </w:pPr>
          <w:hyperlink w:anchor="_Toc84000260" w:history="1">
            <w:r w:rsidRPr="00812369">
              <w:rPr>
                <w:rStyle w:val="Hyperlink"/>
              </w:rPr>
              <w:t>B.1</w:t>
            </w:r>
            <w:r>
              <w:rPr>
                <w:rFonts w:asciiTheme="minorHAnsi" w:eastAsiaTheme="minorEastAsia" w:hAnsiTheme="minorHAnsi" w:cstheme="minorBidi"/>
                <w:sz w:val="22"/>
                <w:szCs w:val="22"/>
                <w:lang w:val="en-US" w:eastAsia="en-US"/>
              </w:rPr>
              <w:tab/>
            </w:r>
            <w:r w:rsidRPr="00812369">
              <w:rPr>
                <w:rStyle w:val="Hyperlink"/>
              </w:rPr>
              <w:t>Simulation results for PTRS enhancement</w:t>
            </w:r>
            <w:r>
              <w:rPr>
                <w:webHidden/>
              </w:rPr>
              <w:tab/>
            </w:r>
            <w:r>
              <w:rPr>
                <w:webHidden/>
              </w:rPr>
              <w:fldChar w:fldCharType="begin"/>
            </w:r>
            <w:r>
              <w:rPr>
                <w:webHidden/>
              </w:rPr>
              <w:instrText xml:space="preserve"> PAGEREF _Toc84000260 \h </w:instrText>
            </w:r>
            <w:r>
              <w:rPr>
                <w:webHidden/>
              </w:rPr>
            </w:r>
            <w:r>
              <w:rPr>
                <w:webHidden/>
              </w:rPr>
              <w:fldChar w:fldCharType="separate"/>
            </w:r>
            <w:r>
              <w:rPr>
                <w:webHidden/>
              </w:rPr>
              <w:t>59</w:t>
            </w:r>
            <w:r>
              <w:rPr>
                <w:webHidden/>
              </w:rPr>
              <w:fldChar w:fldCharType="end"/>
            </w:r>
          </w:hyperlink>
        </w:p>
        <w:p w14:paraId="5EB73254" w14:textId="593E736E" w:rsidR="00B40CFC" w:rsidRDefault="00B40CFC">
          <w:r>
            <w:rPr>
              <w:b/>
              <w:bCs/>
              <w:noProof/>
            </w:rPr>
            <w:fldChar w:fldCharType="end"/>
          </w:r>
        </w:p>
      </w:sdtContent>
    </w:sdt>
    <w:p w14:paraId="6B93791D" w14:textId="77777777" w:rsidR="00652515" w:rsidRDefault="00652515" w:rsidP="00652515">
      <w:pPr>
        <w:pStyle w:val="Heading1"/>
      </w:pPr>
      <w:bookmarkStart w:id="3" w:name="_Ref178064866"/>
      <w:bookmarkStart w:id="4" w:name="_Toc84000219"/>
      <w:r>
        <w:t>2</w:t>
      </w:r>
      <w:r>
        <w:tab/>
      </w:r>
      <w:r w:rsidRPr="00CE0424">
        <w:t>Discussion</w:t>
      </w:r>
      <w:bookmarkEnd w:id="3"/>
      <w:bookmarkEnd w:id="4"/>
    </w:p>
    <w:p w14:paraId="139A329E" w14:textId="32959A22" w:rsidR="00652515" w:rsidRDefault="00FE3A06" w:rsidP="00FE3A06">
      <w:pPr>
        <w:pStyle w:val="Heading2"/>
      </w:pPr>
      <w:bookmarkStart w:id="5" w:name="_Hlk60674478"/>
      <w:bookmarkStart w:id="6" w:name="_Toc84000220"/>
      <w:r>
        <w:t>2.</w:t>
      </w:r>
      <w:r w:rsidR="00BF207A">
        <w:t>1</w:t>
      </w:r>
      <w:r>
        <w:tab/>
        <w:t xml:space="preserve">PDSCH/PUSCH </w:t>
      </w:r>
      <w:r w:rsidR="00167BC0">
        <w:t>scheduling e</w:t>
      </w:r>
      <w:r>
        <w:t>nhancements</w:t>
      </w:r>
      <w:bookmarkEnd w:id="6"/>
    </w:p>
    <w:p w14:paraId="09836E6A" w14:textId="275EE1E7" w:rsidR="00F677C2" w:rsidRDefault="00F677C2" w:rsidP="009B08CE">
      <w:pPr>
        <w:pStyle w:val="ListBullet"/>
        <w:numPr>
          <w:ilvl w:val="0"/>
          <w:numId w:val="0"/>
        </w:numPr>
        <w:rPr>
          <w:lang w:val="en-GB"/>
        </w:rPr>
      </w:pPr>
      <w:r>
        <w:rPr>
          <w:lang w:val="en-GB"/>
        </w:rPr>
        <w:t xml:space="preserve">In this section </w:t>
      </w:r>
      <w:r w:rsidR="00B86F8B">
        <w:rPr>
          <w:lang w:val="en-GB"/>
        </w:rPr>
        <w:t xml:space="preserve">we present discussion on </w:t>
      </w:r>
      <w:r>
        <w:rPr>
          <w:lang w:val="en-GB"/>
        </w:rPr>
        <w:t xml:space="preserve">the </w:t>
      </w:r>
      <w:r w:rsidR="00D665AF">
        <w:rPr>
          <w:lang w:val="en-GB"/>
        </w:rPr>
        <w:t xml:space="preserve">remaining open issues and </w:t>
      </w:r>
      <w:r>
        <w:rPr>
          <w:lang w:val="en-GB"/>
        </w:rPr>
        <w:t xml:space="preserve">FFSs </w:t>
      </w:r>
      <w:r w:rsidR="00D665AF">
        <w:rPr>
          <w:lang w:val="en-GB"/>
        </w:rPr>
        <w:t>for PDSCH/PUSCH scheduling enhancement</w:t>
      </w:r>
      <w:r>
        <w:rPr>
          <w:lang w:val="en-GB"/>
        </w:rPr>
        <w:t>.</w:t>
      </w:r>
    </w:p>
    <w:p w14:paraId="57C4AFC8" w14:textId="394723C0" w:rsidR="009B08CE" w:rsidRDefault="009B08CE" w:rsidP="009B08CE">
      <w:pPr>
        <w:pStyle w:val="Heading3"/>
      </w:pPr>
      <w:bookmarkStart w:id="7" w:name="_Toc84000221"/>
      <w:r>
        <w:t>2.</w:t>
      </w:r>
      <w:r w:rsidR="00BF207A">
        <w:t>1</w:t>
      </w:r>
      <w:r>
        <w:t>.1</w:t>
      </w:r>
      <w:r>
        <w:tab/>
      </w:r>
      <w:r w:rsidR="00C5083E">
        <w:t>UE capability on maximum</w:t>
      </w:r>
      <w:r>
        <w:t xml:space="preserve"> number of PDSCHs</w:t>
      </w:r>
      <w:r w:rsidR="00CB69B5">
        <w:t>/PUSCHs</w:t>
      </w:r>
      <w:r>
        <w:t xml:space="preserve"> </w:t>
      </w:r>
      <w:r w:rsidR="00DB68C5">
        <w:t>that can be</w:t>
      </w:r>
      <w:r>
        <w:t xml:space="preserve"> scheduled </w:t>
      </w:r>
      <w:r w:rsidR="00C5083E">
        <w:t>by</w:t>
      </w:r>
      <w:r>
        <w:t xml:space="preserve"> </w:t>
      </w:r>
      <w:r w:rsidR="00625898">
        <w:t xml:space="preserve">a </w:t>
      </w:r>
      <w:r>
        <w:t>single DCI</w:t>
      </w:r>
      <w:bookmarkEnd w:id="7"/>
    </w:p>
    <w:p w14:paraId="565ADB84" w14:textId="53984135" w:rsidR="00A30B5B" w:rsidRDefault="00EF5824" w:rsidP="002F0146">
      <w:pPr>
        <w:pStyle w:val="BodyText"/>
        <w:rPr>
          <w:lang w:val="en-GB"/>
        </w:rPr>
      </w:pPr>
      <w:r w:rsidRPr="00EF5824">
        <w:rPr>
          <w:noProof/>
          <w:lang w:val="en-GB"/>
        </w:rPr>
        <mc:AlternateContent>
          <mc:Choice Requires="wps">
            <w:drawing>
              <wp:anchor distT="45720" distB="45720" distL="114300" distR="114300" simplePos="0" relativeHeight="251658253" behindDoc="0" locked="0" layoutInCell="1" allowOverlap="1" wp14:anchorId="3CBFFEE6" wp14:editId="07531002">
                <wp:simplePos x="0" y="0"/>
                <wp:positionH relativeFrom="margin">
                  <wp:align>right</wp:align>
                </wp:positionH>
                <wp:positionV relativeFrom="paragraph">
                  <wp:posOffset>784004</wp:posOffset>
                </wp:positionV>
                <wp:extent cx="6090285" cy="1404620"/>
                <wp:effectExtent l="0" t="0" r="24765" b="28575"/>
                <wp:wrapTopAndBottom/>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7E0BF1FA" w14:textId="77777777" w:rsidR="005E26D9" w:rsidRPr="00EF5824" w:rsidRDefault="005E26D9" w:rsidP="00EF5824">
                            <w:pPr>
                              <w:spacing w:after="0" w:line="240" w:lineRule="auto"/>
                              <w:rPr>
                                <w:rFonts w:ascii="Times" w:eastAsia="Batang" w:hAnsi="Times" w:cs="Times New Roman"/>
                                <w:iCs/>
                                <w:szCs w:val="24"/>
                                <w:lang w:val="en-GB" w:eastAsia="x-none"/>
                              </w:rPr>
                            </w:pPr>
                            <w:r w:rsidRPr="00EF5824">
                              <w:rPr>
                                <w:rFonts w:ascii="Times" w:eastAsia="Batang" w:hAnsi="Times" w:cs="Times New Roman"/>
                                <w:iCs/>
                                <w:szCs w:val="24"/>
                                <w:highlight w:val="darkYellow"/>
                                <w:lang w:val="en-GB" w:eastAsia="x-none"/>
                              </w:rPr>
                              <w:t>Working assumption:</w:t>
                            </w:r>
                          </w:p>
                          <w:p w14:paraId="2B4EF9D5" w14:textId="77777777" w:rsidR="005E26D9" w:rsidRPr="00EF5824" w:rsidRDefault="005E26D9" w:rsidP="00EF5824">
                            <w:pPr>
                              <w:spacing w:line="256" w:lineRule="auto"/>
                              <w:contextualSpacing/>
                              <w:jc w:val="both"/>
                              <w:rPr>
                                <w:rFonts w:ascii="Times New Roman" w:eastAsia="Malgun Gothic" w:hAnsi="Times New Roman" w:cs="Times New Roman"/>
                                <w:szCs w:val="24"/>
                                <w:lang w:eastAsia="x-none"/>
                              </w:rPr>
                            </w:pPr>
                            <w:r w:rsidRPr="00EF5824">
                              <w:rPr>
                                <w:rFonts w:ascii="Times New Roman" w:eastAsia="Malgun Gothic" w:hAnsi="Times New Roman" w:cs="Times New Roman"/>
                                <w:szCs w:val="24"/>
                                <w:lang w:eastAsia="x-none"/>
                              </w:rPr>
                              <w:t>Scheduling multiple PDSCHs by single DL DCI applies to 120 kHz in addition to 480 and 960 kHz at least in FR2-2.</w:t>
                            </w:r>
                          </w:p>
                          <w:p w14:paraId="0FD33D85" w14:textId="77777777" w:rsidR="005E26D9" w:rsidRPr="00F202A0" w:rsidRDefault="005E26D9" w:rsidP="00D14032">
                            <w:pPr>
                              <w:numPr>
                                <w:ilvl w:val="0"/>
                                <w:numId w:val="45"/>
                              </w:numPr>
                              <w:spacing w:after="0" w:line="256" w:lineRule="auto"/>
                              <w:contextualSpacing/>
                              <w:jc w:val="both"/>
                              <w:rPr>
                                <w:rFonts w:ascii="Times New Roman" w:eastAsia="Malgun Gothic" w:hAnsi="Times New Roman" w:cs="Times New Roman"/>
                                <w:szCs w:val="24"/>
                                <w:highlight w:val="yellow"/>
                                <w:lang w:eastAsia="x-none"/>
                              </w:rPr>
                            </w:pPr>
                            <w:r w:rsidRPr="00F202A0">
                              <w:rPr>
                                <w:rFonts w:ascii="Times New Roman" w:eastAsia="Malgun Gothic" w:hAnsi="Times New Roman" w:cs="Times New Roman"/>
                                <w:szCs w:val="24"/>
                                <w:highlight w:val="yellow"/>
                                <w:lang w:eastAsia="x-none"/>
                              </w:rPr>
                              <w:t>FFS: Further limitations on maximum number of PDSCHs</w:t>
                            </w:r>
                          </w:p>
                          <w:p w14:paraId="7DDDF2F0" w14:textId="77777777" w:rsidR="005E26D9" w:rsidRDefault="005E26D9" w:rsidP="00EF5824">
                            <w:pPr>
                              <w:spacing w:after="0" w:line="240" w:lineRule="auto"/>
                              <w:rPr>
                                <w:rFonts w:ascii="Times" w:eastAsia="Batang" w:hAnsi="Times" w:cs="Times New Roman"/>
                                <w:iCs/>
                                <w:szCs w:val="24"/>
                                <w:highlight w:val="green"/>
                                <w:lang w:val="en-GB" w:eastAsia="x-none"/>
                              </w:rPr>
                            </w:pPr>
                          </w:p>
                          <w:p w14:paraId="580EE79D" w14:textId="70EAE19B" w:rsidR="005E26D9" w:rsidRPr="00EF5824" w:rsidRDefault="005E26D9" w:rsidP="00EF5824">
                            <w:pPr>
                              <w:spacing w:after="0" w:line="240" w:lineRule="auto"/>
                              <w:rPr>
                                <w:rFonts w:ascii="Times" w:eastAsia="Batang" w:hAnsi="Times" w:cs="Times New Roman"/>
                                <w:iCs/>
                                <w:szCs w:val="24"/>
                                <w:lang w:val="en-GB" w:eastAsia="x-none"/>
                              </w:rPr>
                            </w:pPr>
                            <w:r w:rsidRPr="00EF5824">
                              <w:rPr>
                                <w:rFonts w:ascii="Times" w:eastAsia="Batang" w:hAnsi="Times" w:cs="Times New Roman"/>
                                <w:iCs/>
                                <w:szCs w:val="24"/>
                                <w:highlight w:val="green"/>
                                <w:lang w:val="en-GB" w:eastAsia="x-none"/>
                              </w:rPr>
                              <w:t>Agreement:</w:t>
                            </w:r>
                          </w:p>
                          <w:p w14:paraId="4ED862A7" w14:textId="77777777" w:rsidR="005E26D9" w:rsidRPr="00EF5824" w:rsidRDefault="005E26D9" w:rsidP="00EF5824">
                            <w:pPr>
                              <w:numPr>
                                <w:ilvl w:val="0"/>
                                <w:numId w:val="13"/>
                              </w:numPr>
                              <w:spacing w:after="0" w:line="252" w:lineRule="auto"/>
                              <w:jc w:val="both"/>
                              <w:rPr>
                                <w:rFonts w:ascii="Times New Roman" w:eastAsia="Times New Roman" w:hAnsi="Times New Roman" w:cs="Times New Roman"/>
                                <w:szCs w:val="20"/>
                                <w:lang w:eastAsia="zh-CN"/>
                              </w:rPr>
                            </w:pPr>
                            <w:r w:rsidRPr="00EF5824">
                              <w:rPr>
                                <w:rFonts w:ascii="Times" w:eastAsia="Times New Roman" w:hAnsi="Times" w:cs="Times"/>
                                <w:szCs w:val="20"/>
                                <w:lang w:val="en-GB" w:eastAsia="ko-KR"/>
                              </w:rPr>
                              <w:t>The maximum number of PDSCHs/PUSCHs that can be scheduled with a single DCI in Rel-17 is 8 for SCS of 120, 480 and 960 kHz.</w:t>
                            </w:r>
                          </w:p>
                          <w:p w14:paraId="583367B6" w14:textId="61D1577F" w:rsidR="005E26D9" w:rsidRPr="00F202A0" w:rsidRDefault="005E26D9" w:rsidP="00F202A0">
                            <w:pPr>
                              <w:numPr>
                                <w:ilvl w:val="0"/>
                                <w:numId w:val="13"/>
                              </w:numPr>
                              <w:spacing w:after="0" w:line="252" w:lineRule="auto"/>
                              <w:jc w:val="both"/>
                              <w:rPr>
                                <w:rFonts w:ascii="Times" w:eastAsia="Times New Roman" w:hAnsi="Times" w:cs="Times New Roman"/>
                                <w:szCs w:val="20"/>
                                <w:highlight w:val="yellow"/>
                                <w:lang w:val="en-GB" w:eastAsia="ko-KR"/>
                              </w:rPr>
                            </w:pPr>
                            <w:r w:rsidRPr="00F202A0">
                              <w:rPr>
                                <w:rFonts w:ascii="Times" w:eastAsia="Times New Roman" w:hAnsi="Times" w:cs="Times New Roman"/>
                                <w:szCs w:val="20"/>
                                <w:highlight w:val="yellow"/>
                                <w:lang w:val="en-GB" w:eastAsia="ko-KR"/>
                              </w:rPr>
                              <w:t>FFS: Whether UE capability is introduced for restricting the maximum number of PDSCHs or PUSCHs that can be scheduled with a single DCI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CBFFEE6" id="_x0000_t202" coordsize="21600,21600" o:spt="202" path="m,l,21600r21600,l21600,xe">
                <v:stroke joinstyle="miter"/>
                <v:path gradientshapeok="t" o:connecttype="rect"/>
              </v:shapetype>
              <v:shape id="Text Box 2" o:spid="_x0000_s1026" type="#_x0000_t202" style="position:absolute;left:0;text-align:left;margin-left:428.35pt;margin-top:61.75pt;width:479.55pt;height:110.6pt;z-index:25165825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">
                <v:textbox style="mso-fit-shape-to-text:t">
                  <w:txbxContent>
                    <w:p w14:paraId="7E0BF1FA" w14:textId="77777777" w:rsidR="005E26D9" w:rsidRPr="00EF5824" w:rsidRDefault="005E26D9" w:rsidP="00EF5824">
                      <w:pPr>
                        <w:spacing w:after="0" w:line="240" w:lineRule="auto"/>
                        <w:rPr>
                          <w:rFonts w:ascii="Times" w:eastAsia="Batang" w:hAnsi="Times" w:cs="Times New Roman"/>
                          <w:iCs/>
                          <w:szCs w:val="24"/>
                          <w:lang w:val="en-GB" w:eastAsia="x-none"/>
                        </w:rPr>
                      </w:pPr>
                      <w:r w:rsidRPr="00EF5824">
                        <w:rPr>
                          <w:rFonts w:ascii="Times" w:eastAsia="Batang" w:hAnsi="Times" w:cs="Times New Roman"/>
                          <w:iCs/>
                          <w:szCs w:val="24"/>
                          <w:highlight w:val="darkYellow"/>
                          <w:lang w:val="en-GB" w:eastAsia="x-none"/>
                        </w:rPr>
                        <w:t>Working assumption:</w:t>
                      </w:r>
                    </w:p>
                    <w:p w14:paraId="2B4EF9D5" w14:textId="77777777" w:rsidR="005E26D9" w:rsidRPr="00EF5824" w:rsidRDefault="005E26D9" w:rsidP="00EF5824">
                      <w:pPr>
                        <w:spacing w:line="256" w:lineRule="auto"/>
                        <w:contextualSpacing/>
                        <w:jc w:val="both"/>
                        <w:rPr>
                          <w:rFonts w:ascii="Times New Roman" w:eastAsia="Malgun Gothic" w:hAnsi="Times New Roman" w:cs="Times New Roman"/>
                          <w:szCs w:val="24"/>
                          <w:lang w:eastAsia="x-none"/>
                        </w:rPr>
                      </w:pPr>
                      <w:r w:rsidRPr="00EF5824">
                        <w:rPr>
                          <w:rFonts w:ascii="Times New Roman" w:eastAsia="Malgun Gothic" w:hAnsi="Times New Roman" w:cs="Times New Roman"/>
                          <w:szCs w:val="24"/>
                          <w:lang w:eastAsia="x-none"/>
                        </w:rPr>
                        <w:t>Scheduling multiple PDSCHs by single DL DCI applies to 120 kHz in addition to 480 and 960 kHz at least in FR2-2.</w:t>
                      </w:r>
                    </w:p>
                    <w:p w14:paraId="0FD33D85" w14:textId="77777777" w:rsidR="005E26D9" w:rsidRPr="00F202A0" w:rsidRDefault="005E26D9" w:rsidP="00D14032">
                      <w:pPr>
                        <w:numPr>
                          <w:ilvl w:val="0"/>
                          <w:numId w:val="45"/>
                        </w:numPr>
                        <w:spacing w:after="0" w:line="256" w:lineRule="auto"/>
                        <w:contextualSpacing/>
                        <w:jc w:val="both"/>
                        <w:rPr>
                          <w:rFonts w:ascii="Times New Roman" w:eastAsia="Malgun Gothic" w:hAnsi="Times New Roman" w:cs="Times New Roman"/>
                          <w:szCs w:val="24"/>
                          <w:highlight w:val="yellow"/>
                          <w:lang w:eastAsia="x-none"/>
                        </w:rPr>
                      </w:pPr>
                      <w:r w:rsidRPr="00F202A0">
                        <w:rPr>
                          <w:rFonts w:ascii="Times New Roman" w:eastAsia="Malgun Gothic" w:hAnsi="Times New Roman" w:cs="Times New Roman"/>
                          <w:szCs w:val="24"/>
                          <w:highlight w:val="yellow"/>
                          <w:lang w:eastAsia="x-none"/>
                        </w:rPr>
                        <w:t>FFS: Further limitations on maximum number of PDSCHs</w:t>
                      </w:r>
                    </w:p>
                    <w:p w14:paraId="7DDDF2F0" w14:textId="77777777" w:rsidR="005E26D9" w:rsidRDefault="005E26D9" w:rsidP="00EF5824">
                      <w:pPr>
                        <w:spacing w:after="0" w:line="240" w:lineRule="auto"/>
                        <w:rPr>
                          <w:rFonts w:ascii="Times" w:eastAsia="Batang" w:hAnsi="Times" w:cs="Times New Roman"/>
                          <w:iCs/>
                          <w:szCs w:val="24"/>
                          <w:highlight w:val="green"/>
                          <w:lang w:val="en-GB" w:eastAsia="x-none"/>
                        </w:rPr>
                      </w:pPr>
                    </w:p>
                    <w:p w14:paraId="580EE79D" w14:textId="70EAE19B" w:rsidR="005E26D9" w:rsidRPr="00EF5824" w:rsidRDefault="005E26D9" w:rsidP="00EF5824">
                      <w:pPr>
                        <w:spacing w:after="0" w:line="240" w:lineRule="auto"/>
                        <w:rPr>
                          <w:rFonts w:ascii="Times" w:eastAsia="Batang" w:hAnsi="Times" w:cs="Times New Roman"/>
                          <w:iCs/>
                          <w:szCs w:val="24"/>
                          <w:lang w:val="en-GB" w:eastAsia="x-none"/>
                        </w:rPr>
                      </w:pPr>
                      <w:r w:rsidRPr="00EF5824">
                        <w:rPr>
                          <w:rFonts w:ascii="Times" w:eastAsia="Batang" w:hAnsi="Times" w:cs="Times New Roman"/>
                          <w:iCs/>
                          <w:szCs w:val="24"/>
                          <w:highlight w:val="green"/>
                          <w:lang w:val="en-GB" w:eastAsia="x-none"/>
                        </w:rPr>
                        <w:t>Agreement:</w:t>
                      </w:r>
                    </w:p>
                    <w:p w14:paraId="4ED862A7" w14:textId="77777777" w:rsidR="005E26D9" w:rsidRPr="00EF5824" w:rsidRDefault="005E26D9" w:rsidP="00EF5824">
                      <w:pPr>
                        <w:numPr>
                          <w:ilvl w:val="0"/>
                          <w:numId w:val="13"/>
                        </w:numPr>
                        <w:spacing w:after="0" w:line="252" w:lineRule="auto"/>
                        <w:jc w:val="both"/>
                        <w:rPr>
                          <w:rFonts w:ascii="Times New Roman" w:eastAsia="Times New Roman" w:hAnsi="Times New Roman" w:cs="Times New Roman"/>
                          <w:szCs w:val="20"/>
                          <w:lang w:eastAsia="zh-CN"/>
                        </w:rPr>
                      </w:pPr>
                      <w:r w:rsidRPr="00EF5824">
                        <w:rPr>
                          <w:rFonts w:ascii="Times" w:eastAsia="Times New Roman" w:hAnsi="Times" w:cs="Times"/>
                          <w:szCs w:val="20"/>
                          <w:lang w:val="en-GB" w:eastAsia="ko-KR"/>
                        </w:rPr>
                        <w:t>The maximum number of PDSCHs/PUSCHs that can be scheduled with a single DCI in Rel-17 is 8 for SCS of 120, 480 and 960 kHz.</w:t>
                      </w:r>
                    </w:p>
                    <w:p w14:paraId="583367B6" w14:textId="61D1577F" w:rsidR="005E26D9" w:rsidRPr="00F202A0" w:rsidRDefault="005E26D9" w:rsidP="00F202A0">
                      <w:pPr>
                        <w:numPr>
                          <w:ilvl w:val="0"/>
                          <w:numId w:val="13"/>
                        </w:numPr>
                        <w:spacing w:after="0" w:line="252" w:lineRule="auto"/>
                        <w:jc w:val="both"/>
                        <w:rPr>
                          <w:rFonts w:ascii="Times" w:eastAsia="Times New Roman" w:hAnsi="Times" w:cs="Times New Roman"/>
                          <w:szCs w:val="20"/>
                          <w:highlight w:val="yellow"/>
                          <w:lang w:val="en-GB" w:eastAsia="ko-KR"/>
                        </w:rPr>
                      </w:pPr>
                      <w:r w:rsidRPr="00F202A0">
                        <w:rPr>
                          <w:rFonts w:ascii="Times" w:eastAsia="Times New Roman" w:hAnsi="Times" w:cs="Times New Roman"/>
                          <w:szCs w:val="20"/>
                          <w:highlight w:val="yellow"/>
                          <w:lang w:val="en-GB" w:eastAsia="ko-KR"/>
                        </w:rPr>
                        <w:t>FFS: Whether UE capability is introduced for restricting the maximum number of PDSCHs or PUSCHs that can be scheduled with a single DCI</w:t>
                      </w:r>
                    </w:p>
                  </w:txbxContent>
                </v:textbox>
                <w10:wrap type="topAndBottom" anchorx="margin"/>
              </v:shape>
            </w:pict>
          </mc:Fallback>
        </mc:AlternateContent>
      </w:r>
      <w:r w:rsidR="008A7316">
        <w:rPr>
          <w:lang w:val="en-GB"/>
        </w:rPr>
        <w:t xml:space="preserve">It was agreed </w:t>
      </w:r>
      <w:r w:rsidR="00672C09">
        <w:rPr>
          <w:lang w:val="en-GB"/>
        </w:rPr>
        <w:t>at</w:t>
      </w:r>
      <w:r w:rsidR="008A7316">
        <w:rPr>
          <w:lang w:val="en-GB"/>
        </w:rPr>
        <w:t xml:space="preserve"> the last meeting that the maximum </w:t>
      </w:r>
      <w:r w:rsidR="008A7316" w:rsidRPr="008A7316">
        <w:rPr>
          <w:lang w:val="en-GB"/>
        </w:rPr>
        <w:t>number of PDSCH</w:t>
      </w:r>
      <w:r w:rsidR="00A30B5B">
        <w:rPr>
          <w:lang w:val="en-GB"/>
        </w:rPr>
        <w:t>s</w:t>
      </w:r>
      <w:r w:rsidR="00490EA7">
        <w:rPr>
          <w:lang w:val="en-GB"/>
        </w:rPr>
        <w:t>/</w:t>
      </w:r>
      <w:r w:rsidR="00A30B5B" w:rsidRPr="008A7316">
        <w:rPr>
          <w:lang w:val="en-GB"/>
        </w:rPr>
        <w:t>P</w:t>
      </w:r>
      <w:r w:rsidR="00A30B5B">
        <w:rPr>
          <w:lang w:val="en-GB"/>
        </w:rPr>
        <w:t>U</w:t>
      </w:r>
      <w:r w:rsidR="00A30B5B" w:rsidRPr="008A7316">
        <w:rPr>
          <w:lang w:val="en-GB"/>
        </w:rPr>
        <w:t>SCH</w:t>
      </w:r>
      <w:r w:rsidR="00A30B5B">
        <w:rPr>
          <w:lang w:val="en-GB"/>
        </w:rPr>
        <w:t>s</w:t>
      </w:r>
      <w:r w:rsidR="00A30B5B" w:rsidRPr="008A7316">
        <w:rPr>
          <w:lang w:val="en-GB"/>
        </w:rPr>
        <w:t xml:space="preserve"> that can be scheduled with a single DCI in Rel-17 is 8 for SCS of </w:t>
      </w:r>
      <w:r w:rsidR="00A30B5B">
        <w:rPr>
          <w:lang w:val="en-GB"/>
        </w:rPr>
        <w:t xml:space="preserve">120, </w:t>
      </w:r>
      <w:r w:rsidR="00A30B5B" w:rsidRPr="008A7316">
        <w:rPr>
          <w:lang w:val="en-GB"/>
        </w:rPr>
        <w:t>480 and 960 kHz</w:t>
      </w:r>
      <w:r w:rsidR="00A30B5B">
        <w:rPr>
          <w:lang w:val="en-GB"/>
        </w:rPr>
        <w:t>.</w:t>
      </w:r>
      <w:r w:rsidR="00DF4437">
        <w:rPr>
          <w:lang w:val="en-GB"/>
        </w:rPr>
        <w:t xml:space="preserve"> Furthermore, </w:t>
      </w:r>
      <w:r w:rsidR="00A30B5B">
        <w:rPr>
          <w:lang w:val="en-GB"/>
        </w:rPr>
        <w:t xml:space="preserve">it is FFS whether UE capability should be introduced on </w:t>
      </w:r>
      <w:r w:rsidR="00BA760D">
        <w:rPr>
          <w:lang w:val="en-GB"/>
        </w:rPr>
        <w:t xml:space="preserve">restricting </w:t>
      </w:r>
      <w:r w:rsidR="00A30B5B">
        <w:rPr>
          <w:lang w:val="en-GB"/>
        </w:rPr>
        <w:t xml:space="preserve">the maximum number of PDSCHs </w:t>
      </w:r>
      <w:r w:rsidR="00490EA7">
        <w:rPr>
          <w:lang w:val="en-GB"/>
        </w:rPr>
        <w:t>or</w:t>
      </w:r>
      <w:r w:rsidR="00A30B5B">
        <w:rPr>
          <w:lang w:val="en-GB"/>
        </w:rPr>
        <w:t xml:space="preserve"> PUSCHs that can be scheduled with a single DCI</w:t>
      </w:r>
      <w:r w:rsidR="001364B3">
        <w:rPr>
          <w:lang w:val="en-GB"/>
        </w:rPr>
        <w:t xml:space="preserve"> (</w:t>
      </w:r>
      <w:r w:rsidR="00D90409">
        <w:rPr>
          <w:lang w:val="en-GB"/>
        </w:rPr>
        <w:fldChar w:fldCharType="begin"/>
      </w:r>
      <w:r w:rsidR="00D90409">
        <w:rPr>
          <w:lang w:val="en-GB"/>
        </w:rPr>
        <w:instrText xml:space="preserve"> REF _Ref83202609 \r \h </w:instrText>
      </w:r>
      <w:r w:rsidR="002F0146">
        <w:rPr>
          <w:lang w:val="en-GB"/>
        </w:rPr>
        <w:instrText xml:space="preserve"> \* MERGEFORMAT </w:instrText>
      </w:r>
      <w:r w:rsidR="00D90409">
        <w:rPr>
          <w:lang w:val="en-GB"/>
        </w:rPr>
      </w:r>
      <w:r w:rsidR="00D90409">
        <w:rPr>
          <w:lang w:val="en-GB"/>
        </w:rPr>
        <w:fldChar w:fldCharType="separate"/>
      </w:r>
      <w:r w:rsidR="00D90409">
        <w:rPr>
          <w:lang w:val="en-GB"/>
        </w:rPr>
        <w:t>[3]</w:t>
      </w:r>
      <w:r w:rsidR="00D90409">
        <w:rPr>
          <w:lang w:val="en-GB"/>
        </w:rPr>
        <w:fldChar w:fldCharType="end"/>
      </w:r>
      <w:r w:rsidR="001364B3">
        <w:rPr>
          <w:lang w:val="en-GB"/>
        </w:rPr>
        <w:fldChar w:fldCharType="begin"/>
      </w:r>
      <w:r w:rsidR="001364B3">
        <w:rPr>
          <w:lang w:val="en-GB"/>
        </w:rPr>
        <w:instrText xml:space="preserve"> REF _Ref83201786 \r \h </w:instrText>
      </w:r>
      <w:r w:rsidR="002F0146">
        <w:rPr>
          <w:lang w:val="en-GB"/>
        </w:rPr>
        <w:instrText xml:space="preserve"> \* MERGEFORMAT </w:instrText>
      </w:r>
      <w:r w:rsidR="001364B3">
        <w:rPr>
          <w:lang w:val="en-GB"/>
        </w:rPr>
      </w:r>
      <w:r w:rsidR="001364B3">
        <w:rPr>
          <w:lang w:val="en-GB"/>
        </w:rPr>
        <w:fldChar w:fldCharType="end"/>
      </w:r>
      <w:r w:rsidR="001364B3">
        <w:rPr>
          <w:lang w:val="en-GB"/>
        </w:rPr>
        <w:t>)</w:t>
      </w:r>
      <w:r w:rsidR="00C9257F" w:rsidRPr="00187D49">
        <w:rPr>
          <w:lang w:val="en-GB"/>
        </w:rPr>
        <w:t>.</w:t>
      </w:r>
    </w:p>
    <w:p w14:paraId="55F0CC9C" w14:textId="125EE5E7" w:rsidR="00EF5824" w:rsidRPr="00187D49" w:rsidRDefault="00EF5824" w:rsidP="00C9257F">
      <w:pPr>
        <w:rPr>
          <w:lang w:val="en-GB" w:eastAsia="ja-JP"/>
        </w:rPr>
      </w:pPr>
    </w:p>
    <w:p w14:paraId="34DDECCA" w14:textId="530F59F9" w:rsidR="00281C76" w:rsidRDefault="00480169" w:rsidP="002F0146">
      <w:pPr>
        <w:pStyle w:val="BodyText"/>
      </w:pPr>
      <w:proofErr w:type="gramStart"/>
      <w:r>
        <w:t>First of all</w:t>
      </w:r>
      <w:proofErr w:type="gramEnd"/>
      <w:r>
        <w:t xml:space="preserve">, we think that the working assumption that scheduling multiple PDSCHs by single DL DCI applies to </w:t>
      </w:r>
      <w:r w:rsidR="00093BE8">
        <w:t xml:space="preserve">SCS </w:t>
      </w:r>
      <w:r>
        <w:t>120 kHz should be confirmed</w:t>
      </w:r>
      <w:r w:rsidR="00093BE8">
        <w:t>, same as for multi</w:t>
      </w:r>
      <w:r w:rsidR="006B14AF">
        <w:t>-</w:t>
      </w:r>
      <w:r w:rsidR="00093BE8">
        <w:t>PUSCH scheduling for SCS 120 kHz in Rel-16</w:t>
      </w:r>
      <w:r>
        <w:t>.</w:t>
      </w:r>
      <w:r w:rsidR="00281C76">
        <w:t xml:space="preserve"> As summarized in the agreement in the above quotation, maximum number of PDSCHs</w:t>
      </w:r>
      <w:r w:rsidR="006B14AF">
        <w:t>/PUSCHs</w:t>
      </w:r>
      <w:r w:rsidR="00281C76">
        <w:t xml:space="preserve"> that can be scheduled with a single DCI is 8 for </w:t>
      </w:r>
      <w:r w:rsidR="00025C57">
        <w:t xml:space="preserve">all </w:t>
      </w:r>
      <w:r w:rsidR="00281C76">
        <w:t xml:space="preserve">SCS </w:t>
      </w:r>
      <w:r w:rsidR="00025C57">
        <w:t>(</w:t>
      </w:r>
      <w:proofErr w:type="spellStart"/>
      <w:r w:rsidR="00025C57">
        <w:t>i.e</w:t>
      </w:r>
      <w:proofErr w:type="spellEnd"/>
      <w:r w:rsidR="00025C57">
        <w:t xml:space="preserve">, </w:t>
      </w:r>
      <w:r w:rsidR="00281C76">
        <w:t>120, 480 and 960 kHz</w:t>
      </w:r>
      <w:r w:rsidR="00025C57">
        <w:t>)</w:t>
      </w:r>
      <w:r w:rsidR="00281C76">
        <w:t>.</w:t>
      </w:r>
    </w:p>
    <w:p w14:paraId="053DBC23" w14:textId="0268F2A3" w:rsidR="008B19BA" w:rsidRPr="00187D49" w:rsidRDefault="00480169" w:rsidP="002F0146">
      <w:pPr>
        <w:pStyle w:val="BodyText"/>
      </w:pPr>
      <w:r>
        <w:t>Furthermore, regarding the FFS</w:t>
      </w:r>
      <w:r w:rsidR="00281C76">
        <w:t>s</w:t>
      </w:r>
      <w:r>
        <w:t xml:space="preserve"> high-lighted in the above </w:t>
      </w:r>
      <w:r w:rsidRPr="00480169">
        <w:t>quotation</w:t>
      </w:r>
      <w:r>
        <w:t xml:space="preserve">, we don’t think it is necessary to introduce further </w:t>
      </w:r>
      <w:r w:rsidR="00281C76">
        <w:t>limitations</w:t>
      </w:r>
      <w:r>
        <w:t xml:space="preserve"> on maximum number of PDSCHs</w:t>
      </w:r>
      <w:r w:rsidR="00025C57">
        <w:t>/PUSCHs</w:t>
      </w:r>
      <w:r>
        <w:t xml:space="preserve"> that can be scheduled by a single DCI for </w:t>
      </w:r>
      <w:r w:rsidR="00DC62DE">
        <w:t xml:space="preserve">lower sub-carrier spacings such as </w:t>
      </w:r>
      <w:r>
        <w:t xml:space="preserve">120 </w:t>
      </w:r>
      <w:r w:rsidR="00DC62DE">
        <w:t xml:space="preserve">and 480 </w:t>
      </w:r>
      <w:r>
        <w:t xml:space="preserve">kHz, because from a UE capability perspective, </w:t>
      </w:r>
      <w:r w:rsidR="00DC62DE">
        <w:t xml:space="preserve">if </w:t>
      </w:r>
      <w:r>
        <w:t xml:space="preserve">it is able to support up to 8 PDSCHs for 960 kHz, there is no reason why the UE is not able to support 8 PDSCHs for 120 </w:t>
      </w:r>
      <w:r w:rsidR="00DC62DE">
        <w:t xml:space="preserve">and 480 </w:t>
      </w:r>
      <w:r>
        <w:t>kHz.</w:t>
      </w:r>
      <w:r w:rsidR="00BA760D">
        <w:t xml:space="preserve"> Furthermore, it complicates scheduling if different UEs have different capabilities.</w:t>
      </w:r>
    </w:p>
    <w:p w14:paraId="686F0990" w14:textId="0951ABCC" w:rsidR="006F071D" w:rsidRDefault="00F202A0" w:rsidP="00022517">
      <w:pPr>
        <w:pStyle w:val="Proposal"/>
      </w:pPr>
      <w:bookmarkStart w:id="8" w:name="_Toc84000144"/>
      <w:r w:rsidRPr="00F202A0">
        <w:t xml:space="preserve">Confirm the working assumption </w:t>
      </w:r>
      <w:r w:rsidR="008B19BA">
        <w:t>that s</w:t>
      </w:r>
      <w:r w:rsidR="008B19BA" w:rsidRPr="008B19BA">
        <w:t>cheduling multiple PDSCHs by single DL DCI applies to 120 kHz in addition to 480 and 960 kHz at least in FR2</w:t>
      </w:r>
      <w:r w:rsidR="008B19BA">
        <w:t xml:space="preserve">, </w:t>
      </w:r>
      <w:r w:rsidRPr="00F202A0">
        <w:t xml:space="preserve">with removal of the </w:t>
      </w:r>
      <w:r w:rsidR="008B19BA">
        <w:t>FFS</w:t>
      </w:r>
      <w:r w:rsidR="00FC2A09">
        <w:t xml:space="preserve"> </w:t>
      </w:r>
      <w:r w:rsidR="00BA760D">
        <w:t xml:space="preserve">bullet </w:t>
      </w:r>
      <w:r w:rsidR="00FC2A09">
        <w:t>of</w:t>
      </w:r>
      <w:r w:rsidR="008B19BA">
        <w:t xml:space="preserve"> f</w:t>
      </w:r>
      <w:r w:rsidR="008B19BA" w:rsidRPr="008B19BA">
        <w:t>urther limitations on maximum number of PDSCHs</w:t>
      </w:r>
      <w:r w:rsidR="00FC2A09">
        <w:t>.</w:t>
      </w:r>
      <w:bookmarkEnd w:id="8"/>
    </w:p>
    <w:p w14:paraId="527A4D4D" w14:textId="17881CD9" w:rsidR="00022517" w:rsidRDefault="00F202A0" w:rsidP="00022517">
      <w:pPr>
        <w:pStyle w:val="Proposal"/>
      </w:pPr>
      <w:bookmarkStart w:id="9" w:name="_Toc84000145"/>
      <w:r w:rsidRPr="00F202A0">
        <w:lastRenderedPageBreak/>
        <w:t>Do not introduce a UE capability that restricts the max</w:t>
      </w:r>
      <w:r w:rsidR="002258D8">
        <w:t>imum number</w:t>
      </w:r>
      <w:r w:rsidRPr="00F202A0">
        <w:t xml:space="preserve"> of PDSCHs/PUSCHs that can be scheduled with a single DCI. Maximum 8 should be supported for all SCSs</w:t>
      </w:r>
      <w:r w:rsidR="002258D8">
        <w:t>.</w:t>
      </w:r>
      <w:bookmarkEnd w:id="9"/>
    </w:p>
    <w:p w14:paraId="40AC0D67" w14:textId="77777777" w:rsidR="00CB69B5" w:rsidRPr="00CB69B5" w:rsidRDefault="00CB69B5" w:rsidP="00CB69B5">
      <w:pPr>
        <w:pStyle w:val="BodyText"/>
        <w:rPr>
          <w:lang w:val="en-GB"/>
        </w:rPr>
      </w:pPr>
    </w:p>
    <w:p w14:paraId="44D25A57" w14:textId="5602E52C" w:rsidR="00824B2D" w:rsidRDefault="00824B2D" w:rsidP="00824B2D">
      <w:pPr>
        <w:pStyle w:val="Heading3"/>
      </w:pPr>
      <w:bookmarkStart w:id="10" w:name="_Toc84000222"/>
      <w:r>
        <w:t>2.</w:t>
      </w:r>
      <w:r w:rsidR="00BF207A">
        <w:t>1</w:t>
      </w:r>
      <w:r>
        <w:t>.2</w:t>
      </w:r>
      <w:r>
        <w:tab/>
      </w:r>
      <w:r w:rsidR="00967EE0" w:rsidRPr="00D52751">
        <w:t>Maximum n</w:t>
      </w:r>
      <w:r w:rsidRPr="00D52751">
        <w:t>umber of HARQ processes</w:t>
      </w:r>
      <w:bookmarkEnd w:id="10"/>
    </w:p>
    <w:p w14:paraId="6FF8F79F" w14:textId="46647539" w:rsidR="00CD6FBB" w:rsidRDefault="00CD6FBB" w:rsidP="00824B2D">
      <w:pPr>
        <w:pStyle w:val="BodyText"/>
        <w:rPr>
          <w:lang w:val="en-GB"/>
        </w:rPr>
      </w:pPr>
      <w:r>
        <w:rPr>
          <w:lang w:val="en-GB"/>
        </w:rPr>
        <w:t>At</w:t>
      </w:r>
      <w:r w:rsidRPr="00CD6FBB">
        <w:rPr>
          <w:lang w:val="en-GB"/>
        </w:rPr>
        <w:t xml:space="preserve"> th</w:t>
      </w:r>
      <w:r>
        <w:rPr>
          <w:lang w:val="en-GB"/>
        </w:rPr>
        <w:t xml:space="preserve">e last meeting it was agreed </w:t>
      </w:r>
      <w:r w:rsidR="003C4434">
        <w:rPr>
          <w:lang w:val="en-GB"/>
        </w:rPr>
        <w:t xml:space="preserve">to support 32 as the maximum number of HARQ processes for DL and UL subject to UE </w:t>
      </w:r>
      <w:r w:rsidR="00BD52B3">
        <w:rPr>
          <w:lang w:val="en-GB"/>
        </w:rPr>
        <w:t>capability</w:t>
      </w:r>
      <w:r w:rsidR="003C4434">
        <w:rPr>
          <w:lang w:val="en-GB"/>
        </w:rPr>
        <w:t xml:space="preserve">, same as in </w:t>
      </w:r>
      <w:r w:rsidR="004A1D30">
        <w:rPr>
          <w:lang w:val="en-GB"/>
        </w:rPr>
        <w:t xml:space="preserve">the </w:t>
      </w:r>
      <w:r w:rsidR="003C4434">
        <w:rPr>
          <w:lang w:val="en-GB"/>
        </w:rPr>
        <w:t xml:space="preserve">Rel-17 NTN WI. The current working assumption is </w:t>
      </w:r>
      <w:r w:rsidR="00E16A2F">
        <w:rPr>
          <w:lang w:val="en-GB"/>
        </w:rPr>
        <w:t xml:space="preserve">that </w:t>
      </w:r>
      <w:r w:rsidR="003C4434">
        <w:rPr>
          <w:lang w:val="en-GB"/>
        </w:rPr>
        <w:t xml:space="preserve">the same solution adopted by </w:t>
      </w:r>
      <w:r w:rsidR="003D3FB5">
        <w:rPr>
          <w:lang w:val="en-GB"/>
        </w:rPr>
        <w:t xml:space="preserve">the </w:t>
      </w:r>
      <w:r w:rsidR="003C4434">
        <w:rPr>
          <w:lang w:val="en-GB"/>
        </w:rPr>
        <w:t xml:space="preserve">Rel-17 NTN WI to support up to 32 HARQ processes should be </w:t>
      </w:r>
      <w:r w:rsidR="00BD52B3">
        <w:rPr>
          <w:lang w:val="en-GB"/>
        </w:rPr>
        <w:t>reused</w:t>
      </w:r>
      <w:r w:rsidR="003C4434">
        <w:rPr>
          <w:lang w:val="en-GB"/>
        </w:rPr>
        <w:t xml:space="preserve"> for th</w:t>
      </w:r>
      <w:r w:rsidR="00430DD1">
        <w:rPr>
          <w:lang w:val="en-GB"/>
        </w:rPr>
        <w:t xml:space="preserve">e </w:t>
      </w:r>
      <w:r w:rsidR="00F841DC">
        <w:rPr>
          <w:lang w:val="en-GB"/>
        </w:rPr>
        <w:t xml:space="preserve">Rel-17 </w:t>
      </w:r>
      <w:r w:rsidR="00430DD1">
        <w:rPr>
          <w:lang w:val="en-GB"/>
        </w:rPr>
        <w:t>60GHz</w:t>
      </w:r>
      <w:r w:rsidR="003C4434">
        <w:rPr>
          <w:lang w:val="en-GB"/>
        </w:rPr>
        <w:t xml:space="preserve"> WI.</w:t>
      </w:r>
      <w:r w:rsidR="00F1138F">
        <w:rPr>
          <w:lang w:val="en-GB"/>
        </w:rPr>
        <w:t xml:space="preserve"> </w:t>
      </w:r>
      <w:r w:rsidR="00497EC0">
        <w:rPr>
          <w:lang w:val="en-GB" w:eastAsia="ja-JP"/>
        </w:rPr>
        <w:t>(</w:t>
      </w:r>
      <w:r w:rsidR="00D90409">
        <w:rPr>
          <w:lang w:val="en-GB" w:eastAsia="ja-JP"/>
        </w:rPr>
        <w:fldChar w:fldCharType="begin"/>
      </w:r>
      <w:r w:rsidR="00D90409">
        <w:rPr>
          <w:lang w:val="en-GB" w:eastAsia="ja-JP"/>
        </w:rPr>
        <w:instrText xml:space="preserve"> REF _Ref83202609 \r \h </w:instrText>
      </w:r>
      <w:r w:rsidR="00D90409">
        <w:rPr>
          <w:lang w:val="en-GB" w:eastAsia="ja-JP"/>
        </w:rPr>
      </w:r>
      <w:r w:rsidR="00D90409">
        <w:rPr>
          <w:lang w:val="en-GB" w:eastAsia="ja-JP"/>
        </w:rPr>
        <w:fldChar w:fldCharType="separate"/>
      </w:r>
      <w:r w:rsidR="00D90409">
        <w:rPr>
          <w:lang w:val="en-GB" w:eastAsia="ja-JP"/>
        </w:rPr>
        <w:t>[3]</w:t>
      </w:r>
      <w:r w:rsidR="00D90409">
        <w:rPr>
          <w:lang w:val="en-GB" w:eastAsia="ja-JP"/>
        </w:rPr>
        <w:fldChar w:fldCharType="end"/>
      </w:r>
      <w:r w:rsidR="00497EC0">
        <w:rPr>
          <w:lang w:val="en-GB" w:eastAsia="ja-JP"/>
        </w:rPr>
        <w:fldChar w:fldCharType="begin"/>
      </w:r>
      <w:r w:rsidR="00497EC0">
        <w:rPr>
          <w:lang w:val="en-GB" w:eastAsia="ja-JP"/>
        </w:rPr>
        <w:instrText xml:space="preserve"> REF _Ref83201786 \r \h </w:instrText>
      </w:r>
      <w:r w:rsidR="00497EC0">
        <w:rPr>
          <w:lang w:val="en-GB" w:eastAsia="ja-JP"/>
        </w:rPr>
      </w:r>
      <w:r w:rsidR="00497EC0">
        <w:rPr>
          <w:lang w:val="en-GB" w:eastAsia="ja-JP"/>
        </w:rPr>
        <w:fldChar w:fldCharType="end"/>
      </w:r>
      <w:r w:rsidR="00497EC0">
        <w:rPr>
          <w:lang w:val="en-GB" w:eastAsia="ja-JP"/>
        </w:rPr>
        <w:t>)</w:t>
      </w:r>
    </w:p>
    <w:p w14:paraId="38E2E137" w14:textId="446CE421" w:rsidR="00144DC9" w:rsidRPr="00144DC9" w:rsidRDefault="00144DC9" w:rsidP="00824B2D">
      <w:pPr>
        <w:pStyle w:val="BodyText"/>
        <w:rPr>
          <w:b/>
          <w:bCs/>
          <w:u w:val="single"/>
          <w:lang w:val="en-GB"/>
        </w:rPr>
      </w:pPr>
      <w:r w:rsidRPr="00144DC9">
        <w:rPr>
          <w:b/>
          <w:bCs/>
          <w:u w:val="single"/>
          <w:lang w:val="en-GB"/>
        </w:rPr>
        <w:t>Enhancement to HARQ process ID field in various DCI formats</w:t>
      </w:r>
    </w:p>
    <w:p w14:paraId="0A6EB519" w14:textId="54750ADC" w:rsidR="00F46E44" w:rsidRPr="00CD6FBB" w:rsidRDefault="00924E37" w:rsidP="00824B2D">
      <w:pPr>
        <w:pStyle w:val="BodyText"/>
        <w:rPr>
          <w:lang w:val="en-GB"/>
        </w:rPr>
      </w:pPr>
      <w:r>
        <w:rPr>
          <w:lang w:val="en-GB"/>
        </w:rPr>
        <w:t xml:space="preserve">We notice that in </w:t>
      </w:r>
      <w:r w:rsidR="003D3722">
        <w:rPr>
          <w:lang w:val="en-GB"/>
        </w:rPr>
        <w:t xml:space="preserve">the </w:t>
      </w:r>
      <w:r>
        <w:rPr>
          <w:lang w:val="en-GB"/>
        </w:rPr>
        <w:t>Rel-17 NTN WI it has been agreed that f</w:t>
      </w:r>
      <w:r w:rsidRPr="00924E37">
        <w:rPr>
          <w:lang w:val="en-GB"/>
        </w:rPr>
        <w:t xml:space="preserve">or enhancement on the HARQ process indication, the HARQ process ID field </w:t>
      </w:r>
      <w:r w:rsidR="003A42A5">
        <w:rPr>
          <w:lang w:val="en-GB"/>
        </w:rPr>
        <w:t>should be extended</w:t>
      </w:r>
      <w:r w:rsidRPr="00924E37">
        <w:rPr>
          <w:lang w:val="en-GB"/>
        </w:rPr>
        <w:t xml:space="preserve"> to 5 bits for DCI 0-1/1-1 when the maximum HARQ processes number is configured as 32</w:t>
      </w:r>
      <w:r>
        <w:rPr>
          <w:lang w:val="en-GB"/>
        </w:rPr>
        <w:t xml:space="preserve">. We </w:t>
      </w:r>
      <w:r w:rsidR="00D07A18">
        <w:rPr>
          <w:lang w:val="en-GB"/>
        </w:rPr>
        <w:t>think</w:t>
      </w:r>
      <w:r>
        <w:rPr>
          <w:lang w:val="en-GB"/>
        </w:rPr>
        <w:t xml:space="preserve"> the same enhancement </w:t>
      </w:r>
      <w:r w:rsidR="00D07A18">
        <w:rPr>
          <w:lang w:val="en-GB"/>
        </w:rPr>
        <w:t xml:space="preserve">should be adopted </w:t>
      </w:r>
      <w:r>
        <w:rPr>
          <w:lang w:val="en-GB"/>
        </w:rPr>
        <w:t xml:space="preserve">in </w:t>
      </w:r>
      <w:r w:rsidR="00EB2CA9">
        <w:rPr>
          <w:lang w:val="en-GB"/>
        </w:rPr>
        <w:t xml:space="preserve">the </w:t>
      </w:r>
      <w:r>
        <w:rPr>
          <w:lang w:val="en-GB"/>
        </w:rPr>
        <w:t xml:space="preserve">Rel-17 </w:t>
      </w:r>
      <w:r w:rsidR="005F01DB">
        <w:rPr>
          <w:lang w:val="en-GB"/>
        </w:rPr>
        <w:t>60</w:t>
      </w:r>
      <w:r>
        <w:rPr>
          <w:lang w:val="en-GB"/>
        </w:rPr>
        <w:t>GHz WI.</w:t>
      </w:r>
    </w:p>
    <w:p w14:paraId="7ADB28CE" w14:textId="67283908" w:rsidR="00144DC9" w:rsidRDefault="00144DC9" w:rsidP="00824B2D">
      <w:pPr>
        <w:pStyle w:val="BodyText"/>
        <w:rPr>
          <w:lang w:val="en-GB"/>
        </w:rPr>
      </w:pPr>
      <w:r>
        <w:rPr>
          <w:lang w:val="en-GB"/>
        </w:rPr>
        <w:t xml:space="preserve">For enhancement </w:t>
      </w:r>
      <w:r w:rsidRPr="00924E37">
        <w:rPr>
          <w:lang w:val="en-GB"/>
        </w:rPr>
        <w:t>on the HARQ process indication</w:t>
      </w:r>
      <w:r>
        <w:rPr>
          <w:lang w:val="en-GB"/>
        </w:rPr>
        <w:t xml:space="preserve"> for DCI 0-0/1-0, currently there are two options being discussed in the Rel-17 NTN WI:</w:t>
      </w:r>
    </w:p>
    <w:p w14:paraId="41779CF4" w14:textId="6E8F13AD" w:rsidR="00144DC9" w:rsidRPr="00144DC9" w:rsidRDefault="00144DC9" w:rsidP="00D14032">
      <w:pPr>
        <w:pStyle w:val="BodyText"/>
        <w:numPr>
          <w:ilvl w:val="0"/>
          <w:numId w:val="39"/>
        </w:numPr>
        <w:rPr>
          <w:lang w:val="en-GB"/>
        </w:rPr>
      </w:pPr>
      <w:r w:rsidRPr="00144DC9">
        <w:rPr>
          <w:lang w:val="en-GB"/>
        </w:rPr>
        <w:t xml:space="preserve">Option 2: Reusing one bit from other </w:t>
      </w:r>
      <w:r w:rsidR="00173AF5">
        <w:rPr>
          <w:lang w:val="en-GB"/>
        </w:rPr>
        <w:t>DCI</w:t>
      </w:r>
      <w:r w:rsidR="00173AF5" w:rsidRPr="00144DC9">
        <w:rPr>
          <w:lang w:val="en-GB"/>
        </w:rPr>
        <w:t xml:space="preserve"> </w:t>
      </w:r>
      <w:r w:rsidRPr="00144DC9">
        <w:rPr>
          <w:lang w:val="en-GB"/>
        </w:rPr>
        <w:t>field</w:t>
      </w:r>
      <w:r w:rsidR="008148D5">
        <w:rPr>
          <w:lang w:val="en-GB"/>
        </w:rPr>
        <w:t>s</w:t>
      </w:r>
    </w:p>
    <w:p w14:paraId="0DA59D5F" w14:textId="0C07A62E" w:rsidR="00144DC9" w:rsidRDefault="00144DC9" w:rsidP="00D14032">
      <w:pPr>
        <w:pStyle w:val="BodyText"/>
        <w:numPr>
          <w:ilvl w:val="0"/>
          <w:numId w:val="39"/>
        </w:numPr>
        <w:rPr>
          <w:lang w:val="en-GB"/>
        </w:rPr>
      </w:pPr>
      <w:r w:rsidRPr="00144DC9">
        <w:rPr>
          <w:lang w:val="en-GB"/>
        </w:rPr>
        <w:t>Option 4: No enhancement</w:t>
      </w:r>
    </w:p>
    <w:p w14:paraId="29FFAB8B" w14:textId="168D9BA9" w:rsidR="00153D92" w:rsidRDefault="00153D92" w:rsidP="00824B2D">
      <w:pPr>
        <w:pStyle w:val="BodyText"/>
        <w:rPr>
          <w:lang w:val="en-GB"/>
        </w:rPr>
      </w:pPr>
      <w:r>
        <w:rPr>
          <w:lang w:val="en-GB"/>
        </w:rPr>
        <w:t xml:space="preserve">Once the decision is made in the Rel-17 NTN WI, the same approach can be </w:t>
      </w:r>
      <w:r w:rsidR="00DB3E1F">
        <w:rPr>
          <w:lang w:val="en-GB"/>
        </w:rPr>
        <w:t>reused</w:t>
      </w:r>
      <w:r>
        <w:rPr>
          <w:lang w:val="en-GB"/>
        </w:rPr>
        <w:t xml:space="preserve"> in the Rel-17 60GHz WI.</w:t>
      </w:r>
    </w:p>
    <w:p w14:paraId="52C42594" w14:textId="77A781BD" w:rsidR="00144DC9" w:rsidRDefault="00144DC9" w:rsidP="00824B2D">
      <w:pPr>
        <w:pStyle w:val="BodyText"/>
        <w:rPr>
          <w:lang w:val="en-GB"/>
        </w:rPr>
      </w:pPr>
      <w:r>
        <w:rPr>
          <w:lang w:val="en-GB"/>
        </w:rPr>
        <w:t xml:space="preserve">For DCI 0-2/1-2, the size of the HARQ </w:t>
      </w:r>
      <w:r w:rsidR="00BD52B3">
        <w:rPr>
          <w:lang w:val="en-GB"/>
        </w:rPr>
        <w:t>process</w:t>
      </w:r>
      <w:r>
        <w:rPr>
          <w:lang w:val="en-GB"/>
        </w:rPr>
        <w:t xml:space="preserve"> ID field is </w:t>
      </w:r>
      <w:r w:rsidR="00B21D62">
        <w:rPr>
          <w:lang w:val="en-GB"/>
        </w:rPr>
        <w:t xml:space="preserve">specified </w:t>
      </w:r>
      <w:r w:rsidR="006E4523">
        <w:rPr>
          <w:lang w:val="en-GB"/>
        </w:rPr>
        <w:t>b</w:t>
      </w:r>
      <w:r w:rsidR="00357D0F">
        <w:rPr>
          <w:lang w:val="en-GB"/>
        </w:rPr>
        <w:t>y</w:t>
      </w:r>
      <w:r w:rsidR="00B21D62">
        <w:rPr>
          <w:lang w:val="en-GB"/>
        </w:rPr>
        <w:t xml:space="preserve"> </w:t>
      </w:r>
      <w:r>
        <w:rPr>
          <w:lang w:val="en-GB"/>
        </w:rPr>
        <w:t>RRC config</w:t>
      </w:r>
      <w:r w:rsidR="00B21D62">
        <w:rPr>
          <w:lang w:val="en-GB"/>
        </w:rPr>
        <w:t xml:space="preserve">uration (by </w:t>
      </w:r>
      <w:r w:rsidR="00B21D62" w:rsidRPr="00B21D62">
        <w:rPr>
          <w:i/>
          <w:iCs/>
        </w:rPr>
        <w:t>harq-ProcessNumberSizeDCI-0-2-r16</w:t>
      </w:r>
      <w:r w:rsidR="00B21D62">
        <w:t xml:space="preserve"> and </w:t>
      </w:r>
      <w:r w:rsidR="00B21D62" w:rsidRPr="00B21D62">
        <w:rPr>
          <w:i/>
          <w:iCs/>
        </w:rPr>
        <w:t>harq-ProcessNumberSizeDCI-1-2-r16</w:t>
      </w:r>
      <w:r w:rsidR="00B21D62">
        <w:t>)</w:t>
      </w:r>
      <w:r>
        <w:rPr>
          <w:lang w:val="en-GB"/>
        </w:rPr>
        <w:t xml:space="preserve">. To support up to 32 HARQ processes, </w:t>
      </w:r>
      <w:r w:rsidR="00B21D62">
        <w:rPr>
          <w:lang w:val="en-GB"/>
        </w:rPr>
        <w:t>the maximum value for these parameters can be extended to 5.</w:t>
      </w:r>
    </w:p>
    <w:p w14:paraId="6C5E9309" w14:textId="63850C4B" w:rsidR="00B27370" w:rsidRPr="00B27370" w:rsidRDefault="00B27370" w:rsidP="00B27370">
      <w:pPr>
        <w:pStyle w:val="Observation"/>
        <w:ind w:left="1710" w:hanging="1710"/>
      </w:pPr>
      <w:bookmarkStart w:id="11" w:name="_Toc84000126"/>
      <w:r>
        <w:t xml:space="preserve">The HARQ process ID fields in various DCI formats need to be extended to support 32 HARQ processes. The bit field extension can be handled </w:t>
      </w:r>
      <w:r w:rsidR="007D6D33">
        <w:t>by</w:t>
      </w:r>
      <w:r>
        <w:t xml:space="preserve"> the on-going work in the Rel-17 NTN WI</w:t>
      </w:r>
      <w:r w:rsidR="00317E55">
        <w:t>.</w:t>
      </w:r>
      <w:bookmarkEnd w:id="11"/>
    </w:p>
    <w:p w14:paraId="561B4958" w14:textId="77777777" w:rsidR="00B21D62" w:rsidRPr="00B27370" w:rsidRDefault="00B21D62" w:rsidP="00B21D62">
      <w:pPr>
        <w:pStyle w:val="BodyText"/>
        <w:rPr>
          <w:lang w:val="en-GB"/>
        </w:rPr>
      </w:pPr>
    </w:p>
    <w:p w14:paraId="1DD95106" w14:textId="202F948D" w:rsidR="00824B2D" w:rsidRPr="00B21D62" w:rsidRDefault="00B21D62" w:rsidP="00B21D62">
      <w:pPr>
        <w:pStyle w:val="BodyText"/>
        <w:rPr>
          <w:b/>
          <w:bCs/>
          <w:u w:val="single"/>
        </w:rPr>
      </w:pPr>
      <w:r w:rsidRPr="00B21D62">
        <w:rPr>
          <w:b/>
          <w:bCs/>
          <w:u w:val="single"/>
        </w:rPr>
        <w:t>Feedback</w:t>
      </w:r>
      <w:r w:rsidR="00036B65">
        <w:rPr>
          <w:b/>
          <w:bCs/>
          <w:u w:val="single"/>
        </w:rPr>
        <w:t>-</w:t>
      </w:r>
      <w:r w:rsidRPr="00B21D62">
        <w:rPr>
          <w:b/>
          <w:bCs/>
          <w:u w:val="single"/>
        </w:rPr>
        <w:t>disabled HARQ process</w:t>
      </w:r>
    </w:p>
    <w:p w14:paraId="4883D0CB" w14:textId="182DB9DC" w:rsidR="00B21D62" w:rsidRDefault="00D21CB4" w:rsidP="00B21D62">
      <w:pPr>
        <w:pStyle w:val="BodyText"/>
      </w:pPr>
      <w:r>
        <w:t xml:space="preserve">The </w:t>
      </w:r>
      <w:r w:rsidR="00036B65">
        <w:t xml:space="preserve">Rel-17 </w:t>
      </w:r>
      <w:r w:rsidR="00B21D62" w:rsidRPr="00B21D62">
        <w:t xml:space="preserve">NTN </w:t>
      </w:r>
      <w:r w:rsidR="00036B65">
        <w:t>WI has decided to introduce feedback-</w:t>
      </w:r>
      <w:r w:rsidR="00B21D62" w:rsidRPr="00B21D62">
        <w:t xml:space="preserve">disabled HARQ </w:t>
      </w:r>
      <w:r w:rsidR="00036B65" w:rsidRPr="00B21D62">
        <w:t>process</w:t>
      </w:r>
      <w:r w:rsidR="00036B65">
        <w:t>es</w:t>
      </w:r>
      <w:r w:rsidR="00036B65" w:rsidRPr="00B21D62">
        <w:t xml:space="preserve"> </w:t>
      </w:r>
      <w:r w:rsidR="001F687B">
        <w:t>in the DL</w:t>
      </w:r>
      <w:r w:rsidR="00CA18F8">
        <w:t xml:space="preserve">. For HARQ processes configured as feedback-disabled, UL </w:t>
      </w:r>
      <w:r w:rsidR="00CA18F8" w:rsidRPr="00CA18F8">
        <w:t xml:space="preserve">HARQ feedback </w:t>
      </w:r>
      <w:r w:rsidR="00CA18F8">
        <w:t xml:space="preserve">is disabled </w:t>
      </w:r>
      <w:r w:rsidR="00CA18F8" w:rsidRPr="00CA18F8">
        <w:t xml:space="preserve">to avoid stop-and-wait in </w:t>
      </w:r>
      <w:r w:rsidR="00107EA6">
        <w:t xml:space="preserve">the </w:t>
      </w:r>
      <w:r w:rsidR="00CA18F8" w:rsidRPr="00CA18F8">
        <w:t>HARQ procedure</w:t>
      </w:r>
      <w:r w:rsidR="00107EA6">
        <w:t>, thus relying on</w:t>
      </w:r>
      <w:r w:rsidR="00CA18F8" w:rsidRPr="00CA18F8">
        <w:t xml:space="preserve"> RLC ARQ</w:t>
      </w:r>
      <w:r w:rsidR="00107EA6">
        <w:t xml:space="preserve"> for data transfer reliability</w:t>
      </w:r>
      <w:r w:rsidR="00CA18F8">
        <w:t xml:space="preserve">. </w:t>
      </w:r>
      <w:r w:rsidR="00975B7C">
        <w:t>The</w:t>
      </w:r>
      <w:r w:rsidR="00CA18F8">
        <w:t xml:space="preserve"> Rel-17 NTN WI </w:t>
      </w:r>
      <w:r w:rsidR="00B21D62" w:rsidRPr="00B21D62">
        <w:t xml:space="preserve">is currently discussing how this </w:t>
      </w:r>
      <w:r w:rsidR="00036B65">
        <w:t xml:space="preserve">could </w:t>
      </w:r>
      <w:r w:rsidR="00B21D62" w:rsidRPr="00B21D62">
        <w:t xml:space="preserve">potentially impact Type-1 and Type-2 </w:t>
      </w:r>
      <w:r w:rsidR="00036B65">
        <w:t xml:space="preserve">HARQ-ACK </w:t>
      </w:r>
      <w:r w:rsidR="00B21D62" w:rsidRPr="00B21D62">
        <w:t xml:space="preserve">codebook construction. </w:t>
      </w:r>
      <w:r w:rsidR="00036B65">
        <w:t>S</w:t>
      </w:r>
      <w:r w:rsidR="00B21D62" w:rsidRPr="00B21D62">
        <w:t xml:space="preserve">o </w:t>
      </w:r>
      <w:proofErr w:type="gramStart"/>
      <w:r w:rsidR="00B21D62" w:rsidRPr="00B21D62">
        <w:t>far</w:t>
      </w:r>
      <w:proofErr w:type="gramEnd"/>
      <w:r w:rsidR="00B21D62" w:rsidRPr="00B21D62">
        <w:t xml:space="preserve"> we have not seen any agreements </w:t>
      </w:r>
      <w:r w:rsidR="00B50491">
        <w:t xml:space="preserve">from the </w:t>
      </w:r>
      <w:r w:rsidR="00F14667">
        <w:t xml:space="preserve">Rel-17 </w:t>
      </w:r>
      <w:r w:rsidR="00B50491">
        <w:t xml:space="preserve">NTN WI </w:t>
      </w:r>
      <w:r w:rsidR="00B21D62" w:rsidRPr="00B21D62">
        <w:t xml:space="preserve">that would conflict with </w:t>
      </w:r>
      <w:r w:rsidR="00CA18F8">
        <w:t xml:space="preserve">HARQ-ACK </w:t>
      </w:r>
      <w:r w:rsidR="00B21D62" w:rsidRPr="00B21D62">
        <w:t xml:space="preserve">codebook construction for multi-PDSCH scheduling, but the </w:t>
      </w:r>
      <w:r w:rsidR="00CA18F8">
        <w:t xml:space="preserve">progress on this topic in Rel-17 NTN WI </w:t>
      </w:r>
      <w:r w:rsidR="00B21D62" w:rsidRPr="00B21D62">
        <w:t xml:space="preserve">should still be </w:t>
      </w:r>
      <w:r w:rsidR="00CA18F8">
        <w:t xml:space="preserve">closely </w:t>
      </w:r>
      <w:r w:rsidR="00B21D62" w:rsidRPr="00B21D62">
        <w:t xml:space="preserve">monitored. </w:t>
      </w:r>
      <w:r w:rsidR="001F687B">
        <w:t>In case</w:t>
      </w:r>
      <w:r w:rsidR="00B21D62" w:rsidRPr="00B21D62">
        <w:t xml:space="preserve"> </w:t>
      </w:r>
      <w:r w:rsidR="00930411">
        <w:t xml:space="preserve">the </w:t>
      </w:r>
      <w:r w:rsidR="001F687B">
        <w:t>Rel-17 NTN WI comes up any solutions that conflict</w:t>
      </w:r>
      <w:r w:rsidR="00CA18F8">
        <w:t xml:space="preserve"> with </w:t>
      </w:r>
      <w:r w:rsidR="00BC381D">
        <w:t>the</w:t>
      </w:r>
      <w:r w:rsidR="00CA18F8">
        <w:t xml:space="preserve"> HARQ-ACK codebook enhancement for multi-PDSCH scheduling</w:t>
      </w:r>
      <w:r w:rsidR="00B21D62" w:rsidRPr="00B21D62">
        <w:t xml:space="preserve">, we could try to agree in the 60GHz WI that the UE does not expect </w:t>
      </w:r>
      <w:r w:rsidR="00CA18F8">
        <w:t>to be configured with feedback-</w:t>
      </w:r>
      <w:r w:rsidR="00B21D62" w:rsidRPr="00B21D62">
        <w:t>disabled HARQ process IDs if multi-PDSCH scheduling is configured.</w:t>
      </w:r>
    </w:p>
    <w:p w14:paraId="6DFE982C" w14:textId="1C75DF24" w:rsidR="00B42874" w:rsidRPr="005C22D7" w:rsidRDefault="00B42874" w:rsidP="00B407BA">
      <w:pPr>
        <w:pStyle w:val="Proposal"/>
      </w:pPr>
      <w:bookmarkStart w:id="12" w:name="_Toc84000146"/>
      <w:r>
        <w:t xml:space="preserve">Monitor </w:t>
      </w:r>
      <w:r w:rsidRPr="00B21D62">
        <w:t xml:space="preserve">the </w:t>
      </w:r>
      <w:r>
        <w:t xml:space="preserve">progress on feedback-disabled HARQ process and its impact on Type-1 and Type-2 HARQ-ACK codebook construction in </w:t>
      </w:r>
      <w:r w:rsidR="004C51E4">
        <w:t xml:space="preserve">the </w:t>
      </w:r>
      <w:r>
        <w:t xml:space="preserve">Rel-17 NTN WI to capture any </w:t>
      </w:r>
      <w:r w:rsidR="00BA760D">
        <w:t xml:space="preserve">potential </w:t>
      </w:r>
      <w:r>
        <w:t xml:space="preserve">conflicts with HARQ-ACK codebook enhancement for multi-PDSCH scheduling in </w:t>
      </w:r>
      <w:r w:rsidR="004C51E4">
        <w:t>the</w:t>
      </w:r>
      <w:r>
        <w:t xml:space="preserve"> Rel-17 60GHz WI.</w:t>
      </w:r>
      <w:bookmarkEnd w:id="12"/>
    </w:p>
    <w:p w14:paraId="0F1CA13B" w14:textId="77777777" w:rsidR="00B21D62" w:rsidRPr="00022517" w:rsidRDefault="00B21D62" w:rsidP="00FE7903">
      <w:pPr>
        <w:pStyle w:val="Proposal"/>
        <w:numPr>
          <w:ilvl w:val="0"/>
          <w:numId w:val="0"/>
        </w:numPr>
      </w:pPr>
    </w:p>
    <w:p w14:paraId="78EAEBBF" w14:textId="29B42E11" w:rsidR="00740B7B" w:rsidRDefault="00F54168" w:rsidP="00892674">
      <w:pPr>
        <w:pStyle w:val="Heading3"/>
      </w:pPr>
      <w:bookmarkStart w:id="13" w:name="_Toc84000223"/>
      <w:r>
        <w:t>2</w:t>
      </w:r>
      <w:r w:rsidRPr="00F54168">
        <w:t>.</w:t>
      </w:r>
      <w:r w:rsidR="00BF207A">
        <w:t>1</w:t>
      </w:r>
      <w:r>
        <w:t>.</w:t>
      </w:r>
      <w:r w:rsidR="00C46E73">
        <w:t>3</w:t>
      </w:r>
      <w:r w:rsidRPr="00F54168">
        <w:tab/>
      </w:r>
      <w:r w:rsidR="00740B7B">
        <w:t>Maximum gap duration and maximum scheduling time span</w:t>
      </w:r>
      <w:bookmarkEnd w:id="13"/>
    </w:p>
    <w:p w14:paraId="46E81013" w14:textId="7F70667D" w:rsidR="00F17685" w:rsidRDefault="00F17685" w:rsidP="00F17685">
      <w:pPr>
        <w:pStyle w:val="BodyText"/>
        <w:rPr>
          <w:lang w:val="en-GB"/>
        </w:rPr>
      </w:pPr>
      <w:r>
        <w:rPr>
          <w:lang w:val="en-GB"/>
        </w:rPr>
        <w:t xml:space="preserve">Some companies suggested to introduce constrains on duration of scheduling gaps and total time span of multiple PDSCHs/PUSCHs. As far as we understand, the motivation is mainly to avoid multiple PDSCH/PUSCH scheduling with excessive time span that exceeds </w:t>
      </w:r>
      <w:r w:rsidR="000C386F">
        <w:rPr>
          <w:lang w:val="en-GB"/>
        </w:rPr>
        <w:t xml:space="preserve">the </w:t>
      </w:r>
      <w:r>
        <w:rPr>
          <w:lang w:val="en-GB"/>
        </w:rPr>
        <w:t>coheren</w:t>
      </w:r>
      <w:r w:rsidR="000C386F">
        <w:rPr>
          <w:lang w:val="en-GB"/>
        </w:rPr>
        <w:t>ce</w:t>
      </w:r>
      <w:r>
        <w:rPr>
          <w:lang w:val="en-GB"/>
        </w:rPr>
        <w:t xml:space="preserve"> time of the radio channel. We agree that the total time span of a </w:t>
      </w:r>
      <w:r w:rsidRPr="006550F5">
        <w:rPr>
          <w:lang w:val="en-GB"/>
        </w:rPr>
        <w:t>multi</w:t>
      </w:r>
      <w:r>
        <w:rPr>
          <w:lang w:val="en-GB"/>
        </w:rPr>
        <w:t xml:space="preserve">ple </w:t>
      </w:r>
      <w:r w:rsidRPr="006550F5">
        <w:rPr>
          <w:lang w:val="en-GB"/>
        </w:rPr>
        <w:t>PDSCH</w:t>
      </w:r>
      <w:r>
        <w:rPr>
          <w:lang w:val="en-GB"/>
        </w:rPr>
        <w:t>/PUSCH</w:t>
      </w:r>
      <w:r w:rsidRPr="006550F5">
        <w:rPr>
          <w:lang w:val="en-GB"/>
        </w:rPr>
        <w:t xml:space="preserve"> scheduling </w:t>
      </w:r>
      <w:r>
        <w:rPr>
          <w:lang w:val="en-GB"/>
        </w:rPr>
        <w:t xml:space="preserve">should be </w:t>
      </w:r>
      <w:r w:rsidRPr="006550F5">
        <w:rPr>
          <w:lang w:val="en-GB"/>
        </w:rPr>
        <w:t>confine</w:t>
      </w:r>
      <w:r>
        <w:rPr>
          <w:lang w:val="en-GB"/>
        </w:rPr>
        <w:t>d</w:t>
      </w:r>
      <w:r w:rsidRPr="006550F5">
        <w:rPr>
          <w:lang w:val="en-GB"/>
        </w:rPr>
        <w:t xml:space="preserve"> within the coheren</w:t>
      </w:r>
      <w:r w:rsidR="000C386F">
        <w:rPr>
          <w:lang w:val="en-GB"/>
        </w:rPr>
        <w:t>ce</w:t>
      </w:r>
      <w:r w:rsidRPr="006550F5">
        <w:rPr>
          <w:lang w:val="en-GB"/>
        </w:rPr>
        <w:t xml:space="preserve"> time </w:t>
      </w:r>
      <w:r w:rsidR="000C386F">
        <w:rPr>
          <w:lang w:val="en-GB"/>
        </w:rPr>
        <w:t>given that only a single MCS is indicated</w:t>
      </w:r>
      <w:r w:rsidRPr="006550F5">
        <w:rPr>
          <w:lang w:val="en-GB"/>
        </w:rPr>
        <w:t xml:space="preserve">. </w:t>
      </w:r>
      <w:r>
        <w:rPr>
          <w:lang w:val="en-GB"/>
        </w:rPr>
        <w:t>However, the coheren</w:t>
      </w:r>
      <w:r w:rsidR="000C386F">
        <w:rPr>
          <w:lang w:val="en-GB"/>
        </w:rPr>
        <w:t>ce</w:t>
      </w:r>
      <w:r>
        <w:rPr>
          <w:lang w:val="en-GB"/>
        </w:rPr>
        <w:t xml:space="preserve"> time is directly related to mobility of the UEs and their surrounding environment. </w:t>
      </w:r>
      <w:r w:rsidR="000C386F">
        <w:rPr>
          <w:lang w:val="en-GB"/>
        </w:rPr>
        <w:t>It</w:t>
      </w:r>
      <w:r>
        <w:rPr>
          <w:lang w:val="en-GB"/>
        </w:rPr>
        <w:t xml:space="preserve"> can be as short as micro-seconds (for very high </w:t>
      </w:r>
      <w:r>
        <w:rPr>
          <w:lang w:val="en-GB"/>
        </w:rPr>
        <w:lastRenderedPageBreak/>
        <w:t>mobility speed UEs) or as long as seconds (for stationary UEs). Hence it is very difficult (if not impossible) to define a proper limit on the total time span of multiple PDSCH/PUSCH scheduling</w:t>
      </w:r>
      <w:r w:rsidRPr="006550F5">
        <w:rPr>
          <w:lang w:val="en-GB"/>
        </w:rPr>
        <w:t xml:space="preserve"> </w:t>
      </w:r>
      <w:r>
        <w:rPr>
          <w:lang w:val="en-GB"/>
        </w:rPr>
        <w:t>based on the coheren</w:t>
      </w:r>
      <w:r w:rsidR="000C386F">
        <w:rPr>
          <w:lang w:val="en-GB"/>
        </w:rPr>
        <w:t>ce</w:t>
      </w:r>
      <w:r>
        <w:rPr>
          <w:lang w:val="en-GB"/>
        </w:rPr>
        <w:t xml:space="preserve"> time </w:t>
      </w:r>
      <w:r w:rsidRPr="006550F5">
        <w:rPr>
          <w:lang w:val="en-GB"/>
        </w:rPr>
        <w:t xml:space="preserve">simply because </w:t>
      </w:r>
      <w:r w:rsidR="000C386F">
        <w:rPr>
          <w:lang w:val="en-GB"/>
        </w:rPr>
        <w:t>it highly depends on the scenario</w:t>
      </w:r>
      <w:r>
        <w:rPr>
          <w:lang w:val="en-GB"/>
        </w:rPr>
        <w:t>.</w:t>
      </w:r>
    </w:p>
    <w:p w14:paraId="35337A5A" w14:textId="4F565A17" w:rsidR="00F17685" w:rsidRDefault="00F17685" w:rsidP="00F17685">
      <w:pPr>
        <w:pStyle w:val="BodyText"/>
        <w:rPr>
          <w:lang w:val="en-GB"/>
        </w:rPr>
      </w:pPr>
      <w:r>
        <w:rPr>
          <w:lang w:val="en-GB"/>
        </w:rPr>
        <w:t xml:space="preserve">In our view, it should be left to the </w:t>
      </w:r>
      <w:proofErr w:type="spellStart"/>
      <w:r w:rsidRPr="006550F5">
        <w:rPr>
          <w:lang w:val="en-GB"/>
        </w:rPr>
        <w:t>gNB</w:t>
      </w:r>
      <w:proofErr w:type="spellEnd"/>
      <w:r w:rsidRPr="006550F5">
        <w:rPr>
          <w:lang w:val="en-GB"/>
        </w:rPr>
        <w:t xml:space="preserve"> </w:t>
      </w:r>
      <w:r>
        <w:rPr>
          <w:lang w:val="en-GB"/>
        </w:rPr>
        <w:t xml:space="preserve">to </w:t>
      </w:r>
      <w:r w:rsidRPr="006550F5">
        <w:rPr>
          <w:lang w:val="en-GB"/>
        </w:rPr>
        <w:t xml:space="preserve">determine the </w:t>
      </w:r>
      <w:r>
        <w:rPr>
          <w:lang w:val="en-GB"/>
        </w:rPr>
        <w:t>total time span for a multiple</w:t>
      </w:r>
      <w:r w:rsidRPr="006550F5">
        <w:rPr>
          <w:lang w:val="en-GB"/>
        </w:rPr>
        <w:t xml:space="preserve"> PDSCH</w:t>
      </w:r>
      <w:r>
        <w:rPr>
          <w:lang w:val="en-GB"/>
        </w:rPr>
        <w:t>/PUSCH scheduling</w:t>
      </w:r>
      <w:r w:rsidRPr="006550F5">
        <w:rPr>
          <w:lang w:val="en-GB"/>
        </w:rPr>
        <w:t xml:space="preserve"> </w:t>
      </w:r>
      <w:r w:rsidR="000C386F">
        <w:rPr>
          <w:lang w:val="en-GB"/>
        </w:rPr>
        <w:t xml:space="preserve">based on </w:t>
      </w:r>
      <w:r w:rsidRPr="006550F5">
        <w:rPr>
          <w:lang w:val="en-GB"/>
        </w:rPr>
        <w:t xml:space="preserve">knowledge of the radio </w:t>
      </w:r>
      <w:r w:rsidR="000C386F">
        <w:rPr>
          <w:lang w:val="en-GB"/>
        </w:rPr>
        <w:t xml:space="preserve">conditions </w:t>
      </w:r>
      <w:r w:rsidRPr="006550F5">
        <w:rPr>
          <w:lang w:val="en-GB"/>
        </w:rPr>
        <w:t>experienc</w:t>
      </w:r>
      <w:r w:rsidR="000C386F">
        <w:rPr>
          <w:lang w:val="en-GB"/>
        </w:rPr>
        <w:t>ed by the UE</w:t>
      </w:r>
      <w:r w:rsidRPr="006550F5">
        <w:rPr>
          <w:lang w:val="en-GB"/>
        </w:rPr>
        <w:t>.</w:t>
      </w:r>
      <w:r>
        <w:rPr>
          <w:lang w:val="en-GB"/>
        </w:rPr>
        <w:t xml:space="preserve"> Furthermore, PDSCH/PUSCH occasions are indicated by the corresponding scheduling offset</w:t>
      </w:r>
      <w:r w:rsidR="000C386F">
        <w:rPr>
          <w:lang w:val="en-GB"/>
        </w:rPr>
        <w:t>(</w:t>
      </w:r>
      <w:r>
        <w:rPr>
          <w:lang w:val="en-GB"/>
        </w:rPr>
        <w:t>s</w:t>
      </w:r>
      <w:r w:rsidR="000C386F">
        <w:rPr>
          <w:lang w:val="en-GB"/>
        </w:rPr>
        <w:t>)</w:t>
      </w:r>
      <w:r>
        <w:rPr>
          <w:lang w:val="en-GB"/>
        </w:rPr>
        <w:t xml:space="preserve"> K0/K2 in the configured TDRA table. By limiting the range of </w:t>
      </w:r>
      <w:r w:rsidR="000C386F">
        <w:rPr>
          <w:lang w:val="en-GB"/>
        </w:rPr>
        <w:t xml:space="preserve">configured </w:t>
      </w:r>
      <w:r>
        <w:rPr>
          <w:lang w:val="en-GB"/>
        </w:rPr>
        <w:t>K0/K2 value</w:t>
      </w:r>
      <w:r w:rsidR="000C386F">
        <w:rPr>
          <w:lang w:val="en-GB"/>
        </w:rPr>
        <w:t>s</w:t>
      </w:r>
      <w:r>
        <w:rPr>
          <w:lang w:val="en-GB"/>
        </w:rPr>
        <w:t>, we effectively set a limit on the maximum time span allowed for multiple PDSCH/PUSCH scheduling. Therefore, introducing further constrain</w:t>
      </w:r>
      <w:r w:rsidR="000C386F">
        <w:rPr>
          <w:lang w:val="en-GB"/>
        </w:rPr>
        <w:t>t</w:t>
      </w:r>
      <w:r>
        <w:rPr>
          <w:lang w:val="en-GB"/>
        </w:rPr>
        <w:t xml:space="preserve">s on duration of scheduling gaps and total time span of multiple PDSCH/PUSCH scheduling is not necessary and will sacrifice </w:t>
      </w:r>
      <w:proofErr w:type="spellStart"/>
      <w:r>
        <w:rPr>
          <w:lang w:val="en-GB"/>
        </w:rPr>
        <w:t>gNB</w:t>
      </w:r>
      <w:proofErr w:type="spellEnd"/>
      <w:r>
        <w:rPr>
          <w:lang w:val="en-GB"/>
        </w:rPr>
        <w:t xml:space="preserve"> scheduling flexibility.</w:t>
      </w:r>
    </w:p>
    <w:p w14:paraId="46E5CF6A" w14:textId="02C90D47" w:rsidR="00BA664C" w:rsidRPr="00BA664C" w:rsidRDefault="00BA664C" w:rsidP="00BA664C">
      <w:pPr>
        <w:pStyle w:val="Proposal"/>
      </w:pPr>
      <w:bookmarkStart w:id="14" w:name="_Toc84000147"/>
      <w:r w:rsidRPr="00BA664C">
        <w:t>Do not introduce constrain</w:t>
      </w:r>
      <w:r w:rsidR="000C386F">
        <w:t>t</w:t>
      </w:r>
      <w:r w:rsidRPr="00BA664C">
        <w:t xml:space="preserve">s on maximum value of the gap between two consecutively scheduled PDSCHs/PUSCHs </w:t>
      </w:r>
      <w:r w:rsidR="000C386F">
        <w:t>or</w:t>
      </w:r>
      <w:r w:rsidR="000C386F" w:rsidRPr="00BA664C">
        <w:t xml:space="preserve"> </w:t>
      </w:r>
      <w:r w:rsidRPr="00BA664C">
        <w:t>maximum value of the gap between the first and the last scheduled PDSCH/PUSCH</w:t>
      </w:r>
      <w:r w:rsidR="000C386F">
        <w:t xml:space="preserve"> other than that </w:t>
      </w:r>
      <w:r w:rsidR="00CD6FED">
        <w:t xml:space="preserve">inherently </w:t>
      </w:r>
      <w:r w:rsidR="000C386F">
        <w:t>provided by the range of K0/K2</w:t>
      </w:r>
      <w:r w:rsidR="00CD6FED">
        <w:t xml:space="preserve"> </w:t>
      </w:r>
      <w:r w:rsidR="000C386F">
        <w:t>value</w:t>
      </w:r>
      <w:r w:rsidRPr="00BA664C">
        <w:t>.</w:t>
      </w:r>
      <w:bookmarkEnd w:id="14"/>
    </w:p>
    <w:p w14:paraId="520CC2BB" w14:textId="75E33BC6" w:rsidR="00EE6176" w:rsidRDefault="00EE6176" w:rsidP="00BA664C">
      <w:pPr>
        <w:pStyle w:val="Proposal"/>
        <w:numPr>
          <w:ilvl w:val="0"/>
          <w:numId w:val="0"/>
        </w:numPr>
      </w:pPr>
    </w:p>
    <w:p w14:paraId="49EC5E2D" w14:textId="2DBA8023" w:rsidR="006B5A22" w:rsidRDefault="006B5A22" w:rsidP="00892674">
      <w:pPr>
        <w:pStyle w:val="Heading3"/>
      </w:pPr>
      <w:bookmarkStart w:id="15" w:name="_Toc84000224"/>
      <w:r>
        <w:t>2.1.</w:t>
      </w:r>
      <w:r w:rsidR="00892674">
        <w:t>4</w:t>
      </w:r>
      <w:r>
        <w:tab/>
      </w:r>
      <w:r w:rsidR="00314B14" w:rsidRPr="0057313F">
        <w:t xml:space="preserve">HARQ process numbering </w:t>
      </w:r>
      <w:r w:rsidR="006137D2">
        <w:t>determination</w:t>
      </w:r>
      <w:bookmarkEnd w:id="15"/>
    </w:p>
    <w:p w14:paraId="74349857" w14:textId="56DDD61A" w:rsidR="000167DD" w:rsidRPr="002C512D" w:rsidRDefault="00B0216F" w:rsidP="000167DD">
      <w:pPr>
        <w:pStyle w:val="BodyText"/>
      </w:pPr>
      <w:bookmarkStart w:id="16" w:name="_Hlk83993096"/>
      <w:r w:rsidRPr="002C512D">
        <w:rPr>
          <w:noProof/>
        </w:rPr>
        <mc:AlternateContent>
          <mc:Choice Requires="wps">
            <w:drawing>
              <wp:anchor distT="45720" distB="45720" distL="114300" distR="114300" simplePos="0" relativeHeight="251658249" behindDoc="0" locked="0" layoutInCell="1" allowOverlap="1" wp14:anchorId="08BD5989" wp14:editId="653AA254">
                <wp:simplePos x="0" y="0"/>
                <wp:positionH relativeFrom="margin">
                  <wp:align>right</wp:align>
                </wp:positionH>
                <wp:positionV relativeFrom="paragraph">
                  <wp:posOffset>549717</wp:posOffset>
                </wp:positionV>
                <wp:extent cx="6101715" cy="1404620"/>
                <wp:effectExtent l="0" t="0" r="13335" b="1968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404620"/>
                        </a:xfrm>
                        <a:prstGeom prst="rect">
                          <a:avLst/>
                        </a:prstGeom>
                        <a:solidFill>
                          <a:srgbClr val="FFFFFF"/>
                        </a:solidFill>
                        <a:ln w="9525">
                          <a:solidFill>
                            <a:srgbClr val="000000"/>
                          </a:solidFill>
                          <a:miter lim="800000"/>
                          <a:headEnd/>
                          <a:tailEnd/>
                        </a:ln>
                      </wps:spPr>
                      <wps:txbx>
                        <w:txbxContent>
                          <w:p w14:paraId="6D9DDDE4" w14:textId="77777777" w:rsidR="005E26D9" w:rsidRPr="00A64B9B" w:rsidRDefault="005E26D9" w:rsidP="00886077">
                            <w:pPr>
                              <w:rPr>
                                <w:iCs/>
                                <w:lang w:eastAsia="x-none"/>
                              </w:rPr>
                            </w:pPr>
                            <w:r w:rsidRPr="00A64B9B">
                              <w:rPr>
                                <w:iCs/>
                                <w:highlight w:val="green"/>
                                <w:lang w:eastAsia="x-none"/>
                              </w:rPr>
                              <w:t>Agreement:</w:t>
                            </w:r>
                          </w:p>
                          <w:p w14:paraId="5C566A70" w14:textId="77777777" w:rsidR="005E26D9" w:rsidRPr="00A64B9B" w:rsidRDefault="005E26D9" w:rsidP="00886077">
                            <w:pPr>
                              <w:spacing w:line="252" w:lineRule="auto"/>
                              <w:jc w:val="both"/>
                              <w:rPr>
                                <w:rFonts w:ascii="Times New Roman" w:eastAsia="Times New Roman" w:hAnsi="Times New Roman"/>
                                <w:szCs w:val="20"/>
                                <w:lang w:eastAsia="zh-CN"/>
                              </w:rPr>
                            </w:pPr>
                            <w:r w:rsidRPr="00A64B9B">
                              <w:rPr>
                                <w:rFonts w:eastAsia="Times New Roman"/>
                                <w:szCs w:val="20"/>
                                <w:lang w:eastAsia="ko-KR"/>
                              </w:rPr>
                              <w:t xml:space="preserve">If a scheduled PDSCH/PUSCH is dropped due to collision </w:t>
                            </w:r>
                            <w:r w:rsidRPr="00A64B9B">
                              <w:rPr>
                                <w:rFonts w:eastAsia="Times New Roman" w:cs="Times"/>
                                <w:szCs w:val="20"/>
                                <w:lang w:eastAsia="ko-KR"/>
                              </w:rPr>
                              <w:t xml:space="preserve">with UL/DL symbol(s) indicated by </w:t>
                            </w:r>
                            <w:proofErr w:type="spellStart"/>
                            <w:r w:rsidRPr="00A64B9B">
                              <w:rPr>
                                <w:rFonts w:eastAsia="Times New Roman" w:cs="Times"/>
                                <w:i/>
                                <w:iCs/>
                                <w:szCs w:val="20"/>
                                <w:lang w:eastAsia="ko-KR"/>
                              </w:rPr>
                              <w:t>tdd</w:t>
                            </w:r>
                            <w:proofErr w:type="spellEnd"/>
                            <w:r w:rsidRPr="00A64B9B">
                              <w:rPr>
                                <w:rFonts w:eastAsia="Times New Roman" w:cs="Times"/>
                                <w:i/>
                                <w:iCs/>
                                <w:szCs w:val="20"/>
                                <w:lang w:eastAsia="ko-KR"/>
                              </w:rPr>
                              <w:t>-UL-DL-</w:t>
                            </w:r>
                            <w:proofErr w:type="spellStart"/>
                            <w:r w:rsidRPr="00A64B9B">
                              <w:rPr>
                                <w:rFonts w:eastAsia="Times New Roman" w:cs="Times"/>
                                <w:i/>
                                <w:iCs/>
                                <w:szCs w:val="20"/>
                                <w:lang w:eastAsia="ko-KR"/>
                              </w:rPr>
                              <w:t>ConfigurationCommon</w:t>
                            </w:r>
                            <w:proofErr w:type="spellEnd"/>
                            <w:r w:rsidRPr="00A64B9B">
                              <w:rPr>
                                <w:rFonts w:eastAsia="Times New Roman" w:cs="Times"/>
                                <w:szCs w:val="20"/>
                                <w:lang w:eastAsia="ko-KR"/>
                              </w:rPr>
                              <w:t xml:space="preserve"> or </w:t>
                            </w:r>
                            <w:proofErr w:type="spellStart"/>
                            <w:r w:rsidRPr="00A64B9B">
                              <w:rPr>
                                <w:rFonts w:eastAsia="Times New Roman" w:cs="Times"/>
                                <w:i/>
                                <w:iCs/>
                                <w:szCs w:val="20"/>
                                <w:lang w:eastAsia="ko-KR"/>
                              </w:rPr>
                              <w:t>tdd</w:t>
                            </w:r>
                            <w:proofErr w:type="spellEnd"/>
                            <w:r w:rsidRPr="00A64B9B">
                              <w:rPr>
                                <w:rFonts w:eastAsia="Times New Roman" w:cs="Times"/>
                                <w:i/>
                                <w:iCs/>
                                <w:szCs w:val="20"/>
                                <w:lang w:eastAsia="ko-KR"/>
                              </w:rPr>
                              <w:t>-UL-DL-</w:t>
                            </w:r>
                            <w:proofErr w:type="spellStart"/>
                            <w:r w:rsidRPr="00A64B9B">
                              <w:rPr>
                                <w:rFonts w:eastAsia="Times New Roman" w:cs="Times"/>
                                <w:i/>
                                <w:iCs/>
                                <w:szCs w:val="20"/>
                                <w:lang w:eastAsia="ko-KR"/>
                              </w:rPr>
                              <w:t>ConfigurationDedicated</w:t>
                            </w:r>
                            <w:proofErr w:type="spellEnd"/>
                            <w:r w:rsidRPr="00A64B9B">
                              <w:rPr>
                                <w:rFonts w:eastAsia="Times New Roman" w:cs="Times"/>
                                <w:szCs w:val="20"/>
                                <w:lang w:eastAsia="ko-KR"/>
                              </w:rPr>
                              <w:t>, HARQ process number increment is skipped for the PDSCH/PUSCH and applied only for valid PDSCH(s)/PUSCH(s).</w:t>
                            </w:r>
                          </w:p>
                          <w:p w14:paraId="7A3E3934" w14:textId="77777777" w:rsidR="005E26D9" w:rsidRPr="00A64B9B" w:rsidRDefault="005E26D9" w:rsidP="00886077">
                            <w:pPr>
                              <w:numPr>
                                <w:ilvl w:val="0"/>
                                <w:numId w:val="13"/>
                              </w:numPr>
                              <w:spacing w:after="0" w:line="252" w:lineRule="auto"/>
                              <w:jc w:val="both"/>
                              <w:rPr>
                                <w:rFonts w:eastAsia="Times New Roman"/>
                                <w:szCs w:val="20"/>
                                <w:lang w:eastAsia="ko-KR"/>
                              </w:rPr>
                            </w:pPr>
                            <w:r w:rsidRPr="00A64B9B">
                              <w:rPr>
                                <w:rFonts w:eastAsia="Times New Roman" w:cs="Times"/>
                                <w:szCs w:val="20"/>
                                <w:lang w:eastAsia="ja-JP"/>
                              </w:rPr>
                              <w:t xml:space="preserve">FFS: HARQ process number determination for the case where a scheduled PDSCH/PUSCH collides with a flexible symbol (indicated by </w:t>
                            </w:r>
                            <w:proofErr w:type="spellStart"/>
                            <w:r w:rsidRPr="00A64B9B">
                              <w:rPr>
                                <w:rFonts w:eastAsia="Times New Roman" w:cs="Times"/>
                                <w:i/>
                                <w:iCs/>
                                <w:szCs w:val="20"/>
                                <w:lang w:eastAsia="ja-JP"/>
                              </w:rPr>
                              <w:t>tdd</w:t>
                            </w:r>
                            <w:proofErr w:type="spellEnd"/>
                            <w:r w:rsidRPr="00A64B9B">
                              <w:rPr>
                                <w:rFonts w:eastAsia="Times New Roman" w:cs="Times"/>
                                <w:i/>
                                <w:iCs/>
                                <w:szCs w:val="20"/>
                                <w:lang w:eastAsia="ja-JP"/>
                              </w:rPr>
                              <w:t>-UL-DL-</w:t>
                            </w:r>
                            <w:proofErr w:type="spellStart"/>
                            <w:r w:rsidRPr="00A64B9B">
                              <w:rPr>
                                <w:rFonts w:eastAsia="Times New Roman" w:cs="Times"/>
                                <w:i/>
                                <w:iCs/>
                                <w:szCs w:val="20"/>
                                <w:lang w:eastAsia="ja-JP"/>
                              </w:rPr>
                              <w:t>ConfigurationCommon</w:t>
                            </w:r>
                            <w:proofErr w:type="spellEnd"/>
                            <w:r w:rsidRPr="00A64B9B">
                              <w:rPr>
                                <w:rFonts w:eastAsia="Times New Roman" w:cs="Times"/>
                                <w:szCs w:val="20"/>
                                <w:lang w:eastAsia="ja-JP"/>
                              </w:rPr>
                              <w:t xml:space="preserve"> or </w:t>
                            </w:r>
                            <w:proofErr w:type="spellStart"/>
                            <w:r w:rsidRPr="00A64B9B">
                              <w:rPr>
                                <w:rFonts w:eastAsia="Times New Roman" w:cs="Times"/>
                                <w:i/>
                                <w:iCs/>
                                <w:szCs w:val="20"/>
                                <w:lang w:eastAsia="ja-JP"/>
                              </w:rPr>
                              <w:t>tdd</w:t>
                            </w:r>
                            <w:proofErr w:type="spellEnd"/>
                            <w:r w:rsidRPr="00A64B9B">
                              <w:rPr>
                                <w:rFonts w:eastAsia="Times New Roman" w:cs="Times"/>
                                <w:i/>
                                <w:iCs/>
                                <w:szCs w:val="20"/>
                                <w:lang w:eastAsia="ja-JP"/>
                              </w:rPr>
                              <w:t>-UL-DL-</w:t>
                            </w:r>
                            <w:proofErr w:type="spellStart"/>
                            <w:r w:rsidRPr="00A64B9B">
                              <w:rPr>
                                <w:rFonts w:eastAsia="Times New Roman" w:cs="Times"/>
                                <w:i/>
                                <w:iCs/>
                                <w:szCs w:val="20"/>
                                <w:lang w:eastAsia="ja-JP"/>
                              </w:rPr>
                              <w:t>ConfigurationDedicated</w:t>
                            </w:r>
                            <w:proofErr w:type="spellEnd"/>
                            <w:r w:rsidRPr="00A64B9B">
                              <w:rPr>
                                <w:rFonts w:eastAsia="Times New Roman" w:cs="Times"/>
                                <w:szCs w:val="20"/>
                                <w:lang w:eastAsia="ja-JP"/>
                              </w:rPr>
                              <w:t>) if the UE is configured to monitor DCI format 2_0.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BD5989" id="_x0000_s1027" type="#_x0000_t202" style="position:absolute;left:0;text-align:left;margin-left:429.25pt;margin-top:43.3pt;width:480.45pt;height:110.6pt;z-index:25165824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">
                <v:textbox style="mso-fit-shape-to-text:t">
                  <w:txbxContent>
                    <w:p w14:paraId="6D9DDDE4" w14:textId="77777777" w:rsidR="005E26D9" w:rsidRPr="00A64B9B" w:rsidRDefault="005E26D9" w:rsidP="00886077">
                      <w:pPr>
                        <w:rPr>
                          <w:iCs/>
                          <w:lang w:eastAsia="x-none"/>
                        </w:rPr>
                      </w:pPr>
                      <w:r w:rsidRPr="00A64B9B">
                        <w:rPr>
                          <w:iCs/>
                          <w:highlight w:val="green"/>
                          <w:lang w:eastAsia="x-none"/>
                        </w:rPr>
                        <w:t>Agreement:</w:t>
                      </w:r>
                    </w:p>
                    <w:p w14:paraId="5C566A70" w14:textId="77777777" w:rsidR="005E26D9" w:rsidRPr="00A64B9B" w:rsidRDefault="005E26D9" w:rsidP="00886077">
                      <w:pPr>
                        <w:spacing w:line="252" w:lineRule="auto"/>
                        <w:jc w:val="both"/>
                        <w:rPr>
                          <w:rFonts w:ascii="Times New Roman" w:eastAsia="Times New Roman" w:hAnsi="Times New Roman"/>
                          <w:szCs w:val="20"/>
                          <w:lang w:eastAsia="zh-CN"/>
                        </w:rPr>
                      </w:pPr>
                      <w:r w:rsidRPr="00A64B9B">
                        <w:rPr>
                          <w:rFonts w:eastAsia="Times New Roman"/>
                          <w:szCs w:val="20"/>
                          <w:lang w:eastAsia="ko-KR"/>
                        </w:rPr>
                        <w:t xml:space="preserve">If a scheduled PDSCH/PUSCH is dropped due to collision </w:t>
                      </w:r>
                      <w:r w:rsidRPr="00A64B9B">
                        <w:rPr>
                          <w:rFonts w:eastAsia="Times New Roman" w:cs="Times"/>
                          <w:szCs w:val="20"/>
                          <w:lang w:eastAsia="ko-KR"/>
                        </w:rPr>
                        <w:t xml:space="preserve">with UL/DL symbol(s) indicated by </w:t>
                      </w:r>
                      <w:proofErr w:type="spellStart"/>
                      <w:r w:rsidRPr="00A64B9B">
                        <w:rPr>
                          <w:rFonts w:eastAsia="Times New Roman" w:cs="Times"/>
                          <w:i/>
                          <w:iCs/>
                          <w:szCs w:val="20"/>
                          <w:lang w:eastAsia="ko-KR"/>
                        </w:rPr>
                        <w:t>tdd</w:t>
                      </w:r>
                      <w:proofErr w:type="spellEnd"/>
                      <w:r w:rsidRPr="00A64B9B">
                        <w:rPr>
                          <w:rFonts w:eastAsia="Times New Roman" w:cs="Times"/>
                          <w:i/>
                          <w:iCs/>
                          <w:szCs w:val="20"/>
                          <w:lang w:eastAsia="ko-KR"/>
                        </w:rPr>
                        <w:t>-UL-DL-</w:t>
                      </w:r>
                      <w:proofErr w:type="spellStart"/>
                      <w:r w:rsidRPr="00A64B9B">
                        <w:rPr>
                          <w:rFonts w:eastAsia="Times New Roman" w:cs="Times"/>
                          <w:i/>
                          <w:iCs/>
                          <w:szCs w:val="20"/>
                          <w:lang w:eastAsia="ko-KR"/>
                        </w:rPr>
                        <w:t>ConfigurationCommon</w:t>
                      </w:r>
                      <w:proofErr w:type="spellEnd"/>
                      <w:r w:rsidRPr="00A64B9B">
                        <w:rPr>
                          <w:rFonts w:eastAsia="Times New Roman" w:cs="Times"/>
                          <w:szCs w:val="20"/>
                          <w:lang w:eastAsia="ko-KR"/>
                        </w:rPr>
                        <w:t xml:space="preserve"> or </w:t>
                      </w:r>
                      <w:proofErr w:type="spellStart"/>
                      <w:r w:rsidRPr="00A64B9B">
                        <w:rPr>
                          <w:rFonts w:eastAsia="Times New Roman" w:cs="Times"/>
                          <w:i/>
                          <w:iCs/>
                          <w:szCs w:val="20"/>
                          <w:lang w:eastAsia="ko-KR"/>
                        </w:rPr>
                        <w:t>tdd</w:t>
                      </w:r>
                      <w:proofErr w:type="spellEnd"/>
                      <w:r w:rsidRPr="00A64B9B">
                        <w:rPr>
                          <w:rFonts w:eastAsia="Times New Roman" w:cs="Times"/>
                          <w:i/>
                          <w:iCs/>
                          <w:szCs w:val="20"/>
                          <w:lang w:eastAsia="ko-KR"/>
                        </w:rPr>
                        <w:t>-UL-DL-</w:t>
                      </w:r>
                      <w:proofErr w:type="spellStart"/>
                      <w:r w:rsidRPr="00A64B9B">
                        <w:rPr>
                          <w:rFonts w:eastAsia="Times New Roman" w:cs="Times"/>
                          <w:i/>
                          <w:iCs/>
                          <w:szCs w:val="20"/>
                          <w:lang w:eastAsia="ko-KR"/>
                        </w:rPr>
                        <w:t>ConfigurationDedicated</w:t>
                      </w:r>
                      <w:proofErr w:type="spellEnd"/>
                      <w:r w:rsidRPr="00A64B9B">
                        <w:rPr>
                          <w:rFonts w:eastAsia="Times New Roman" w:cs="Times"/>
                          <w:szCs w:val="20"/>
                          <w:lang w:eastAsia="ko-KR"/>
                        </w:rPr>
                        <w:t>, HARQ process number increment is skipped for the PDSCH/PUSCH and applied only for valid PDSCH(s)/PUSCH(s).</w:t>
                      </w:r>
                    </w:p>
                    <w:p w14:paraId="7A3E3934" w14:textId="77777777" w:rsidR="005E26D9" w:rsidRPr="00A64B9B" w:rsidRDefault="005E26D9" w:rsidP="00886077">
                      <w:pPr>
                        <w:numPr>
                          <w:ilvl w:val="0"/>
                          <w:numId w:val="13"/>
                        </w:numPr>
                        <w:spacing w:after="0" w:line="252" w:lineRule="auto"/>
                        <w:jc w:val="both"/>
                        <w:rPr>
                          <w:rFonts w:eastAsia="Times New Roman"/>
                          <w:szCs w:val="20"/>
                          <w:lang w:eastAsia="ko-KR"/>
                        </w:rPr>
                      </w:pPr>
                      <w:r w:rsidRPr="00A64B9B">
                        <w:rPr>
                          <w:rFonts w:eastAsia="Times New Roman" w:cs="Times"/>
                          <w:szCs w:val="20"/>
                          <w:lang w:eastAsia="ja-JP"/>
                        </w:rPr>
                        <w:t xml:space="preserve">FFS: HARQ process number determination for the case where a scheduled PDSCH/PUSCH collides with a flexible symbol (indicated by </w:t>
                      </w:r>
                      <w:proofErr w:type="spellStart"/>
                      <w:r w:rsidRPr="00A64B9B">
                        <w:rPr>
                          <w:rFonts w:eastAsia="Times New Roman" w:cs="Times"/>
                          <w:i/>
                          <w:iCs/>
                          <w:szCs w:val="20"/>
                          <w:lang w:eastAsia="ja-JP"/>
                        </w:rPr>
                        <w:t>tdd</w:t>
                      </w:r>
                      <w:proofErr w:type="spellEnd"/>
                      <w:r w:rsidRPr="00A64B9B">
                        <w:rPr>
                          <w:rFonts w:eastAsia="Times New Roman" w:cs="Times"/>
                          <w:i/>
                          <w:iCs/>
                          <w:szCs w:val="20"/>
                          <w:lang w:eastAsia="ja-JP"/>
                        </w:rPr>
                        <w:t>-UL-DL-</w:t>
                      </w:r>
                      <w:proofErr w:type="spellStart"/>
                      <w:r w:rsidRPr="00A64B9B">
                        <w:rPr>
                          <w:rFonts w:eastAsia="Times New Roman" w:cs="Times"/>
                          <w:i/>
                          <w:iCs/>
                          <w:szCs w:val="20"/>
                          <w:lang w:eastAsia="ja-JP"/>
                        </w:rPr>
                        <w:t>ConfigurationCommon</w:t>
                      </w:r>
                      <w:proofErr w:type="spellEnd"/>
                      <w:r w:rsidRPr="00A64B9B">
                        <w:rPr>
                          <w:rFonts w:eastAsia="Times New Roman" w:cs="Times"/>
                          <w:szCs w:val="20"/>
                          <w:lang w:eastAsia="ja-JP"/>
                        </w:rPr>
                        <w:t xml:space="preserve"> or </w:t>
                      </w:r>
                      <w:proofErr w:type="spellStart"/>
                      <w:r w:rsidRPr="00A64B9B">
                        <w:rPr>
                          <w:rFonts w:eastAsia="Times New Roman" w:cs="Times"/>
                          <w:i/>
                          <w:iCs/>
                          <w:szCs w:val="20"/>
                          <w:lang w:eastAsia="ja-JP"/>
                        </w:rPr>
                        <w:t>tdd</w:t>
                      </w:r>
                      <w:proofErr w:type="spellEnd"/>
                      <w:r w:rsidRPr="00A64B9B">
                        <w:rPr>
                          <w:rFonts w:eastAsia="Times New Roman" w:cs="Times"/>
                          <w:i/>
                          <w:iCs/>
                          <w:szCs w:val="20"/>
                          <w:lang w:eastAsia="ja-JP"/>
                        </w:rPr>
                        <w:t>-UL-DL-</w:t>
                      </w:r>
                      <w:proofErr w:type="spellStart"/>
                      <w:r w:rsidRPr="00A64B9B">
                        <w:rPr>
                          <w:rFonts w:eastAsia="Times New Roman" w:cs="Times"/>
                          <w:i/>
                          <w:iCs/>
                          <w:szCs w:val="20"/>
                          <w:lang w:eastAsia="ja-JP"/>
                        </w:rPr>
                        <w:t>ConfigurationDedicated</w:t>
                      </w:r>
                      <w:proofErr w:type="spellEnd"/>
                      <w:r w:rsidRPr="00A64B9B">
                        <w:rPr>
                          <w:rFonts w:eastAsia="Times New Roman" w:cs="Times"/>
                          <w:szCs w:val="20"/>
                          <w:lang w:eastAsia="ja-JP"/>
                        </w:rPr>
                        <w:t>) if the UE is configured to monitor DCI format 2_0.</w:t>
                      </w:r>
                    </w:p>
                  </w:txbxContent>
                </v:textbox>
                <w10:wrap type="topAndBottom" anchorx="margin"/>
              </v:shape>
            </w:pict>
          </mc:Fallback>
        </mc:AlternateContent>
      </w:r>
      <w:r w:rsidR="004933C8" w:rsidRPr="002C512D">
        <w:t>At the last meeting it was agreed that PDSCHs</w:t>
      </w:r>
      <w:r w:rsidR="00907E77" w:rsidRPr="002C512D">
        <w:t>/PUSCHs</w:t>
      </w:r>
      <w:r w:rsidR="004933C8" w:rsidRPr="002C512D">
        <w:t xml:space="preserve"> in a multi-PDSCH</w:t>
      </w:r>
      <w:r w:rsidR="00907E77" w:rsidRPr="002C512D">
        <w:t>/PUSCH</w:t>
      </w:r>
      <w:r w:rsidR="004933C8" w:rsidRPr="002C512D">
        <w:t xml:space="preserve"> scheduling that collide with semi-statically configured UL</w:t>
      </w:r>
      <w:r w:rsidR="00907E77" w:rsidRPr="002C512D">
        <w:t>/DL</w:t>
      </w:r>
      <w:r w:rsidR="004933C8" w:rsidRPr="002C512D">
        <w:t xml:space="preserve"> symbols should be dropped</w:t>
      </w:r>
      <w:r w:rsidR="00907E77" w:rsidRPr="002C512D">
        <w:t>, and the HARQ process number increment is skipped for the PDSCH/PUSCH if such collision happens.</w:t>
      </w:r>
      <w:r w:rsidR="001072D6" w:rsidRPr="001072D6">
        <w:rPr>
          <w:lang w:val="en-GB" w:eastAsia="ja-JP"/>
        </w:rPr>
        <w:t xml:space="preserve"> </w:t>
      </w:r>
      <w:r w:rsidR="001072D6">
        <w:rPr>
          <w:lang w:val="en-GB" w:eastAsia="ja-JP"/>
        </w:rPr>
        <w:t>(</w:t>
      </w:r>
      <w:r w:rsidR="00D90409">
        <w:rPr>
          <w:lang w:val="en-GB" w:eastAsia="ja-JP"/>
        </w:rPr>
        <w:fldChar w:fldCharType="begin"/>
      </w:r>
      <w:r w:rsidR="00D90409">
        <w:rPr>
          <w:lang w:val="en-GB" w:eastAsia="ja-JP"/>
        </w:rPr>
        <w:instrText xml:space="preserve"> REF _Ref83202609 \r \h </w:instrText>
      </w:r>
      <w:r w:rsidR="00D90409">
        <w:rPr>
          <w:lang w:val="en-GB" w:eastAsia="ja-JP"/>
        </w:rPr>
      </w:r>
      <w:r w:rsidR="00D90409">
        <w:rPr>
          <w:lang w:val="en-GB" w:eastAsia="ja-JP"/>
        </w:rPr>
        <w:fldChar w:fldCharType="separate"/>
      </w:r>
      <w:r w:rsidR="00D90409">
        <w:rPr>
          <w:lang w:val="en-GB" w:eastAsia="ja-JP"/>
        </w:rPr>
        <w:t>[3]</w:t>
      </w:r>
      <w:r w:rsidR="00D90409">
        <w:rPr>
          <w:lang w:val="en-GB" w:eastAsia="ja-JP"/>
        </w:rPr>
        <w:fldChar w:fldCharType="end"/>
      </w:r>
      <w:r w:rsidR="001072D6">
        <w:rPr>
          <w:lang w:val="en-GB" w:eastAsia="ja-JP"/>
        </w:rPr>
        <w:fldChar w:fldCharType="begin"/>
      </w:r>
      <w:r w:rsidR="001072D6">
        <w:rPr>
          <w:lang w:val="en-GB" w:eastAsia="ja-JP"/>
        </w:rPr>
        <w:instrText xml:space="preserve"> REF _Ref83201786 \r \h </w:instrText>
      </w:r>
      <w:r w:rsidR="001072D6">
        <w:rPr>
          <w:lang w:val="en-GB" w:eastAsia="ja-JP"/>
        </w:rPr>
      </w:r>
      <w:r w:rsidR="001072D6">
        <w:rPr>
          <w:lang w:val="en-GB" w:eastAsia="ja-JP"/>
        </w:rPr>
        <w:fldChar w:fldCharType="end"/>
      </w:r>
      <w:r w:rsidR="001072D6">
        <w:rPr>
          <w:lang w:val="en-GB" w:eastAsia="ja-JP"/>
        </w:rPr>
        <w:t>)</w:t>
      </w:r>
    </w:p>
    <w:p w14:paraId="66A041FE" w14:textId="6DF5835A" w:rsidR="00016E75" w:rsidRDefault="00B922B1" w:rsidP="000167DD">
      <w:pPr>
        <w:pStyle w:val="BodyText"/>
      </w:pPr>
      <w:r>
        <w:t xml:space="preserve">The FFS identified in the last meeting is to study the case where </w:t>
      </w:r>
      <w:r w:rsidR="003114F2">
        <w:t>a symbol is</w:t>
      </w:r>
      <w:r>
        <w:t xml:space="preserve"> semi-statically configured as 'F' (flexible), and the UE is configured to monitor for DCI format 2_0.</w:t>
      </w:r>
      <w:r w:rsidR="00BB3A52">
        <w:t xml:space="preserve"> There is no issue </w:t>
      </w:r>
      <w:r w:rsidR="00016E75">
        <w:t xml:space="preserve">for HARQ process number increment </w:t>
      </w:r>
      <w:r w:rsidR="00BB3A52">
        <w:t xml:space="preserve">if the </w:t>
      </w:r>
      <w:proofErr w:type="spellStart"/>
      <w:r w:rsidR="00BB3A52">
        <w:t>gNB</w:t>
      </w:r>
      <w:proofErr w:type="spellEnd"/>
      <w:r w:rsidR="00BB3A52">
        <w:t xml:space="preserve"> dynamically indicates 'D'</w:t>
      </w:r>
      <w:r w:rsidR="00016E75">
        <w:t xml:space="preserve"> (downlink)</w:t>
      </w:r>
      <w:r w:rsidR="00BB3A52">
        <w:t xml:space="preserve"> or 'U'</w:t>
      </w:r>
      <w:r w:rsidR="00016E75">
        <w:t xml:space="preserve"> (uplink) in DCI 2_0 and the scheduling DCI schedules multiple PDSCHs or PUSCHs, respectively</w:t>
      </w:r>
      <w:r w:rsidR="002146B6">
        <w:t>,</w:t>
      </w:r>
      <w:r w:rsidR="00016E75">
        <w:t xml:space="preserve"> since the dynamic SFI </w:t>
      </w:r>
      <w:r w:rsidR="00B64F7A">
        <w:t>does not conflict</w:t>
      </w:r>
      <w:r w:rsidR="00016E75">
        <w:t xml:space="preserve"> with the scheduling DCI. This is also true if the DCI 2_0 indicates 'F'. In </w:t>
      </w:r>
      <w:proofErr w:type="gramStart"/>
      <w:r w:rsidR="00016E75">
        <w:t xml:space="preserve">all </w:t>
      </w:r>
      <w:r w:rsidR="00B64F7A">
        <w:t>of</w:t>
      </w:r>
      <w:proofErr w:type="gramEnd"/>
      <w:r w:rsidR="00B64F7A">
        <w:t xml:space="preserve"> these </w:t>
      </w:r>
      <w:r w:rsidR="00016E75">
        <w:t xml:space="preserve">cases the UE simply follows the scheduling DCI. This is true regardless of </w:t>
      </w:r>
      <w:proofErr w:type="gramStart"/>
      <w:r w:rsidR="00016E75">
        <w:t>whether or not</w:t>
      </w:r>
      <w:proofErr w:type="gramEnd"/>
      <w:r w:rsidR="00016E75">
        <w:t xml:space="preserve"> the UE </w:t>
      </w:r>
      <w:r w:rsidR="00B64F7A">
        <w:t xml:space="preserve">actually </w:t>
      </w:r>
      <w:r w:rsidR="00016E75">
        <w:t>detects the DCI 2_0.</w:t>
      </w:r>
      <w:r w:rsidR="00B64F7A">
        <w:t xml:space="preserve"> The logic for incrementing HARQ process numbers is not affected.</w:t>
      </w:r>
    </w:p>
    <w:p w14:paraId="4F245998" w14:textId="273F03D1" w:rsidR="00B64F7A" w:rsidRDefault="00016E75" w:rsidP="000167DD">
      <w:pPr>
        <w:pStyle w:val="BodyText"/>
      </w:pPr>
      <w:r>
        <w:t xml:space="preserve">The only potential issue for HARQ process number increment is if the </w:t>
      </w:r>
      <w:proofErr w:type="spellStart"/>
      <w:r>
        <w:t>gNB</w:t>
      </w:r>
      <w:proofErr w:type="spellEnd"/>
      <w:r>
        <w:t xml:space="preserve"> dynamically indicates </w:t>
      </w:r>
      <w:r w:rsidR="003114F2">
        <w:t>the symbol as</w:t>
      </w:r>
      <w:r>
        <w:t xml:space="preserve"> 'U' or 'D' that would collide with one </w:t>
      </w:r>
      <w:r w:rsidR="003114F2">
        <w:t xml:space="preserve">of </w:t>
      </w:r>
      <w:r>
        <w:t>the PDSCHs or PUSCHs</w:t>
      </w:r>
      <w:r w:rsidR="003114F2">
        <w:t xml:space="preserve"> scheduled by a single DCI</w:t>
      </w:r>
      <w:r>
        <w:t xml:space="preserve">. In other words, </w:t>
      </w:r>
      <w:r w:rsidR="002146B6">
        <w:t xml:space="preserve">the case in question is when </w:t>
      </w:r>
      <w:r>
        <w:t xml:space="preserve">the dynamic SFI </w:t>
      </w:r>
      <w:r w:rsidR="00B64F7A">
        <w:t>conflicts</w:t>
      </w:r>
      <w:r>
        <w:t xml:space="preserve"> with the scheduling DCI</w:t>
      </w:r>
      <w:r w:rsidR="002146B6">
        <w:t>. Should</w:t>
      </w:r>
      <w:r w:rsidR="00B64F7A">
        <w:t xml:space="preserve"> </w:t>
      </w:r>
      <w:r w:rsidR="002146B6">
        <w:t xml:space="preserve">it </w:t>
      </w:r>
      <w:r w:rsidR="00B64F7A">
        <w:t>be specified how to handle the HARQ process number increment</w:t>
      </w:r>
      <w:r w:rsidR="003052E6">
        <w:t xml:space="preserve"> in this case, considering both when the DCI 2_0 is detected by the UE and if </w:t>
      </w:r>
      <w:r w:rsidR="002146B6">
        <w:t>DCI 2_0</w:t>
      </w:r>
      <w:r w:rsidR="003052E6">
        <w:t xml:space="preserve"> is not detected by the UE</w:t>
      </w:r>
      <w:r w:rsidR="00A82FF5">
        <w:t>?</w:t>
      </w:r>
    </w:p>
    <w:p w14:paraId="04E918DF" w14:textId="5B8DE469" w:rsidR="00B64F7A" w:rsidRDefault="00B64F7A" w:rsidP="000167DD">
      <w:pPr>
        <w:pStyle w:val="BodyText"/>
      </w:pPr>
      <w:r>
        <w:t xml:space="preserve">For the case where the DCI 2_0 is detected, the current rules in 38.213 Section 11.1.1 </w:t>
      </w:r>
      <w:r w:rsidR="003052E6">
        <w:t>alre</w:t>
      </w:r>
      <w:r w:rsidR="002146B6">
        <w:t>ady provide the answer (see below)</w:t>
      </w:r>
      <w:r w:rsidR="003052E6">
        <w:t xml:space="preserve">. Essentially, the UE does not expect to detect SFI that conflicts with the scheduling DCI. Hence there is no need to specify that the HARQ process number increment is </w:t>
      </w:r>
      <w:r w:rsidR="002146B6">
        <w:t>skipped</w:t>
      </w:r>
      <w:r w:rsidR="003052E6">
        <w:t xml:space="preserve"> </w:t>
      </w:r>
      <w:r w:rsidR="002146B6">
        <w:t>if</w:t>
      </w:r>
      <w:r w:rsidR="003052E6">
        <w:t xml:space="preserve"> there is a collision of </w:t>
      </w:r>
      <w:r w:rsidR="00A82FF5">
        <w:t xml:space="preserve">a </w:t>
      </w:r>
      <w:r w:rsidR="003052E6">
        <w:t xml:space="preserve">PDSCH / PUSCH with a </w:t>
      </w:r>
      <w:r w:rsidR="00A82FF5">
        <w:t>symbol</w:t>
      </w:r>
      <w:r w:rsidR="003052E6">
        <w:t xml:space="preserve"> dynamically indicated as 'U' or 'D', respectively. This is true also for the case that the DCI 2_0 is not detected. Since the </w:t>
      </w:r>
      <w:proofErr w:type="spellStart"/>
      <w:r w:rsidR="003052E6">
        <w:t>gNB</w:t>
      </w:r>
      <w:proofErr w:type="spellEnd"/>
      <w:r w:rsidR="003052E6">
        <w:t xml:space="preserve"> shall not dynamically indicate SFI that conflicts with the </w:t>
      </w:r>
      <w:r w:rsidR="003052E6">
        <w:lastRenderedPageBreak/>
        <w:t>scheduling DCI in the first place, the UE does not need to</w:t>
      </w:r>
      <w:r w:rsidR="002146B6">
        <w:t xml:space="preserve"> alter its logic for deciding on HARQ process </w:t>
      </w:r>
      <w:r w:rsidR="003114F2">
        <w:rPr>
          <w:noProof/>
        </w:rPr>
        <mc:AlternateContent>
          <mc:Choice Requires="wps">
            <w:drawing>
              <wp:anchor distT="45720" distB="45720" distL="114300" distR="114300" simplePos="0" relativeHeight="251658255" behindDoc="0" locked="0" layoutInCell="1" allowOverlap="1" wp14:anchorId="23399F02" wp14:editId="21583129">
                <wp:simplePos x="0" y="0"/>
                <wp:positionH relativeFrom="margin">
                  <wp:align>right</wp:align>
                </wp:positionH>
                <wp:positionV relativeFrom="paragraph">
                  <wp:posOffset>398449</wp:posOffset>
                </wp:positionV>
                <wp:extent cx="6090285" cy="1404620"/>
                <wp:effectExtent l="0" t="0" r="24765" b="17780"/>
                <wp:wrapTopAndBottom/>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283B88A0" w14:textId="49B5120C" w:rsidR="005E26D9" w:rsidRPr="00B64F7A" w:rsidRDefault="005E26D9" w:rsidP="00B64F7A">
                            <w:pPr>
                              <w:rPr>
                                <w:rFonts w:ascii="Times New Roman" w:eastAsia="SimSun" w:hAnsi="Times New Roman" w:cs="Times New Roman"/>
                                <w:szCs w:val="20"/>
                              </w:rPr>
                            </w:pPr>
                            <w:r w:rsidRPr="00B64F7A">
                              <w:rPr>
                                <w:rFonts w:ascii="Times New Roman" w:eastAsia="SimSun" w:hAnsi="Times New Roman" w:cs="Times New Roman"/>
                                <w:szCs w:val="20"/>
                              </w:rPr>
                              <w:t>F</w:t>
                            </w:r>
                            <w:r w:rsidRPr="00B64F7A">
                              <w:rPr>
                                <w:rFonts w:ascii="Times New Roman" w:eastAsia="SimSun" w:hAnsi="Times New Roman" w:cs="Times New Roman"/>
                                <w:szCs w:val="20"/>
                                <w:lang w:val="en-GB"/>
                              </w:rPr>
                              <w:t xml:space="preserve">or a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a slot, a UE does not expect to detect a DCI format </w:t>
                            </w:r>
                            <w:r w:rsidRPr="00B64F7A">
                              <w:rPr>
                                <w:rFonts w:ascii="Times New Roman" w:eastAsia="SimSun" w:hAnsi="Times New Roman" w:cs="Times New Roman"/>
                                <w:szCs w:val="20"/>
                              </w:rPr>
                              <w:t>2_0 with an SFI-index field value</w:t>
                            </w:r>
                            <w:r w:rsidRPr="00B64F7A">
                              <w:rPr>
                                <w:rFonts w:ascii="Times New Roman" w:eastAsia="SimSun" w:hAnsi="Times New Roman" w:cs="Times New Roman"/>
                                <w:szCs w:val="20"/>
                                <w:lang w:val="en-GB"/>
                              </w:rPr>
                              <w:t xml:space="preserve"> </w:t>
                            </w:r>
                            <w:proofErr w:type="spellStart"/>
                            <w:r w:rsidRPr="00B64F7A">
                              <w:rPr>
                                <w:rFonts w:ascii="Times New Roman" w:eastAsia="SimSun" w:hAnsi="Times New Roman" w:cs="Times New Roman"/>
                                <w:szCs w:val="20"/>
                                <w:lang w:val="en-GB"/>
                              </w:rPr>
                              <w:t>indicat</w:t>
                            </w:r>
                            <w:r w:rsidRPr="00B64F7A">
                              <w:rPr>
                                <w:rFonts w:ascii="Times New Roman" w:eastAsia="SimSun" w:hAnsi="Times New Roman" w:cs="Times New Roman"/>
                                <w:szCs w:val="20"/>
                              </w:rPr>
                              <w:t>ing</w:t>
                            </w:r>
                            <w:proofErr w:type="spellEnd"/>
                            <w:r w:rsidRPr="00B64F7A">
                              <w:rPr>
                                <w:rFonts w:ascii="Times New Roman" w:eastAsia="SimSun" w:hAnsi="Times New Roman" w:cs="Times New Roman"/>
                                <w:szCs w:val="20"/>
                                <w:lang w:val="en-GB"/>
                              </w:rPr>
                              <w:t xml:space="preserve"> the set of symbols </w:t>
                            </w:r>
                            <w:r w:rsidRPr="00B64F7A">
                              <w:rPr>
                                <w:rFonts w:ascii="Times New Roman" w:eastAsia="SimSun" w:hAnsi="Times New Roman" w:cs="Times New Roman"/>
                                <w:szCs w:val="20"/>
                              </w:rPr>
                              <w:t xml:space="preserve">of the slot </w:t>
                            </w:r>
                            <w:r w:rsidRPr="00B64F7A">
                              <w:rPr>
                                <w:rFonts w:ascii="Times New Roman" w:eastAsia="SimSun" w:hAnsi="Times New Roman" w:cs="Times New Roman"/>
                                <w:szCs w:val="20"/>
                                <w:lang w:val="en-GB"/>
                              </w:rPr>
                              <w:t xml:space="preserve">as </w:t>
                            </w:r>
                            <w:proofErr w:type="spellStart"/>
                            <w:r w:rsidRPr="00B64F7A">
                              <w:rPr>
                                <w:rFonts w:ascii="Times New Roman" w:eastAsia="SimSun" w:hAnsi="Times New Roman" w:cs="Times New Roman"/>
                                <w:szCs w:val="20"/>
                                <w:lang w:val="en-GB"/>
                              </w:rPr>
                              <w:t>uplin</w:t>
                            </w:r>
                            <w:proofErr w:type="spellEnd"/>
                            <w:r w:rsidRPr="00B64F7A">
                              <w:rPr>
                                <w:rFonts w:ascii="Times New Roman" w:eastAsia="SimSun" w:hAnsi="Times New Roman" w:cs="Times New Roman"/>
                                <w:szCs w:val="20"/>
                              </w:rPr>
                              <w:t>k</w:t>
                            </w:r>
                            <w:r w:rsidRPr="00B64F7A">
                              <w:rPr>
                                <w:rFonts w:ascii="Times New Roman" w:eastAsia="SimSun" w:hAnsi="Times New Roman" w:cs="Times New Roman"/>
                                <w:szCs w:val="20"/>
                                <w:lang w:val="en-GB"/>
                              </w:rPr>
                              <w:t xml:space="preserve"> and </w:t>
                            </w:r>
                            <w:r w:rsidRPr="00B64F7A">
                              <w:rPr>
                                <w:rFonts w:ascii="Times New Roman" w:eastAsia="SimSun" w:hAnsi="Times New Roman" w:cs="Times New Roman"/>
                                <w:szCs w:val="20"/>
                              </w:rPr>
                              <w:t xml:space="preserve">to </w:t>
                            </w:r>
                            <w:r w:rsidRPr="00B64F7A">
                              <w:rPr>
                                <w:rFonts w:ascii="Times New Roman" w:eastAsia="SimSun" w:hAnsi="Times New Roman" w:cs="Times New Roman"/>
                                <w:szCs w:val="20"/>
                                <w:lang w:val="en-GB"/>
                              </w:rPr>
                              <w:t xml:space="preserve">detect a DCI format </w:t>
                            </w:r>
                            <w:r w:rsidRPr="00B64F7A">
                              <w:rPr>
                                <w:rFonts w:ascii="Times New Roman" w:eastAsia="SimSun" w:hAnsi="Times New Roman" w:cs="Times New Roman"/>
                                <w:szCs w:val="20"/>
                              </w:rPr>
                              <w:t>indicating</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to the UE to receive PDSCH or CSI-RS in the set of symbols of the </w:t>
                            </w:r>
                            <w:r w:rsidRPr="00B64F7A">
                              <w:rPr>
                                <w:rFonts w:ascii="Times New Roman" w:eastAsia="SimSun" w:hAnsi="Times New Roman" w:cs="Times New Roman"/>
                                <w:szCs w:val="20"/>
                                <w:lang w:val="en-GB"/>
                              </w:rPr>
                              <w:t>slot</w:t>
                            </w:r>
                            <w:r w:rsidRPr="00B64F7A">
                              <w:rPr>
                                <w:rFonts w:ascii="Times New Roman" w:eastAsia="SimSun" w:hAnsi="Times New Roman" w:cs="Times New Roman"/>
                                <w:szCs w:val="20"/>
                              </w:rPr>
                              <w:t>.</w:t>
                            </w:r>
                          </w:p>
                          <w:p w14:paraId="29C6E5EC" w14:textId="6CDFFF1A" w:rsidR="005E26D9" w:rsidRPr="00A82FF5" w:rsidRDefault="005E26D9" w:rsidP="00A82FF5">
                            <w:pPr>
                              <w:spacing w:after="180" w:line="240" w:lineRule="auto"/>
                              <w:rPr>
                                <w:rFonts w:ascii="Times New Roman" w:eastAsia="SimSun" w:hAnsi="Times New Roman" w:cs="Times New Roman"/>
                                <w:szCs w:val="20"/>
                              </w:rPr>
                            </w:pPr>
                            <w:r w:rsidRPr="00B64F7A">
                              <w:rPr>
                                <w:rFonts w:ascii="Times New Roman" w:eastAsia="SimSun" w:hAnsi="Times New Roman" w:cs="Times New Roman"/>
                                <w:szCs w:val="20"/>
                              </w:rPr>
                              <w:t>F</w:t>
                            </w:r>
                            <w:r w:rsidRPr="00B64F7A">
                              <w:rPr>
                                <w:rFonts w:ascii="Times New Roman" w:eastAsia="SimSun" w:hAnsi="Times New Roman" w:cs="Times New Roman"/>
                                <w:szCs w:val="20"/>
                                <w:lang w:val="en-GB"/>
                              </w:rPr>
                              <w:t xml:space="preserve">or a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a slot, a UE does not expect to detect a DCI format </w:t>
                            </w:r>
                            <w:r w:rsidRPr="00B64F7A">
                              <w:rPr>
                                <w:rFonts w:ascii="Times New Roman" w:eastAsia="SimSun" w:hAnsi="Times New Roman" w:cs="Times New Roman"/>
                                <w:szCs w:val="20"/>
                              </w:rPr>
                              <w:t>2_0 with an SFI-index field value</w:t>
                            </w:r>
                            <w:r w:rsidRPr="00B64F7A">
                              <w:rPr>
                                <w:rFonts w:ascii="Times New Roman" w:eastAsia="SimSun" w:hAnsi="Times New Roman" w:cs="Times New Roman"/>
                                <w:szCs w:val="20"/>
                                <w:lang w:val="en-GB"/>
                              </w:rPr>
                              <w:t xml:space="preserve"> </w:t>
                            </w:r>
                            <w:proofErr w:type="spellStart"/>
                            <w:r w:rsidRPr="00B64F7A">
                              <w:rPr>
                                <w:rFonts w:ascii="Times New Roman" w:eastAsia="SimSun" w:hAnsi="Times New Roman" w:cs="Times New Roman"/>
                                <w:szCs w:val="20"/>
                                <w:lang w:val="en-GB"/>
                              </w:rPr>
                              <w:t>indicat</w:t>
                            </w:r>
                            <w:r w:rsidRPr="00B64F7A">
                              <w:rPr>
                                <w:rFonts w:ascii="Times New Roman" w:eastAsia="SimSun" w:hAnsi="Times New Roman" w:cs="Times New Roman"/>
                                <w:szCs w:val="20"/>
                              </w:rPr>
                              <w:t>ing</w:t>
                            </w:r>
                            <w:proofErr w:type="spellEnd"/>
                            <w:r w:rsidRPr="00B64F7A">
                              <w:rPr>
                                <w:rFonts w:ascii="Times New Roman" w:eastAsia="SimSun" w:hAnsi="Times New Roman" w:cs="Times New Roman"/>
                                <w:szCs w:val="20"/>
                                <w:lang w:val="en-GB"/>
                              </w:rPr>
                              <w:t xml:space="preserve"> the set of symbols </w:t>
                            </w:r>
                            <w:r w:rsidRPr="00B64F7A">
                              <w:rPr>
                                <w:rFonts w:ascii="Times New Roman" w:eastAsia="SimSun" w:hAnsi="Times New Roman" w:cs="Times New Roman"/>
                                <w:szCs w:val="20"/>
                              </w:rPr>
                              <w:t xml:space="preserve">in the slot </w:t>
                            </w:r>
                            <w:r w:rsidRPr="00B64F7A">
                              <w:rPr>
                                <w:rFonts w:ascii="Times New Roman" w:eastAsia="SimSun" w:hAnsi="Times New Roman" w:cs="Times New Roman"/>
                                <w:szCs w:val="20"/>
                                <w:lang w:val="en-GB"/>
                              </w:rPr>
                              <w:t xml:space="preserve">as </w:t>
                            </w:r>
                            <w:r w:rsidRPr="00B64F7A">
                              <w:rPr>
                                <w:rFonts w:ascii="Times New Roman" w:eastAsia="SimSun" w:hAnsi="Times New Roman" w:cs="Times New Roman"/>
                                <w:szCs w:val="20"/>
                              </w:rPr>
                              <w:t>down</w:t>
                            </w:r>
                            <w:r w:rsidRPr="00B64F7A">
                              <w:rPr>
                                <w:rFonts w:ascii="Times New Roman" w:eastAsia="SimSun" w:hAnsi="Times New Roman" w:cs="Times New Roman"/>
                                <w:szCs w:val="20"/>
                                <w:lang w:val="en-GB"/>
                              </w:rPr>
                              <w:t xml:space="preserve">link and </w:t>
                            </w:r>
                            <w:r w:rsidRPr="00B64F7A">
                              <w:rPr>
                                <w:rFonts w:ascii="Times New Roman" w:eastAsia="SimSun" w:hAnsi="Times New Roman" w:cs="Times New Roman"/>
                                <w:szCs w:val="20"/>
                              </w:rPr>
                              <w:t xml:space="preserve">to </w:t>
                            </w:r>
                            <w:r w:rsidRPr="00B64F7A">
                              <w:rPr>
                                <w:rFonts w:ascii="Times New Roman" w:eastAsia="SimSun" w:hAnsi="Times New Roman" w:cs="Times New Roman"/>
                                <w:szCs w:val="20"/>
                                <w:lang w:val="en-GB"/>
                              </w:rPr>
                              <w:t xml:space="preserve">detect a DCI format, a RAR UL grant, </w:t>
                            </w:r>
                            <w:proofErr w:type="spellStart"/>
                            <w:r w:rsidRPr="00B64F7A">
                              <w:rPr>
                                <w:rFonts w:ascii="Times New Roman" w:eastAsia="SimSun" w:hAnsi="Times New Roman" w:cs="Times New Roman"/>
                                <w:szCs w:val="20"/>
                                <w:lang w:val="en-GB"/>
                              </w:rPr>
                              <w:t>fallbackRAR</w:t>
                            </w:r>
                            <w:proofErr w:type="spellEnd"/>
                            <w:r w:rsidRPr="00B64F7A">
                              <w:rPr>
                                <w:rFonts w:ascii="Times New Roman" w:eastAsia="SimSun" w:hAnsi="Times New Roman" w:cs="Times New Roman"/>
                                <w:szCs w:val="20"/>
                                <w:lang w:val="en-GB"/>
                              </w:rPr>
                              <w:t xml:space="preserve"> UL grant, or </w:t>
                            </w:r>
                            <w:proofErr w:type="spellStart"/>
                            <w:r w:rsidRPr="00B64F7A">
                              <w:rPr>
                                <w:rFonts w:ascii="Times New Roman" w:eastAsia="SimSun" w:hAnsi="Times New Roman" w:cs="Times New Roman"/>
                                <w:szCs w:val="20"/>
                                <w:lang w:val="en-GB"/>
                              </w:rPr>
                              <w:t>successRAR</w:t>
                            </w:r>
                            <w:proofErr w:type="spellEnd"/>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indicating</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to the UE to transmit</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PUSCH, PUCCH, PRACH, or SRS </w:t>
                            </w:r>
                            <w:r w:rsidRPr="00B64F7A">
                              <w:rPr>
                                <w:rFonts w:ascii="Times New Roman" w:eastAsia="SimSun" w:hAnsi="Times New Roman" w:cs="Times New Roman"/>
                                <w:szCs w:val="20"/>
                                <w:lang w:val="en-GB"/>
                              </w:rPr>
                              <w:t xml:space="preserve">in the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the </w:t>
                            </w:r>
                            <w:r w:rsidRPr="00B64F7A">
                              <w:rPr>
                                <w:rFonts w:ascii="Times New Roman" w:eastAsia="SimSun" w:hAnsi="Times New Roman" w:cs="Times New Roman"/>
                                <w:szCs w:val="20"/>
                                <w:lang w:val="en-GB"/>
                              </w:rPr>
                              <w:t>slot</w:t>
                            </w:r>
                            <w:r w:rsidRPr="00B64F7A">
                              <w:rPr>
                                <w:rFonts w:ascii="Times New Roman" w:eastAsia="SimSun" w:hAnsi="Times New Roman" w:cs="Times New Roman"/>
                                <w:szCs w:val="20"/>
                              </w:rPr>
                              <w:t>.</w:t>
                            </w:r>
                            <w:r w:rsidRPr="00B64F7A">
                              <w:rPr>
                                <w:rFonts w:ascii="Times New Roman" w:eastAsia="SimSun" w:hAnsi="Times New Roman" w:cs="Times New Roman"/>
                                <w:szCs w:val="20"/>
                                <w:lang w:val="en-GB"/>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399F02" id="_x0000_s1028" type="#_x0000_t202" style="position:absolute;left:0;text-align:left;margin-left:428.35pt;margin-top:31.35pt;width:479.55pt;height:110.6pt;z-index:251658255;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">
                <v:textbox style="mso-fit-shape-to-text:t">
                  <w:txbxContent>
                    <w:p w14:paraId="283B88A0" w14:textId="49B5120C" w:rsidR="005E26D9" w:rsidRPr="00B64F7A" w:rsidRDefault="005E26D9" w:rsidP="00B64F7A">
                      <w:pPr>
                        <w:rPr>
                          <w:rFonts w:ascii="Times New Roman" w:eastAsia="SimSun" w:hAnsi="Times New Roman" w:cs="Times New Roman"/>
                          <w:szCs w:val="20"/>
                        </w:rPr>
                      </w:pPr>
                      <w:r w:rsidRPr="00B64F7A">
                        <w:rPr>
                          <w:rFonts w:ascii="Times New Roman" w:eastAsia="SimSun" w:hAnsi="Times New Roman" w:cs="Times New Roman"/>
                          <w:szCs w:val="20"/>
                        </w:rPr>
                        <w:t>F</w:t>
                      </w:r>
                      <w:r w:rsidRPr="00B64F7A">
                        <w:rPr>
                          <w:rFonts w:ascii="Times New Roman" w:eastAsia="SimSun" w:hAnsi="Times New Roman" w:cs="Times New Roman"/>
                          <w:szCs w:val="20"/>
                          <w:lang w:val="en-GB"/>
                        </w:rPr>
                        <w:t xml:space="preserve">or a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a slot, a UE does not expect to detect a DCI format </w:t>
                      </w:r>
                      <w:r w:rsidRPr="00B64F7A">
                        <w:rPr>
                          <w:rFonts w:ascii="Times New Roman" w:eastAsia="SimSun" w:hAnsi="Times New Roman" w:cs="Times New Roman"/>
                          <w:szCs w:val="20"/>
                        </w:rPr>
                        <w:t>2_0 with an SFI-index field value</w:t>
                      </w:r>
                      <w:r w:rsidRPr="00B64F7A">
                        <w:rPr>
                          <w:rFonts w:ascii="Times New Roman" w:eastAsia="SimSun" w:hAnsi="Times New Roman" w:cs="Times New Roman"/>
                          <w:szCs w:val="20"/>
                          <w:lang w:val="en-GB"/>
                        </w:rPr>
                        <w:t xml:space="preserve"> </w:t>
                      </w:r>
                      <w:proofErr w:type="spellStart"/>
                      <w:r w:rsidRPr="00B64F7A">
                        <w:rPr>
                          <w:rFonts w:ascii="Times New Roman" w:eastAsia="SimSun" w:hAnsi="Times New Roman" w:cs="Times New Roman"/>
                          <w:szCs w:val="20"/>
                          <w:lang w:val="en-GB"/>
                        </w:rPr>
                        <w:t>indicat</w:t>
                      </w:r>
                      <w:r w:rsidRPr="00B64F7A">
                        <w:rPr>
                          <w:rFonts w:ascii="Times New Roman" w:eastAsia="SimSun" w:hAnsi="Times New Roman" w:cs="Times New Roman"/>
                          <w:szCs w:val="20"/>
                        </w:rPr>
                        <w:t>ing</w:t>
                      </w:r>
                      <w:proofErr w:type="spellEnd"/>
                      <w:r w:rsidRPr="00B64F7A">
                        <w:rPr>
                          <w:rFonts w:ascii="Times New Roman" w:eastAsia="SimSun" w:hAnsi="Times New Roman" w:cs="Times New Roman"/>
                          <w:szCs w:val="20"/>
                          <w:lang w:val="en-GB"/>
                        </w:rPr>
                        <w:t xml:space="preserve"> the set of symbols </w:t>
                      </w:r>
                      <w:r w:rsidRPr="00B64F7A">
                        <w:rPr>
                          <w:rFonts w:ascii="Times New Roman" w:eastAsia="SimSun" w:hAnsi="Times New Roman" w:cs="Times New Roman"/>
                          <w:szCs w:val="20"/>
                        </w:rPr>
                        <w:t xml:space="preserve">of the slot </w:t>
                      </w:r>
                      <w:r w:rsidRPr="00B64F7A">
                        <w:rPr>
                          <w:rFonts w:ascii="Times New Roman" w:eastAsia="SimSun" w:hAnsi="Times New Roman" w:cs="Times New Roman"/>
                          <w:szCs w:val="20"/>
                          <w:lang w:val="en-GB"/>
                        </w:rPr>
                        <w:t xml:space="preserve">as </w:t>
                      </w:r>
                      <w:proofErr w:type="spellStart"/>
                      <w:r w:rsidRPr="00B64F7A">
                        <w:rPr>
                          <w:rFonts w:ascii="Times New Roman" w:eastAsia="SimSun" w:hAnsi="Times New Roman" w:cs="Times New Roman"/>
                          <w:szCs w:val="20"/>
                          <w:lang w:val="en-GB"/>
                        </w:rPr>
                        <w:t>uplin</w:t>
                      </w:r>
                      <w:proofErr w:type="spellEnd"/>
                      <w:r w:rsidRPr="00B64F7A">
                        <w:rPr>
                          <w:rFonts w:ascii="Times New Roman" w:eastAsia="SimSun" w:hAnsi="Times New Roman" w:cs="Times New Roman"/>
                          <w:szCs w:val="20"/>
                        </w:rPr>
                        <w:t>k</w:t>
                      </w:r>
                      <w:r w:rsidRPr="00B64F7A">
                        <w:rPr>
                          <w:rFonts w:ascii="Times New Roman" w:eastAsia="SimSun" w:hAnsi="Times New Roman" w:cs="Times New Roman"/>
                          <w:szCs w:val="20"/>
                          <w:lang w:val="en-GB"/>
                        </w:rPr>
                        <w:t xml:space="preserve"> and </w:t>
                      </w:r>
                      <w:r w:rsidRPr="00B64F7A">
                        <w:rPr>
                          <w:rFonts w:ascii="Times New Roman" w:eastAsia="SimSun" w:hAnsi="Times New Roman" w:cs="Times New Roman"/>
                          <w:szCs w:val="20"/>
                        </w:rPr>
                        <w:t xml:space="preserve">to </w:t>
                      </w:r>
                      <w:r w:rsidRPr="00B64F7A">
                        <w:rPr>
                          <w:rFonts w:ascii="Times New Roman" w:eastAsia="SimSun" w:hAnsi="Times New Roman" w:cs="Times New Roman"/>
                          <w:szCs w:val="20"/>
                          <w:lang w:val="en-GB"/>
                        </w:rPr>
                        <w:t xml:space="preserve">detect a DCI format </w:t>
                      </w:r>
                      <w:r w:rsidRPr="00B64F7A">
                        <w:rPr>
                          <w:rFonts w:ascii="Times New Roman" w:eastAsia="SimSun" w:hAnsi="Times New Roman" w:cs="Times New Roman"/>
                          <w:szCs w:val="20"/>
                        </w:rPr>
                        <w:t>indicating</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to the UE to receive PDSCH or CSI-RS in the set of symbols of the </w:t>
                      </w:r>
                      <w:r w:rsidRPr="00B64F7A">
                        <w:rPr>
                          <w:rFonts w:ascii="Times New Roman" w:eastAsia="SimSun" w:hAnsi="Times New Roman" w:cs="Times New Roman"/>
                          <w:szCs w:val="20"/>
                          <w:lang w:val="en-GB"/>
                        </w:rPr>
                        <w:t>slot</w:t>
                      </w:r>
                      <w:r w:rsidRPr="00B64F7A">
                        <w:rPr>
                          <w:rFonts w:ascii="Times New Roman" w:eastAsia="SimSun" w:hAnsi="Times New Roman" w:cs="Times New Roman"/>
                          <w:szCs w:val="20"/>
                        </w:rPr>
                        <w:t>.</w:t>
                      </w:r>
                    </w:p>
                    <w:p w14:paraId="29C6E5EC" w14:textId="6CDFFF1A" w:rsidR="005E26D9" w:rsidRPr="00A82FF5" w:rsidRDefault="005E26D9" w:rsidP="00A82FF5">
                      <w:pPr>
                        <w:spacing w:after="180" w:line="240" w:lineRule="auto"/>
                        <w:rPr>
                          <w:rFonts w:ascii="Times New Roman" w:eastAsia="SimSun" w:hAnsi="Times New Roman" w:cs="Times New Roman"/>
                          <w:szCs w:val="20"/>
                        </w:rPr>
                      </w:pPr>
                      <w:r w:rsidRPr="00B64F7A">
                        <w:rPr>
                          <w:rFonts w:ascii="Times New Roman" w:eastAsia="SimSun" w:hAnsi="Times New Roman" w:cs="Times New Roman"/>
                          <w:szCs w:val="20"/>
                        </w:rPr>
                        <w:t>F</w:t>
                      </w:r>
                      <w:r w:rsidRPr="00B64F7A">
                        <w:rPr>
                          <w:rFonts w:ascii="Times New Roman" w:eastAsia="SimSun" w:hAnsi="Times New Roman" w:cs="Times New Roman"/>
                          <w:szCs w:val="20"/>
                          <w:lang w:val="en-GB"/>
                        </w:rPr>
                        <w:t xml:space="preserve">or a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a slot, a UE does not expect to detect a DCI format </w:t>
                      </w:r>
                      <w:r w:rsidRPr="00B64F7A">
                        <w:rPr>
                          <w:rFonts w:ascii="Times New Roman" w:eastAsia="SimSun" w:hAnsi="Times New Roman" w:cs="Times New Roman"/>
                          <w:szCs w:val="20"/>
                        </w:rPr>
                        <w:t>2_0 with an SFI-index field value</w:t>
                      </w:r>
                      <w:r w:rsidRPr="00B64F7A">
                        <w:rPr>
                          <w:rFonts w:ascii="Times New Roman" w:eastAsia="SimSun" w:hAnsi="Times New Roman" w:cs="Times New Roman"/>
                          <w:szCs w:val="20"/>
                          <w:lang w:val="en-GB"/>
                        </w:rPr>
                        <w:t xml:space="preserve"> </w:t>
                      </w:r>
                      <w:proofErr w:type="spellStart"/>
                      <w:r w:rsidRPr="00B64F7A">
                        <w:rPr>
                          <w:rFonts w:ascii="Times New Roman" w:eastAsia="SimSun" w:hAnsi="Times New Roman" w:cs="Times New Roman"/>
                          <w:szCs w:val="20"/>
                          <w:lang w:val="en-GB"/>
                        </w:rPr>
                        <w:t>indicat</w:t>
                      </w:r>
                      <w:r w:rsidRPr="00B64F7A">
                        <w:rPr>
                          <w:rFonts w:ascii="Times New Roman" w:eastAsia="SimSun" w:hAnsi="Times New Roman" w:cs="Times New Roman"/>
                          <w:szCs w:val="20"/>
                        </w:rPr>
                        <w:t>ing</w:t>
                      </w:r>
                      <w:proofErr w:type="spellEnd"/>
                      <w:r w:rsidRPr="00B64F7A">
                        <w:rPr>
                          <w:rFonts w:ascii="Times New Roman" w:eastAsia="SimSun" w:hAnsi="Times New Roman" w:cs="Times New Roman"/>
                          <w:szCs w:val="20"/>
                          <w:lang w:val="en-GB"/>
                        </w:rPr>
                        <w:t xml:space="preserve"> the set of symbols </w:t>
                      </w:r>
                      <w:r w:rsidRPr="00B64F7A">
                        <w:rPr>
                          <w:rFonts w:ascii="Times New Roman" w:eastAsia="SimSun" w:hAnsi="Times New Roman" w:cs="Times New Roman"/>
                          <w:szCs w:val="20"/>
                        </w:rPr>
                        <w:t xml:space="preserve">in the slot </w:t>
                      </w:r>
                      <w:r w:rsidRPr="00B64F7A">
                        <w:rPr>
                          <w:rFonts w:ascii="Times New Roman" w:eastAsia="SimSun" w:hAnsi="Times New Roman" w:cs="Times New Roman"/>
                          <w:szCs w:val="20"/>
                          <w:lang w:val="en-GB"/>
                        </w:rPr>
                        <w:t xml:space="preserve">as </w:t>
                      </w:r>
                      <w:r w:rsidRPr="00B64F7A">
                        <w:rPr>
                          <w:rFonts w:ascii="Times New Roman" w:eastAsia="SimSun" w:hAnsi="Times New Roman" w:cs="Times New Roman"/>
                          <w:szCs w:val="20"/>
                        </w:rPr>
                        <w:t>down</w:t>
                      </w:r>
                      <w:r w:rsidRPr="00B64F7A">
                        <w:rPr>
                          <w:rFonts w:ascii="Times New Roman" w:eastAsia="SimSun" w:hAnsi="Times New Roman" w:cs="Times New Roman"/>
                          <w:szCs w:val="20"/>
                          <w:lang w:val="en-GB"/>
                        </w:rPr>
                        <w:t xml:space="preserve">link and </w:t>
                      </w:r>
                      <w:r w:rsidRPr="00B64F7A">
                        <w:rPr>
                          <w:rFonts w:ascii="Times New Roman" w:eastAsia="SimSun" w:hAnsi="Times New Roman" w:cs="Times New Roman"/>
                          <w:szCs w:val="20"/>
                        </w:rPr>
                        <w:t xml:space="preserve">to </w:t>
                      </w:r>
                      <w:r w:rsidRPr="00B64F7A">
                        <w:rPr>
                          <w:rFonts w:ascii="Times New Roman" w:eastAsia="SimSun" w:hAnsi="Times New Roman" w:cs="Times New Roman"/>
                          <w:szCs w:val="20"/>
                          <w:lang w:val="en-GB"/>
                        </w:rPr>
                        <w:t xml:space="preserve">detect a DCI format, a RAR UL grant, </w:t>
                      </w:r>
                      <w:proofErr w:type="spellStart"/>
                      <w:r w:rsidRPr="00B64F7A">
                        <w:rPr>
                          <w:rFonts w:ascii="Times New Roman" w:eastAsia="SimSun" w:hAnsi="Times New Roman" w:cs="Times New Roman"/>
                          <w:szCs w:val="20"/>
                          <w:lang w:val="en-GB"/>
                        </w:rPr>
                        <w:t>fallbackRAR</w:t>
                      </w:r>
                      <w:proofErr w:type="spellEnd"/>
                      <w:r w:rsidRPr="00B64F7A">
                        <w:rPr>
                          <w:rFonts w:ascii="Times New Roman" w:eastAsia="SimSun" w:hAnsi="Times New Roman" w:cs="Times New Roman"/>
                          <w:szCs w:val="20"/>
                          <w:lang w:val="en-GB"/>
                        </w:rPr>
                        <w:t xml:space="preserve"> UL grant, or </w:t>
                      </w:r>
                      <w:proofErr w:type="spellStart"/>
                      <w:r w:rsidRPr="00B64F7A">
                        <w:rPr>
                          <w:rFonts w:ascii="Times New Roman" w:eastAsia="SimSun" w:hAnsi="Times New Roman" w:cs="Times New Roman"/>
                          <w:szCs w:val="20"/>
                          <w:lang w:val="en-GB"/>
                        </w:rPr>
                        <w:t>successRAR</w:t>
                      </w:r>
                      <w:proofErr w:type="spellEnd"/>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indicating</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to the UE to transmit</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PUSCH, PUCCH, PRACH, or SRS </w:t>
                      </w:r>
                      <w:r w:rsidRPr="00B64F7A">
                        <w:rPr>
                          <w:rFonts w:ascii="Times New Roman" w:eastAsia="SimSun" w:hAnsi="Times New Roman" w:cs="Times New Roman"/>
                          <w:szCs w:val="20"/>
                          <w:lang w:val="en-GB"/>
                        </w:rPr>
                        <w:t xml:space="preserve">in the set of symbols </w:t>
                      </w:r>
                      <w:r w:rsidRPr="00B64F7A">
                        <w:rPr>
                          <w:rFonts w:ascii="Times New Roman" w:eastAsia="SimSun" w:hAnsi="Times New Roman" w:cs="Times New Roman"/>
                          <w:szCs w:val="20"/>
                        </w:rPr>
                        <w:t>of</w:t>
                      </w:r>
                      <w:r w:rsidRPr="00B64F7A">
                        <w:rPr>
                          <w:rFonts w:ascii="Times New Roman" w:eastAsia="SimSun" w:hAnsi="Times New Roman" w:cs="Times New Roman"/>
                          <w:szCs w:val="20"/>
                          <w:lang w:val="en-GB"/>
                        </w:rPr>
                        <w:t xml:space="preserve"> </w:t>
                      </w:r>
                      <w:r w:rsidRPr="00B64F7A">
                        <w:rPr>
                          <w:rFonts w:ascii="Times New Roman" w:eastAsia="SimSun" w:hAnsi="Times New Roman" w:cs="Times New Roman"/>
                          <w:szCs w:val="20"/>
                        </w:rPr>
                        <w:t xml:space="preserve">the </w:t>
                      </w:r>
                      <w:r w:rsidRPr="00B64F7A">
                        <w:rPr>
                          <w:rFonts w:ascii="Times New Roman" w:eastAsia="SimSun" w:hAnsi="Times New Roman" w:cs="Times New Roman"/>
                          <w:szCs w:val="20"/>
                          <w:lang w:val="en-GB"/>
                        </w:rPr>
                        <w:t>slot</w:t>
                      </w:r>
                      <w:r w:rsidRPr="00B64F7A">
                        <w:rPr>
                          <w:rFonts w:ascii="Times New Roman" w:eastAsia="SimSun" w:hAnsi="Times New Roman" w:cs="Times New Roman"/>
                          <w:szCs w:val="20"/>
                        </w:rPr>
                        <w:t>.</w:t>
                      </w:r>
                      <w:r w:rsidRPr="00B64F7A">
                        <w:rPr>
                          <w:rFonts w:ascii="Times New Roman" w:eastAsia="SimSun" w:hAnsi="Times New Roman" w:cs="Times New Roman"/>
                          <w:szCs w:val="20"/>
                          <w:lang w:val="en-GB"/>
                        </w:rPr>
                        <w:t xml:space="preserve"> </w:t>
                      </w:r>
                    </w:p>
                  </w:txbxContent>
                </v:textbox>
                <w10:wrap type="topAndBottom" anchorx="margin"/>
              </v:shape>
            </w:pict>
          </mc:Fallback>
        </mc:AlternateContent>
      </w:r>
      <w:r w:rsidR="002146B6">
        <w:t>number increment.</w:t>
      </w:r>
    </w:p>
    <w:p w14:paraId="0D2B8101" w14:textId="7B759ED5" w:rsidR="002146B6" w:rsidRDefault="003114F2" w:rsidP="000167DD">
      <w:pPr>
        <w:pStyle w:val="BodyText"/>
      </w:pPr>
      <w:r>
        <w:t>Based on this discussion, we propose the following to address the FFS:</w:t>
      </w:r>
    </w:p>
    <w:p w14:paraId="2E67B4D1" w14:textId="3C62F600" w:rsidR="002146B6" w:rsidRPr="00A64B9B" w:rsidRDefault="003114F2" w:rsidP="00A82FF5">
      <w:pPr>
        <w:pStyle w:val="Proposal"/>
      </w:pPr>
      <w:bookmarkStart w:id="17" w:name="_Toc84000148"/>
      <w:r>
        <w:t xml:space="preserve">If the UE is configured to monitor for DCI format 2_0 and one of multiple </w:t>
      </w:r>
      <w:r w:rsidR="002146B6" w:rsidRPr="00A64B9B">
        <w:t>PDSCH/PUSCH</w:t>
      </w:r>
      <w:r>
        <w:t>(s) scheduled by a single DCI</w:t>
      </w:r>
      <w:r w:rsidR="002146B6" w:rsidRPr="00A64B9B">
        <w:t xml:space="preserve"> </w:t>
      </w:r>
      <w:r w:rsidR="002146B6" w:rsidRPr="00A64B9B">
        <w:rPr>
          <w:lang w:eastAsia="ja-JP"/>
        </w:rPr>
        <w:t xml:space="preserve">collides with </w:t>
      </w:r>
      <w:r>
        <w:rPr>
          <w:lang w:eastAsia="ja-JP"/>
        </w:rPr>
        <w:t xml:space="preserve">a </w:t>
      </w:r>
      <w:r w:rsidR="002146B6" w:rsidRPr="00A64B9B">
        <w:rPr>
          <w:lang w:eastAsia="ja-JP"/>
        </w:rPr>
        <w:t xml:space="preserve">flexible symbol (indicated by </w:t>
      </w:r>
      <w:proofErr w:type="spellStart"/>
      <w:r w:rsidR="002146B6" w:rsidRPr="00A64B9B">
        <w:rPr>
          <w:i/>
          <w:iCs/>
          <w:lang w:eastAsia="ja-JP"/>
        </w:rPr>
        <w:t>tdd</w:t>
      </w:r>
      <w:proofErr w:type="spellEnd"/>
      <w:r w:rsidR="002146B6" w:rsidRPr="00A64B9B">
        <w:rPr>
          <w:i/>
          <w:iCs/>
          <w:lang w:eastAsia="ja-JP"/>
        </w:rPr>
        <w:t>-UL-DL-</w:t>
      </w:r>
      <w:proofErr w:type="spellStart"/>
      <w:r w:rsidR="002146B6" w:rsidRPr="00A64B9B">
        <w:rPr>
          <w:i/>
          <w:iCs/>
          <w:lang w:eastAsia="ja-JP"/>
        </w:rPr>
        <w:t>ConfigurationCommon</w:t>
      </w:r>
      <w:proofErr w:type="spellEnd"/>
      <w:r w:rsidR="002146B6" w:rsidRPr="00A64B9B">
        <w:rPr>
          <w:lang w:eastAsia="ja-JP"/>
        </w:rPr>
        <w:t xml:space="preserve"> or </w:t>
      </w:r>
      <w:proofErr w:type="spellStart"/>
      <w:r w:rsidR="002146B6" w:rsidRPr="00A64B9B">
        <w:rPr>
          <w:i/>
          <w:iCs/>
          <w:lang w:eastAsia="ja-JP"/>
        </w:rPr>
        <w:t>tdd</w:t>
      </w:r>
      <w:proofErr w:type="spellEnd"/>
      <w:r w:rsidR="002146B6" w:rsidRPr="00A64B9B">
        <w:rPr>
          <w:i/>
          <w:iCs/>
          <w:lang w:eastAsia="ja-JP"/>
        </w:rPr>
        <w:t>-UL-DL-</w:t>
      </w:r>
      <w:proofErr w:type="spellStart"/>
      <w:r w:rsidR="002146B6" w:rsidRPr="00A64B9B">
        <w:rPr>
          <w:i/>
          <w:iCs/>
          <w:lang w:eastAsia="ja-JP"/>
        </w:rPr>
        <w:t>ConfigurationDedicated</w:t>
      </w:r>
      <w:proofErr w:type="spellEnd"/>
      <w:r w:rsidR="002146B6" w:rsidRPr="00A64B9B">
        <w:rPr>
          <w:lang w:eastAsia="ja-JP"/>
        </w:rPr>
        <w:t>)</w:t>
      </w:r>
      <w:r>
        <w:rPr>
          <w:lang w:eastAsia="ja-JP"/>
        </w:rPr>
        <w:t xml:space="preserve">, the </w:t>
      </w:r>
      <w:r w:rsidRPr="00A64B9B">
        <w:t xml:space="preserve">HARQ process number increment is </w:t>
      </w:r>
      <w:r w:rsidRPr="00A82FF5">
        <w:rPr>
          <w:u w:val="single"/>
        </w:rPr>
        <w:t>not</w:t>
      </w:r>
      <w:r>
        <w:t xml:space="preserve"> skipped for that PDSCH/PUSCH.</w:t>
      </w:r>
      <w:bookmarkEnd w:id="17"/>
    </w:p>
    <w:p w14:paraId="69359ECB" w14:textId="3C7AEE6B" w:rsidR="006B5A22" w:rsidRDefault="006B5A22" w:rsidP="00892674">
      <w:pPr>
        <w:pStyle w:val="Heading3"/>
      </w:pPr>
      <w:bookmarkStart w:id="18" w:name="_Ref83199916"/>
      <w:bookmarkStart w:id="19" w:name="_Ref83199928"/>
      <w:bookmarkStart w:id="20" w:name="_Toc84000225"/>
      <w:bookmarkEnd w:id="16"/>
      <w:r>
        <w:t>2.1.</w:t>
      </w:r>
      <w:r w:rsidR="00892674">
        <w:t>5</w:t>
      </w:r>
      <w:r>
        <w:tab/>
        <w:t xml:space="preserve">Multiple </w:t>
      </w:r>
      <w:r w:rsidR="00242EDE">
        <w:t>PDSCHs/</w:t>
      </w:r>
      <w:r>
        <w:t>P</w:t>
      </w:r>
      <w:r w:rsidR="00856E99">
        <w:t>U</w:t>
      </w:r>
      <w:r>
        <w:t>SCHs in a slot</w:t>
      </w:r>
      <w:r w:rsidR="00242EDE">
        <w:t xml:space="preserve"> in </w:t>
      </w:r>
      <w:r>
        <w:t xml:space="preserve">single </w:t>
      </w:r>
      <w:r w:rsidR="00242EDE">
        <w:t>TRP operation</w:t>
      </w:r>
      <w:bookmarkEnd w:id="18"/>
      <w:bookmarkEnd w:id="19"/>
      <w:bookmarkEnd w:id="20"/>
    </w:p>
    <w:p w14:paraId="70D39549" w14:textId="23A06AB6" w:rsidR="0058462E" w:rsidRDefault="00E11CA8" w:rsidP="00A83D01">
      <w:pPr>
        <w:pStyle w:val="BodyText"/>
        <w:rPr>
          <w:lang w:val="en-GB" w:eastAsia="ja-JP"/>
        </w:rPr>
      </w:pPr>
      <w:r w:rsidRPr="00E11CA8">
        <w:rPr>
          <w:noProof/>
          <w:lang w:val="en-GB"/>
        </w:rPr>
        <mc:AlternateContent>
          <mc:Choice Requires="wps">
            <w:drawing>
              <wp:anchor distT="45720" distB="45720" distL="114300" distR="114300" simplePos="0" relativeHeight="251658254" behindDoc="0" locked="0" layoutInCell="1" allowOverlap="1" wp14:anchorId="4B25ED33" wp14:editId="2265400D">
                <wp:simplePos x="0" y="0"/>
                <wp:positionH relativeFrom="margin">
                  <wp:align>right</wp:align>
                </wp:positionH>
                <wp:positionV relativeFrom="paragraph">
                  <wp:posOffset>789928</wp:posOffset>
                </wp:positionV>
                <wp:extent cx="6098540" cy="1404620"/>
                <wp:effectExtent l="0" t="0" r="16510" b="13335"/>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404620"/>
                        </a:xfrm>
                        <a:prstGeom prst="rect">
                          <a:avLst/>
                        </a:prstGeom>
                        <a:solidFill>
                          <a:srgbClr val="FFFFFF"/>
                        </a:solidFill>
                        <a:ln w="9525">
                          <a:solidFill>
                            <a:srgbClr val="000000"/>
                          </a:solidFill>
                          <a:miter lim="800000"/>
                          <a:headEnd/>
                          <a:tailEnd/>
                        </a:ln>
                      </wps:spPr>
                      <wps:txbx>
                        <w:txbxContent>
                          <w:p w14:paraId="6E4372C4" w14:textId="77777777" w:rsidR="005E26D9" w:rsidRPr="00E11CA8" w:rsidRDefault="005E26D9" w:rsidP="00E11CA8">
                            <w:pPr>
                              <w:spacing w:after="0" w:line="240" w:lineRule="auto"/>
                              <w:rPr>
                                <w:rFonts w:ascii="Times" w:eastAsia="Batang" w:hAnsi="Times" w:cs="Times New Roman"/>
                                <w:iCs/>
                                <w:szCs w:val="24"/>
                                <w:lang w:val="en-GB" w:eastAsia="x-none"/>
                              </w:rPr>
                            </w:pPr>
                            <w:r w:rsidRPr="00E11CA8">
                              <w:rPr>
                                <w:rFonts w:ascii="Times" w:eastAsia="Batang" w:hAnsi="Times" w:cs="Times New Roman"/>
                                <w:iCs/>
                                <w:szCs w:val="24"/>
                                <w:highlight w:val="green"/>
                                <w:lang w:val="en-GB" w:eastAsia="x-none"/>
                              </w:rPr>
                              <w:t>Agreement:</w:t>
                            </w:r>
                          </w:p>
                          <w:p w14:paraId="2C96C5CF" w14:textId="77777777" w:rsidR="005E26D9" w:rsidRPr="00E11CA8" w:rsidRDefault="005E26D9" w:rsidP="00E11CA8">
                            <w:pPr>
                              <w:numPr>
                                <w:ilvl w:val="0"/>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For single TRP operation, for 480/960 kHz SCS,</w:t>
                            </w:r>
                          </w:p>
                          <w:p w14:paraId="2F2F72BD" w14:textId="77777777" w:rsidR="005E26D9" w:rsidRPr="002A5877" w:rsidRDefault="005E26D9" w:rsidP="00E11CA8">
                            <w:pPr>
                              <w:numPr>
                                <w:ilvl w:val="1"/>
                                <w:numId w:val="13"/>
                              </w:numPr>
                              <w:spacing w:after="0" w:line="256" w:lineRule="auto"/>
                              <w:contextualSpacing/>
                              <w:jc w:val="both"/>
                              <w:rPr>
                                <w:rFonts w:ascii="Times New Roman" w:eastAsia="Malgun Gothic" w:hAnsi="Times New Roman" w:cs="Times New Roman"/>
                                <w:szCs w:val="24"/>
                                <w:highlight w:val="yellow"/>
                                <w:lang w:eastAsia="x-none"/>
                              </w:rPr>
                            </w:pPr>
                            <w:r w:rsidRPr="002A5877">
                              <w:rPr>
                                <w:rFonts w:ascii="Times New Roman" w:eastAsia="Malgun Gothic" w:hAnsi="Times New Roman" w:cs="Times New Roman"/>
                                <w:szCs w:val="24"/>
                                <w:highlight w:val="yellow"/>
                                <w:lang w:eastAsia="ko-KR"/>
                              </w:rPr>
                              <w:t xml:space="preserve">FFS: A </w:t>
                            </w:r>
                            <w:r w:rsidRPr="002A5877">
                              <w:rPr>
                                <w:rFonts w:ascii="Times New Roman" w:eastAsia="Batang" w:hAnsi="Times New Roman" w:cs="Times New Roman"/>
                                <w:szCs w:val="24"/>
                                <w:highlight w:val="yellow"/>
                                <w:lang w:val="en-GB" w:eastAsia="ko-KR"/>
                              </w:rPr>
                              <w:t>UE does not expect to be scheduled with more than one PDSCH in a slot, by a single DCI or multiple DCIs.</w:t>
                            </w:r>
                          </w:p>
                          <w:p w14:paraId="4A517CA6"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2A5877">
                              <w:rPr>
                                <w:rFonts w:ascii="Times New Roman" w:eastAsia="Malgun Gothic" w:hAnsi="Times New Roman" w:cs="Times New Roman"/>
                                <w:szCs w:val="24"/>
                                <w:highlight w:val="yellow"/>
                                <w:lang w:eastAsia="ko-KR"/>
                              </w:rPr>
                              <w:t xml:space="preserve">FFS: A </w:t>
                            </w:r>
                            <w:r w:rsidRPr="002A5877">
                              <w:rPr>
                                <w:rFonts w:ascii="Times New Roman" w:eastAsia="Batang" w:hAnsi="Times New Roman" w:cs="Times New Roman"/>
                                <w:szCs w:val="24"/>
                                <w:highlight w:val="yellow"/>
                                <w:lang w:val="en-GB" w:eastAsia="ko-KR"/>
                              </w:rPr>
                              <w:t>UE does not expect to be scheduled with more than one PUSCH in a slot, by a single DCI or multiple DCIs</w:t>
                            </w:r>
                            <w:r w:rsidRPr="00E11CA8">
                              <w:rPr>
                                <w:rFonts w:ascii="Times New Roman" w:eastAsia="Batang" w:hAnsi="Times New Roman" w:cs="Times New Roman"/>
                                <w:szCs w:val="24"/>
                                <w:lang w:val="en-GB" w:eastAsia="ko-KR"/>
                              </w:rPr>
                              <w:t>.</w:t>
                            </w:r>
                          </w:p>
                          <w:p w14:paraId="3327CACA" w14:textId="77777777" w:rsidR="005E26D9" w:rsidRPr="00E11CA8" w:rsidRDefault="005E26D9" w:rsidP="00E11CA8">
                            <w:pPr>
                              <w:numPr>
                                <w:ilvl w:val="0"/>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For single TRP operation, for 120 kHz SCS (same as current specification for FR2-1 for PUSCH),</w:t>
                            </w:r>
                          </w:p>
                          <w:p w14:paraId="189B8319"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 xml:space="preserve">Subject to UE capability, a </w:t>
                            </w:r>
                            <w:r w:rsidRPr="00E11CA8">
                              <w:rPr>
                                <w:rFonts w:ascii="Times New Roman" w:eastAsia="Batang" w:hAnsi="Times New Roman" w:cs="Times New Roman"/>
                                <w:szCs w:val="24"/>
                                <w:lang w:val="en-GB" w:eastAsia="ko-KR"/>
                              </w:rPr>
                              <w:t>UE can be scheduled with more than one PDSCH in a slot, by a single DCI or multiple DCIs.</w:t>
                            </w:r>
                          </w:p>
                          <w:p w14:paraId="21011626"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 xml:space="preserve">Subject to UE capability, a </w:t>
                            </w:r>
                            <w:r w:rsidRPr="00E11CA8">
                              <w:rPr>
                                <w:rFonts w:ascii="Times New Roman" w:eastAsia="Batang" w:hAnsi="Times New Roman" w:cs="Times New Roman"/>
                                <w:szCs w:val="24"/>
                                <w:lang w:val="en-GB" w:eastAsia="ko-KR"/>
                              </w:rPr>
                              <w:t>UE can be scheduled with more than one PUSCH in a slot, by a single DCI or multiple DCIs.</w:t>
                            </w:r>
                          </w:p>
                          <w:p w14:paraId="4EF3FD0D" w14:textId="628066E4" w:rsidR="005E26D9" w:rsidRPr="002A5877" w:rsidRDefault="005E26D9" w:rsidP="006C6980">
                            <w:pPr>
                              <w:numPr>
                                <w:ilvl w:val="0"/>
                                <w:numId w:val="13"/>
                              </w:numPr>
                              <w:spacing w:after="0" w:line="256" w:lineRule="auto"/>
                              <w:contextualSpacing/>
                              <w:jc w:val="both"/>
                              <w:rPr>
                                <w:rFonts w:ascii="Times New Roman" w:eastAsia="Malgun Gothic" w:hAnsi="Times New Roman" w:cs="Times New Roman"/>
                                <w:szCs w:val="24"/>
                                <w:highlight w:val="yellow"/>
                                <w:lang w:eastAsia="x-none"/>
                              </w:rPr>
                            </w:pPr>
                            <w:r w:rsidRPr="002A5877">
                              <w:rPr>
                                <w:rFonts w:ascii="Times New Roman" w:eastAsia="Malgun Gothic" w:hAnsi="Times New Roman" w:cs="Times New Roman"/>
                                <w:szCs w:val="24"/>
                                <w:highlight w:val="yellow"/>
                                <w:lang w:eastAsia="ko-KR"/>
                              </w:rPr>
                              <w:t>FFS for multi-TRP operation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25ED33" id="_x0000_s1029" type="#_x0000_t202" style="position:absolute;left:0;text-align:left;margin-left:429pt;margin-top:62.2pt;width:480.2pt;height:110.6pt;z-index:25165825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">
                <v:textbox style="mso-fit-shape-to-text:t">
                  <w:txbxContent>
                    <w:p w14:paraId="6E4372C4" w14:textId="77777777" w:rsidR="005E26D9" w:rsidRPr="00E11CA8" w:rsidRDefault="005E26D9" w:rsidP="00E11CA8">
                      <w:pPr>
                        <w:spacing w:after="0" w:line="240" w:lineRule="auto"/>
                        <w:rPr>
                          <w:rFonts w:ascii="Times" w:eastAsia="Batang" w:hAnsi="Times" w:cs="Times New Roman"/>
                          <w:iCs/>
                          <w:szCs w:val="24"/>
                          <w:lang w:val="en-GB" w:eastAsia="x-none"/>
                        </w:rPr>
                      </w:pPr>
                      <w:r w:rsidRPr="00E11CA8">
                        <w:rPr>
                          <w:rFonts w:ascii="Times" w:eastAsia="Batang" w:hAnsi="Times" w:cs="Times New Roman"/>
                          <w:iCs/>
                          <w:szCs w:val="24"/>
                          <w:highlight w:val="green"/>
                          <w:lang w:val="en-GB" w:eastAsia="x-none"/>
                        </w:rPr>
                        <w:t>Agreement:</w:t>
                      </w:r>
                    </w:p>
                    <w:p w14:paraId="2C96C5CF" w14:textId="77777777" w:rsidR="005E26D9" w:rsidRPr="00E11CA8" w:rsidRDefault="005E26D9" w:rsidP="00E11CA8">
                      <w:pPr>
                        <w:numPr>
                          <w:ilvl w:val="0"/>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For single TRP operation, for 480/960 kHz SCS,</w:t>
                      </w:r>
                    </w:p>
                    <w:p w14:paraId="2F2F72BD" w14:textId="77777777" w:rsidR="005E26D9" w:rsidRPr="002A5877" w:rsidRDefault="005E26D9" w:rsidP="00E11CA8">
                      <w:pPr>
                        <w:numPr>
                          <w:ilvl w:val="1"/>
                          <w:numId w:val="13"/>
                        </w:numPr>
                        <w:spacing w:after="0" w:line="256" w:lineRule="auto"/>
                        <w:contextualSpacing/>
                        <w:jc w:val="both"/>
                        <w:rPr>
                          <w:rFonts w:ascii="Times New Roman" w:eastAsia="Malgun Gothic" w:hAnsi="Times New Roman" w:cs="Times New Roman"/>
                          <w:szCs w:val="24"/>
                          <w:highlight w:val="yellow"/>
                          <w:lang w:eastAsia="x-none"/>
                        </w:rPr>
                      </w:pPr>
                      <w:r w:rsidRPr="002A5877">
                        <w:rPr>
                          <w:rFonts w:ascii="Times New Roman" w:eastAsia="Malgun Gothic" w:hAnsi="Times New Roman" w:cs="Times New Roman"/>
                          <w:szCs w:val="24"/>
                          <w:highlight w:val="yellow"/>
                          <w:lang w:eastAsia="ko-KR"/>
                        </w:rPr>
                        <w:t xml:space="preserve">FFS: A </w:t>
                      </w:r>
                      <w:r w:rsidRPr="002A5877">
                        <w:rPr>
                          <w:rFonts w:ascii="Times New Roman" w:eastAsia="Batang" w:hAnsi="Times New Roman" w:cs="Times New Roman"/>
                          <w:szCs w:val="24"/>
                          <w:highlight w:val="yellow"/>
                          <w:lang w:val="en-GB" w:eastAsia="ko-KR"/>
                        </w:rPr>
                        <w:t>UE does not expect to be scheduled with more than one PDSCH in a slot, by a single DCI or multiple DCIs.</w:t>
                      </w:r>
                    </w:p>
                    <w:p w14:paraId="4A517CA6"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2A5877">
                        <w:rPr>
                          <w:rFonts w:ascii="Times New Roman" w:eastAsia="Malgun Gothic" w:hAnsi="Times New Roman" w:cs="Times New Roman"/>
                          <w:szCs w:val="24"/>
                          <w:highlight w:val="yellow"/>
                          <w:lang w:eastAsia="ko-KR"/>
                        </w:rPr>
                        <w:t xml:space="preserve">FFS: A </w:t>
                      </w:r>
                      <w:r w:rsidRPr="002A5877">
                        <w:rPr>
                          <w:rFonts w:ascii="Times New Roman" w:eastAsia="Batang" w:hAnsi="Times New Roman" w:cs="Times New Roman"/>
                          <w:szCs w:val="24"/>
                          <w:highlight w:val="yellow"/>
                          <w:lang w:val="en-GB" w:eastAsia="ko-KR"/>
                        </w:rPr>
                        <w:t>UE does not expect to be scheduled with more than one PUSCH in a slot, by a single DCI or multiple DCIs</w:t>
                      </w:r>
                      <w:r w:rsidRPr="00E11CA8">
                        <w:rPr>
                          <w:rFonts w:ascii="Times New Roman" w:eastAsia="Batang" w:hAnsi="Times New Roman" w:cs="Times New Roman"/>
                          <w:szCs w:val="24"/>
                          <w:lang w:val="en-GB" w:eastAsia="ko-KR"/>
                        </w:rPr>
                        <w:t>.</w:t>
                      </w:r>
                    </w:p>
                    <w:p w14:paraId="3327CACA" w14:textId="77777777" w:rsidR="005E26D9" w:rsidRPr="00E11CA8" w:rsidRDefault="005E26D9" w:rsidP="00E11CA8">
                      <w:pPr>
                        <w:numPr>
                          <w:ilvl w:val="0"/>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For single TRP operation, for 120 kHz SCS (same as current specification for FR2-1 for PUSCH),</w:t>
                      </w:r>
                    </w:p>
                    <w:p w14:paraId="189B8319"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 xml:space="preserve">Subject to UE capability, a </w:t>
                      </w:r>
                      <w:r w:rsidRPr="00E11CA8">
                        <w:rPr>
                          <w:rFonts w:ascii="Times New Roman" w:eastAsia="Batang" w:hAnsi="Times New Roman" w:cs="Times New Roman"/>
                          <w:szCs w:val="24"/>
                          <w:lang w:val="en-GB" w:eastAsia="ko-KR"/>
                        </w:rPr>
                        <w:t>UE can be scheduled with more than one PDSCH in a slot, by a single DCI or multiple DCIs.</w:t>
                      </w:r>
                    </w:p>
                    <w:p w14:paraId="21011626" w14:textId="77777777" w:rsidR="005E26D9" w:rsidRPr="00E11CA8" w:rsidRDefault="005E26D9" w:rsidP="00E11CA8">
                      <w:pPr>
                        <w:numPr>
                          <w:ilvl w:val="1"/>
                          <w:numId w:val="13"/>
                        </w:numPr>
                        <w:spacing w:after="0" w:line="256" w:lineRule="auto"/>
                        <w:contextualSpacing/>
                        <w:jc w:val="both"/>
                        <w:rPr>
                          <w:rFonts w:ascii="Times New Roman" w:eastAsia="Malgun Gothic" w:hAnsi="Times New Roman" w:cs="Times New Roman"/>
                          <w:szCs w:val="24"/>
                          <w:lang w:eastAsia="x-none"/>
                        </w:rPr>
                      </w:pPr>
                      <w:r w:rsidRPr="00E11CA8">
                        <w:rPr>
                          <w:rFonts w:ascii="Times New Roman" w:eastAsia="Malgun Gothic" w:hAnsi="Times New Roman" w:cs="Times New Roman"/>
                          <w:szCs w:val="24"/>
                          <w:lang w:eastAsia="ko-KR"/>
                        </w:rPr>
                        <w:t xml:space="preserve">Subject to UE capability, a </w:t>
                      </w:r>
                      <w:r w:rsidRPr="00E11CA8">
                        <w:rPr>
                          <w:rFonts w:ascii="Times New Roman" w:eastAsia="Batang" w:hAnsi="Times New Roman" w:cs="Times New Roman"/>
                          <w:szCs w:val="24"/>
                          <w:lang w:val="en-GB" w:eastAsia="ko-KR"/>
                        </w:rPr>
                        <w:t>UE can be scheduled with more than one PUSCH in a slot, by a single DCI or multiple DCIs.</w:t>
                      </w:r>
                    </w:p>
                    <w:p w14:paraId="4EF3FD0D" w14:textId="628066E4" w:rsidR="005E26D9" w:rsidRPr="002A5877" w:rsidRDefault="005E26D9" w:rsidP="006C6980">
                      <w:pPr>
                        <w:numPr>
                          <w:ilvl w:val="0"/>
                          <w:numId w:val="13"/>
                        </w:numPr>
                        <w:spacing w:after="0" w:line="256" w:lineRule="auto"/>
                        <w:contextualSpacing/>
                        <w:jc w:val="both"/>
                        <w:rPr>
                          <w:rFonts w:ascii="Times New Roman" w:eastAsia="Malgun Gothic" w:hAnsi="Times New Roman" w:cs="Times New Roman"/>
                          <w:szCs w:val="24"/>
                          <w:highlight w:val="yellow"/>
                          <w:lang w:eastAsia="x-none"/>
                        </w:rPr>
                      </w:pPr>
                      <w:r w:rsidRPr="002A5877">
                        <w:rPr>
                          <w:rFonts w:ascii="Times New Roman" w:eastAsia="Malgun Gothic" w:hAnsi="Times New Roman" w:cs="Times New Roman"/>
                          <w:szCs w:val="24"/>
                          <w:highlight w:val="yellow"/>
                          <w:lang w:eastAsia="ko-KR"/>
                        </w:rPr>
                        <w:t>FFS for multi-TRP operation</w:t>
                      </w:r>
                    </w:p>
                  </w:txbxContent>
                </v:textbox>
                <w10:wrap type="topAndBottom" anchorx="margin"/>
              </v:shape>
            </w:pict>
          </mc:Fallback>
        </mc:AlternateContent>
      </w:r>
      <w:r w:rsidR="0058462E">
        <w:rPr>
          <w:lang w:val="en-GB"/>
        </w:rPr>
        <w:t xml:space="preserve">It has been agreed that for single TRP operation, for 120 kHz SCS, a UE can be scheduled with more than one PDSCH/PUSCH in a slot, by a single DCI or multiple DCIs, subject to its indicated capability. </w:t>
      </w:r>
      <w:r w:rsidR="00A83D01">
        <w:rPr>
          <w:lang w:val="en-GB"/>
        </w:rPr>
        <w:t>It is FFS i</w:t>
      </w:r>
      <w:r w:rsidR="0058462E">
        <w:rPr>
          <w:lang w:val="en-GB"/>
        </w:rPr>
        <w:t>n single TRP operation, whether or not multiple PDSCH</w:t>
      </w:r>
      <w:r w:rsidR="00A83D01">
        <w:rPr>
          <w:lang w:val="en-GB"/>
        </w:rPr>
        <w:t>s</w:t>
      </w:r>
      <w:r w:rsidR="0058462E">
        <w:rPr>
          <w:lang w:val="en-GB"/>
        </w:rPr>
        <w:t>/PUSCH</w:t>
      </w:r>
      <w:r w:rsidR="00A83D01">
        <w:rPr>
          <w:lang w:val="en-GB"/>
        </w:rPr>
        <w:t>s</w:t>
      </w:r>
      <w:r w:rsidR="0058462E">
        <w:rPr>
          <w:lang w:val="en-GB"/>
        </w:rPr>
        <w:t xml:space="preserve"> in a slot can be supported for 480 and 960 kHz.</w:t>
      </w:r>
      <w:r w:rsidR="00EE032A">
        <w:rPr>
          <w:lang w:val="en-GB"/>
        </w:rPr>
        <w:t xml:space="preserve"> </w:t>
      </w:r>
      <w:r w:rsidR="00BB29B0">
        <w:rPr>
          <w:lang w:val="en-GB" w:eastAsia="ja-JP"/>
        </w:rPr>
        <w:t>(</w:t>
      </w:r>
      <w:r w:rsidR="00D90409">
        <w:rPr>
          <w:lang w:val="en-GB" w:eastAsia="ja-JP"/>
        </w:rPr>
        <w:fldChar w:fldCharType="begin"/>
      </w:r>
      <w:r w:rsidR="00D90409">
        <w:rPr>
          <w:lang w:val="en-GB" w:eastAsia="ja-JP"/>
        </w:rPr>
        <w:instrText xml:space="preserve"> REF _Ref83202609 \r \h </w:instrText>
      </w:r>
      <w:r w:rsidR="00D90409">
        <w:rPr>
          <w:lang w:val="en-GB" w:eastAsia="ja-JP"/>
        </w:rPr>
      </w:r>
      <w:r w:rsidR="00D90409">
        <w:rPr>
          <w:lang w:val="en-GB" w:eastAsia="ja-JP"/>
        </w:rPr>
        <w:fldChar w:fldCharType="separate"/>
      </w:r>
      <w:r w:rsidR="00D90409">
        <w:rPr>
          <w:lang w:val="en-GB" w:eastAsia="ja-JP"/>
        </w:rPr>
        <w:t>[3]</w:t>
      </w:r>
      <w:r w:rsidR="00D90409">
        <w:rPr>
          <w:lang w:val="en-GB" w:eastAsia="ja-JP"/>
        </w:rPr>
        <w:fldChar w:fldCharType="end"/>
      </w:r>
      <w:r w:rsidR="00BB29B0">
        <w:rPr>
          <w:lang w:val="en-GB" w:eastAsia="ja-JP"/>
        </w:rPr>
        <w:fldChar w:fldCharType="begin"/>
      </w:r>
      <w:r w:rsidR="00BB29B0">
        <w:rPr>
          <w:lang w:val="en-GB" w:eastAsia="ja-JP"/>
        </w:rPr>
        <w:instrText xml:space="preserve"> REF _Ref83201786 \r \h </w:instrText>
      </w:r>
      <w:r w:rsidR="00BB29B0">
        <w:rPr>
          <w:lang w:val="en-GB" w:eastAsia="ja-JP"/>
        </w:rPr>
      </w:r>
      <w:r w:rsidR="00BB29B0">
        <w:rPr>
          <w:lang w:val="en-GB" w:eastAsia="ja-JP"/>
        </w:rPr>
        <w:fldChar w:fldCharType="end"/>
      </w:r>
      <w:r w:rsidR="00BB29B0">
        <w:rPr>
          <w:lang w:val="en-GB" w:eastAsia="ja-JP"/>
        </w:rPr>
        <w:t>)</w:t>
      </w:r>
    </w:p>
    <w:p w14:paraId="7B4CA180" w14:textId="2275A49E" w:rsidR="00E11CA8" w:rsidRDefault="00E11CA8" w:rsidP="00A83D01">
      <w:pPr>
        <w:pStyle w:val="BodyText"/>
        <w:rPr>
          <w:lang w:val="en-GB"/>
        </w:rPr>
      </w:pPr>
    </w:p>
    <w:p w14:paraId="5C75F221" w14:textId="484FA2FA" w:rsidR="00A966F2" w:rsidRDefault="000167DD" w:rsidP="002C512D">
      <w:pPr>
        <w:pStyle w:val="BodyText"/>
        <w:rPr>
          <w:lang w:val="en-GB"/>
        </w:rPr>
      </w:pPr>
      <w:r>
        <w:rPr>
          <w:lang w:val="en-GB"/>
        </w:rPr>
        <w:t xml:space="preserve">480 and 960 kHz </w:t>
      </w:r>
      <w:r w:rsidR="00A83D01">
        <w:rPr>
          <w:lang w:val="en-GB"/>
        </w:rPr>
        <w:t xml:space="preserve">SCS </w:t>
      </w:r>
      <w:r>
        <w:rPr>
          <w:lang w:val="en-GB"/>
        </w:rPr>
        <w:t xml:space="preserve">correspond to slot durations of 31.25 and 15.625 us respectively. </w:t>
      </w:r>
      <w:r w:rsidRPr="0083083B">
        <w:rPr>
          <w:lang w:val="en-GB"/>
        </w:rPr>
        <w:t xml:space="preserve">For </w:t>
      </w:r>
      <w:r w:rsidR="00A83D01">
        <w:rPr>
          <w:lang w:val="en-GB"/>
        </w:rPr>
        <w:t>DL and</w:t>
      </w:r>
      <w:r w:rsidRPr="0083083B">
        <w:rPr>
          <w:lang w:val="en-GB"/>
        </w:rPr>
        <w:t xml:space="preserve"> UL transmission with </w:t>
      </w:r>
      <w:r w:rsidR="00D65607">
        <w:rPr>
          <w:lang w:val="en-GB"/>
        </w:rPr>
        <w:t>these SCSs</w:t>
      </w:r>
      <w:r w:rsidRPr="0083083B">
        <w:rPr>
          <w:lang w:val="en-GB"/>
        </w:rPr>
        <w:t xml:space="preserve">, scheduling multiple sub-slot </w:t>
      </w:r>
      <w:r w:rsidR="00A83D01">
        <w:rPr>
          <w:lang w:val="en-GB"/>
        </w:rPr>
        <w:t>PDSCH/</w:t>
      </w:r>
      <w:r w:rsidRPr="0083083B">
        <w:rPr>
          <w:lang w:val="en-GB"/>
        </w:rPr>
        <w:t>PUSCH transmissions within a slot is not motivated even for URLLC use cases</w:t>
      </w:r>
      <w:r>
        <w:rPr>
          <w:lang w:val="en-GB"/>
        </w:rPr>
        <w:t>,</w:t>
      </w:r>
      <w:r w:rsidRPr="0083083B">
        <w:rPr>
          <w:lang w:val="en-GB"/>
        </w:rPr>
        <w:t xml:space="preserve"> considering the </w:t>
      </w:r>
      <w:r w:rsidR="00A83D01">
        <w:rPr>
          <w:lang w:val="en-GB"/>
        </w:rPr>
        <w:t>extremely</w:t>
      </w:r>
      <w:r w:rsidRPr="0083083B">
        <w:rPr>
          <w:lang w:val="en-GB"/>
        </w:rPr>
        <w:t xml:space="preserve"> short slot duration.</w:t>
      </w:r>
      <w:r w:rsidR="00070CE2">
        <w:rPr>
          <w:lang w:val="en-GB"/>
        </w:rPr>
        <w:t xml:space="preserve"> </w:t>
      </w:r>
      <w:r w:rsidR="008B331D">
        <w:rPr>
          <w:lang w:val="en-GB"/>
        </w:rPr>
        <w:t xml:space="preserve">This proposal is applicable regardless </w:t>
      </w:r>
      <w:r w:rsidR="009F00F5">
        <w:rPr>
          <w:lang w:val="en-GB"/>
        </w:rPr>
        <w:t xml:space="preserve">whether </w:t>
      </w:r>
      <w:r w:rsidR="008B331D">
        <w:rPr>
          <w:lang w:val="en-GB"/>
        </w:rPr>
        <w:t>multi-PDSCH scheduling is configured or not.</w:t>
      </w:r>
    </w:p>
    <w:p w14:paraId="4ECB1A88" w14:textId="05E8405C" w:rsidR="00A966F2" w:rsidRDefault="00F36EBF" w:rsidP="00B407BA">
      <w:pPr>
        <w:pStyle w:val="Proposal"/>
      </w:pPr>
      <w:bookmarkStart w:id="21" w:name="_Toc84000149"/>
      <w:r>
        <w:t>In</w:t>
      </w:r>
      <w:r w:rsidR="004A6E18">
        <w:t xml:space="preserve"> </w:t>
      </w:r>
      <w:r w:rsidR="004A7F26">
        <w:t xml:space="preserve">single </w:t>
      </w:r>
      <w:r w:rsidR="00A82571">
        <w:t>TRP operation,</w:t>
      </w:r>
      <w:r w:rsidR="004A7F26">
        <w:t xml:space="preserve"> for </w:t>
      </w:r>
      <w:r w:rsidR="004A6E18">
        <w:t>480 and 960 kHz SCS</w:t>
      </w:r>
      <w:r w:rsidR="00275792">
        <w:t>,</w:t>
      </w:r>
      <w:r w:rsidR="00275792" w:rsidRPr="00275792">
        <w:t xml:space="preserve"> </w:t>
      </w:r>
      <w:r w:rsidR="006503AF">
        <w:t xml:space="preserve">a UE </w:t>
      </w:r>
      <w:r w:rsidR="00A966F2" w:rsidRPr="00FF238F">
        <w:t>do</w:t>
      </w:r>
      <w:r w:rsidR="006503AF">
        <w:t>es</w:t>
      </w:r>
      <w:r w:rsidR="00A966F2" w:rsidRPr="00FF238F">
        <w:t xml:space="preserve"> not </w:t>
      </w:r>
      <w:r w:rsidR="006503AF">
        <w:t>expect to be scheduled with</w:t>
      </w:r>
      <w:r w:rsidR="00A00CC5" w:rsidRPr="00FF238F">
        <w:t xml:space="preserve"> multiple </w:t>
      </w:r>
      <w:r w:rsidR="00A83D01">
        <w:t>PDSCHs/</w:t>
      </w:r>
      <w:r w:rsidR="00A00CC5" w:rsidRPr="00FF238F">
        <w:t>PUSCHs</w:t>
      </w:r>
      <w:r w:rsidR="00D43C9B" w:rsidRPr="00FF238F">
        <w:t xml:space="preserve"> in</w:t>
      </w:r>
      <w:r w:rsidR="00A966F2" w:rsidRPr="00FF238F">
        <w:t xml:space="preserve"> a single slot</w:t>
      </w:r>
      <w:r w:rsidR="008B331D">
        <w:t>, regardless multi-PDSCH scheduling is configured or</w:t>
      </w:r>
      <w:r w:rsidR="00DC6370">
        <w:t xml:space="preserve"> not</w:t>
      </w:r>
      <w:r w:rsidR="008B331D">
        <w:t>.</w:t>
      </w:r>
      <w:bookmarkEnd w:id="21"/>
    </w:p>
    <w:p w14:paraId="40A17EDB" w14:textId="77777777" w:rsidR="00A83D01" w:rsidRPr="00A83D01" w:rsidRDefault="00A83D01" w:rsidP="00A83D01">
      <w:pPr>
        <w:pStyle w:val="Proposal"/>
        <w:numPr>
          <w:ilvl w:val="0"/>
          <w:numId w:val="0"/>
        </w:numPr>
      </w:pPr>
    </w:p>
    <w:p w14:paraId="420DCF3E" w14:textId="4EABFB2B" w:rsidR="00856E99" w:rsidRDefault="00856E99" w:rsidP="00A83D01">
      <w:pPr>
        <w:pStyle w:val="Heading3"/>
      </w:pPr>
      <w:bookmarkStart w:id="22" w:name="_Toc84000226"/>
      <w:r>
        <w:t>2.1.</w:t>
      </w:r>
      <w:r w:rsidR="00A83D01">
        <w:t>6</w:t>
      </w:r>
      <w:r>
        <w:tab/>
        <w:t>Multiple PDSCHs in a slot</w:t>
      </w:r>
      <w:r w:rsidR="007369DE">
        <w:t xml:space="preserve"> in multiple TRP operation</w:t>
      </w:r>
      <w:bookmarkEnd w:id="22"/>
    </w:p>
    <w:p w14:paraId="6534CEC5" w14:textId="21D4D4B4" w:rsidR="008544D8" w:rsidRDefault="00D348B0" w:rsidP="009B6CC6">
      <w:pPr>
        <w:pStyle w:val="BodyText"/>
        <w:rPr>
          <w:lang w:val="en-GB"/>
        </w:rPr>
      </w:pPr>
      <w:r>
        <w:rPr>
          <w:lang w:val="en-GB"/>
        </w:rPr>
        <w:t xml:space="preserve">NR in Rel-16 </w:t>
      </w:r>
      <w:r w:rsidR="00E34D75">
        <w:rPr>
          <w:lang w:val="en-GB"/>
        </w:rPr>
        <w:t xml:space="preserve">supports </w:t>
      </w:r>
      <w:r>
        <w:rPr>
          <w:lang w:val="en-GB"/>
        </w:rPr>
        <w:t>URLLC and NC-JT types of multi-TRP transmission.</w:t>
      </w:r>
    </w:p>
    <w:p w14:paraId="7318665E" w14:textId="35ED38EE" w:rsidR="004430D2" w:rsidRDefault="000424D5" w:rsidP="009B6CC6">
      <w:pPr>
        <w:pStyle w:val="BodyText"/>
      </w:pPr>
      <w:r>
        <w:t>For the URLLC case, m</w:t>
      </w:r>
      <w:r w:rsidR="004430D2">
        <w:t xml:space="preserve">ulti-TRP transmission is configured by the higher layer parameter </w:t>
      </w:r>
      <w:proofErr w:type="spellStart"/>
      <w:r w:rsidR="004430D2" w:rsidRPr="0043731E">
        <w:rPr>
          <w:i/>
        </w:rPr>
        <w:t>repetitionScheme</w:t>
      </w:r>
      <w:proofErr w:type="spellEnd"/>
      <w:r w:rsidR="004430D2">
        <w:t xml:space="preserve"> for the case of single-DCI. Three different multi-TRP transmission schemes are supported in Rel-16: </w:t>
      </w:r>
      <w:proofErr w:type="spellStart"/>
      <w:r w:rsidR="004430D2">
        <w:t>fdmSchemeA</w:t>
      </w:r>
      <w:proofErr w:type="spellEnd"/>
      <w:r w:rsidR="004430D2">
        <w:t xml:space="preserve">, </w:t>
      </w:r>
      <w:proofErr w:type="spellStart"/>
      <w:r w:rsidR="004430D2">
        <w:t>fdmSchemeB</w:t>
      </w:r>
      <w:proofErr w:type="spellEnd"/>
      <w:r w:rsidR="004430D2">
        <w:t xml:space="preserve"> and </w:t>
      </w:r>
      <w:proofErr w:type="spellStart"/>
      <w:r w:rsidR="004430D2">
        <w:t>tdmSchemeA</w:t>
      </w:r>
      <w:proofErr w:type="spellEnd"/>
      <w:r w:rsidR="004430D2">
        <w:t xml:space="preserve">. For any of the URLLC multi-TRP transmission schemes, two (same or different) redundancy versions of the same PDSCH codeword are transmitted within one slot in an </w:t>
      </w:r>
      <w:r w:rsidR="004430D2">
        <w:lastRenderedPageBreak/>
        <w:t xml:space="preserve">FDM or TDM manner, with each redundancy version from one of the TRPs. </w:t>
      </w:r>
      <w:r>
        <w:t>In this way</w:t>
      </w:r>
      <w:r w:rsidR="004430D2">
        <w:t>, the URLLC multi-TRP transmission schemes utilize spatial diversity to improve the reliability of the transmission and reduce re-transmission latency in the URLLC use cases.</w:t>
      </w:r>
      <w:r w:rsidR="00580247">
        <w:t xml:space="preserve"> At least the reliability aspects are quite</w:t>
      </w:r>
      <w:r w:rsidR="00F03ED0">
        <w:t xml:space="preserve"> </w:t>
      </w:r>
      <w:r w:rsidR="003A10EC">
        <w:t>beneficial</w:t>
      </w:r>
      <w:r w:rsidR="00F03ED0">
        <w:t xml:space="preserve"> for NR operation beyond 52.6 GHz.</w:t>
      </w:r>
    </w:p>
    <w:p w14:paraId="1ABF70B7" w14:textId="03EA6E79" w:rsidR="004430D2" w:rsidRDefault="000424D5" w:rsidP="004430D2">
      <w:pPr>
        <w:jc w:val="both"/>
      </w:pPr>
      <w:r>
        <w:t xml:space="preserve">For the </w:t>
      </w:r>
      <w:r w:rsidR="004430D2">
        <w:t>NC-JT</w:t>
      </w:r>
      <w:r>
        <w:t xml:space="preserve"> case</w:t>
      </w:r>
      <w:r w:rsidR="004430D2">
        <w:t>, multiple MIMO layers are transmitted to a UE from two TRPs, with each layer only mapped to one of the TRPs. T</w:t>
      </w:r>
      <w:r w:rsidR="004430D2" w:rsidRPr="0083083B">
        <w:rPr>
          <w:lang w:val="en-GB"/>
        </w:rPr>
        <w:t xml:space="preserve">wo different </w:t>
      </w:r>
      <w:r w:rsidR="004430D2">
        <w:rPr>
          <w:lang w:val="en-GB"/>
        </w:rPr>
        <w:t xml:space="preserve">NC-JT </w:t>
      </w:r>
      <w:r w:rsidR="004430D2" w:rsidRPr="0083083B">
        <w:rPr>
          <w:lang w:val="en-GB"/>
        </w:rPr>
        <w:t>schemes are specified</w:t>
      </w:r>
      <w:r w:rsidR="004430D2">
        <w:t xml:space="preserve"> in Rel-16: single</w:t>
      </w:r>
      <w:r w:rsidR="00C62A25">
        <w:t>-</w:t>
      </w:r>
      <w:r w:rsidR="004430D2">
        <w:t>DCI and multi-DCI. For single-DCI, the multiple MIMO layers correspond to a single PDSCH scheduled by a single</w:t>
      </w:r>
      <w:r w:rsidR="00BF08C1">
        <w:t xml:space="preserve"> </w:t>
      </w:r>
      <w:r w:rsidR="004430D2">
        <w:t xml:space="preserve">DCI. For multi-DCI, two separate PDSCHs </w:t>
      </w:r>
      <w:r w:rsidR="0083357B">
        <w:t xml:space="preserve">are scheduled by two different DCIs </w:t>
      </w:r>
      <w:r w:rsidR="004430D2">
        <w:t xml:space="preserve">each from a different TRP. For NR operation beyond 52.6 GHz, NC-JT can improve UE </w:t>
      </w:r>
      <w:r w:rsidR="008D05A9">
        <w:t>data</w:t>
      </w:r>
      <w:r w:rsidR="004430D2">
        <w:t xml:space="preserve"> throughput by spatial multiplexing, especially for UE equipped with multiple antenna panels and </w:t>
      </w:r>
      <w:r w:rsidR="003D4956">
        <w:t>in</w:t>
      </w:r>
      <w:r w:rsidR="004430D2">
        <w:t xml:space="preserve"> low system load</w:t>
      </w:r>
      <w:r w:rsidR="003D4956">
        <w:t xml:space="preserve"> scenario</w:t>
      </w:r>
      <w:r w:rsidR="004430D2">
        <w:t>.</w:t>
      </w:r>
    </w:p>
    <w:p w14:paraId="3820DDDA" w14:textId="0408566A" w:rsidR="002E33A7" w:rsidRDefault="002E33A7" w:rsidP="004430D2">
      <w:pPr>
        <w:jc w:val="both"/>
        <w:rPr>
          <w:lang w:val="en-GB"/>
        </w:rPr>
      </w:pPr>
      <w:r>
        <w:t>From the above description on various multi-TRP transmission</w:t>
      </w:r>
      <w:r w:rsidR="00FB2972">
        <w:t xml:space="preserve"> scheme</w:t>
      </w:r>
      <w:r w:rsidR="006932CF">
        <w:t>s</w:t>
      </w:r>
      <w:r>
        <w:t xml:space="preserve">, it can be observed that multi-TRP transmission doesn’t </w:t>
      </w:r>
      <w:r w:rsidR="000D45B0">
        <w:t>imply that the UE</w:t>
      </w:r>
      <w:r>
        <w:t xml:space="preserve"> </w:t>
      </w:r>
      <w:r w:rsidR="00F649BB">
        <w:t>receives</w:t>
      </w:r>
      <w:r>
        <w:t xml:space="preserve"> multiple PDSCHs in a single slot </w:t>
      </w:r>
      <w:r w:rsidRPr="002E33A7">
        <w:rPr>
          <w:u w:val="single"/>
        </w:rPr>
        <w:t>from the same TRP</w:t>
      </w:r>
      <w:r>
        <w:t xml:space="preserve">. </w:t>
      </w:r>
      <w:r w:rsidR="00B33AF1">
        <w:t xml:space="preserve">Hence, due to the extremely short slot duration for 480 and 960 kHz SCS, we propose not to support </w:t>
      </w:r>
      <w:r w:rsidR="00B33AF1" w:rsidRPr="0083083B">
        <w:rPr>
          <w:lang w:val="en-GB"/>
        </w:rPr>
        <w:t xml:space="preserve">scheduling multiple sub-slot </w:t>
      </w:r>
      <w:r w:rsidR="00B33AF1">
        <w:rPr>
          <w:lang w:val="en-GB"/>
        </w:rPr>
        <w:t>PDSCHs</w:t>
      </w:r>
      <w:r w:rsidR="00B33AF1" w:rsidRPr="0083083B">
        <w:rPr>
          <w:lang w:val="en-GB"/>
        </w:rPr>
        <w:t xml:space="preserve"> within a slot</w:t>
      </w:r>
      <w:r w:rsidR="00B33AF1">
        <w:rPr>
          <w:lang w:val="en-GB"/>
        </w:rPr>
        <w:t xml:space="preserve"> from the same TRP </w:t>
      </w:r>
      <w:r w:rsidR="0026617A">
        <w:rPr>
          <w:lang w:val="en-GB"/>
        </w:rPr>
        <w:t xml:space="preserve">even </w:t>
      </w:r>
      <w:r w:rsidR="00B33AF1">
        <w:rPr>
          <w:lang w:val="en-GB"/>
        </w:rPr>
        <w:t>in multiple TRP operation.</w:t>
      </w:r>
      <w:r w:rsidR="0054182C">
        <w:rPr>
          <w:lang w:val="en-GB"/>
        </w:rPr>
        <w:t xml:space="preserve"> This proposal is applicable regardless multi-PDSCH scheduling is configured or not.</w:t>
      </w:r>
    </w:p>
    <w:p w14:paraId="75892B2E" w14:textId="7CE80B85" w:rsidR="00B33AF1" w:rsidRDefault="009642D9" w:rsidP="00B33AF1">
      <w:pPr>
        <w:pStyle w:val="Proposal"/>
      </w:pPr>
      <w:bookmarkStart w:id="23" w:name="_Toc84000150"/>
      <w:r>
        <w:t>In</w:t>
      </w:r>
      <w:r w:rsidR="00B33AF1">
        <w:t xml:space="preserve"> multiple TRP operation, for 480 and 960 kHz SCS,</w:t>
      </w:r>
      <w:r w:rsidR="00B33AF1" w:rsidRPr="00275792">
        <w:t xml:space="preserve"> </w:t>
      </w:r>
      <w:r w:rsidR="00B33AF1">
        <w:t xml:space="preserve">a UE </w:t>
      </w:r>
      <w:r w:rsidR="00B33AF1" w:rsidRPr="00FF238F">
        <w:t>do</w:t>
      </w:r>
      <w:r w:rsidR="00B33AF1">
        <w:t>es</w:t>
      </w:r>
      <w:r w:rsidR="00B33AF1" w:rsidRPr="00FF238F">
        <w:t xml:space="preserve"> not </w:t>
      </w:r>
      <w:r w:rsidR="00B33AF1">
        <w:t>expect to be scheduled with</w:t>
      </w:r>
      <w:r w:rsidR="00B33AF1" w:rsidRPr="00FF238F">
        <w:t xml:space="preserve"> multiple </w:t>
      </w:r>
      <w:r w:rsidR="00B33AF1">
        <w:t>PDSCHs</w:t>
      </w:r>
      <w:r w:rsidR="00B33AF1" w:rsidRPr="00FF238F">
        <w:t xml:space="preserve"> in a single slot</w:t>
      </w:r>
      <w:r w:rsidR="00B33AF1">
        <w:t xml:space="preserve"> </w:t>
      </w:r>
      <w:r w:rsidR="00B33AF1" w:rsidRPr="002A511E">
        <w:rPr>
          <w:u w:val="single"/>
        </w:rPr>
        <w:t>from the same TRP</w:t>
      </w:r>
      <w:r w:rsidR="004E0222">
        <w:t>, rega</w:t>
      </w:r>
      <w:r w:rsidR="0054182C">
        <w:t>rdless multi-PDSCH scheduling is configured or not.</w:t>
      </w:r>
      <w:bookmarkEnd w:id="23"/>
    </w:p>
    <w:p w14:paraId="519078D3" w14:textId="2EB7C946" w:rsidR="00A445C8" w:rsidRDefault="00A445C8" w:rsidP="00A445C8">
      <w:pPr>
        <w:pStyle w:val="Proposal"/>
        <w:numPr>
          <w:ilvl w:val="0"/>
          <w:numId w:val="0"/>
        </w:numPr>
        <w:ind w:left="1310"/>
      </w:pPr>
      <w:bookmarkStart w:id="24" w:name="_Toc84000151"/>
      <w:r>
        <w:t>Note: this does not preclude a</w:t>
      </w:r>
      <w:r w:rsidRPr="003B2F56">
        <w:t xml:space="preserve"> UE </w:t>
      </w:r>
      <w:r>
        <w:t>being s</w:t>
      </w:r>
      <w:r w:rsidRPr="003B2F56">
        <w:t xml:space="preserve">cheduled with two PDSCHs </w:t>
      </w:r>
      <w:r>
        <w:t xml:space="preserve">in the same slot </w:t>
      </w:r>
      <w:r w:rsidRPr="003B2F56">
        <w:t xml:space="preserve">from two different TRPs </w:t>
      </w:r>
      <w:r>
        <w:t>for the</w:t>
      </w:r>
      <w:r w:rsidRPr="003B2F56">
        <w:t xml:space="preserve"> multi-DCI based NC-JT scenario.</w:t>
      </w:r>
      <w:bookmarkEnd w:id="24"/>
    </w:p>
    <w:p w14:paraId="2C61F556" w14:textId="5E08249D" w:rsidR="004B5E3A" w:rsidRDefault="004B5E3A" w:rsidP="004430D2">
      <w:pPr>
        <w:jc w:val="both"/>
        <w:rPr>
          <w:lang w:val="en-GB"/>
        </w:rPr>
      </w:pPr>
    </w:p>
    <w:p w14:paraId="450A0844" w14:textId="0F69968B" w:rsidR="000F68A7" w:rsidRDefault="000F68A7" w:rsidP="004430D2">
      <w:pPr>
        <w:jc w:val="both"/>
        <w:rPr>
          <w:lang w:val="en-GB"/>
        </w:rPr>
      </w:pPr>
    </w:p>
    <w:p w14:paraId="5BC80A03" w14:textId="0D406DC8" w:rsidR="00EC12CA" w:rsidRDefault="00EC12CA" w:rsidP="00B602B6">
      <w:pPr>
        <w:pStyle w:val="Heading3"/>
      </w:pPr>
      <w:bookmarkStart w:id="25" w:name="_Toc84000227"/>
      <w:r>
        <w:t>2.1.</w:t>
      </w:r>
      <w:r w:rsidR="00B602B6">
        <w:t>7</w:t>
      </w:r>
      <w:bookmarkStart w:id="26" w:name="_Toc79075381"/>
      <w:bookmarkEnd w:id="26"/>
      <w:r>
        <w:tab/>
        <w:t xml:space="preserve">Multi-PDSCH/PUSCH scheduling and </w:t>
      </w:r>
      <w:r w:rsidR="0015088D">
        <w:t xml:space="preserve">legacy </w:t>
      </w:r>
      <w:r>
        <w:t>PDSCH/PUSCH repetition</w:t>
      </w:r>
      <w:bookmarkEnd w:id="25"/>
    </w:p>
    <w:p w14:paraId="2434E929" w14:textId="77777777" w:rsidR="00EC12CA" w:rsidRDefault="00EC12CA" w:rsidP="00EC12CA">
      <w:pPr>
        <w:jc w:val="both"/>
        <w:rPr>
          <w:lang w:val="en-GB"/>
        </w:rPr>
      </w:pPr>
      <w:r w:rsidRPr="00F60A4F">
        <w:rPr>
          <w:noProof/>
          <w:lang w:val="en-GB" w:eastAsia="ja-JP"/>
        </w:rPr>
        <mc:AlternateContent>
          <mc:Choice Requires="wps">
            <w:drawing>
              <wp:anchor distT="45720" distB="45720" distL="114300" distR="114300" simplePos="0" relativeHeight="251658243" behindDoc="0" locked="0" layoutInCell="1" allowOverlap="1" wp14:anchorId="787B4E92" wp14:editId="2D822B2E">
                <wp:simplePos x="0" y="0"/>
                <wp:positionH relativeFrom="margin">
                  <wp:align>left</wp:align>
                </wp:positionH>
                <wp:positionV relativeFrom="paragraph">
                  <wp:posOffset>451449</wp:posOffset>
                </wp:positionV>
                <wp:extent cx="6099048" cy="2723515"/>
                <wp:effectExtent l="0" t="0" r="16510" b="2159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048" cy="2723515"/>
                        </a:xfrm>
                        <a:prstGeom prst="rect">
                          <a:avLst/>
                        </a:prstGeom>
                        <a:solidFill>
                          <a:srgbClr val="FFFFFF"/>
                        </a:solidFill>
                        <a:ln w="9525">
                          <a:solidFill>
                            <a:srgbClr val="000000"/>
                          </a:solidFill>
                          <a:miter lim="800000"/>
                          <a:headEnd/>
                          <a:tailEnd/>
                        </a:ln>
                      </wps:spPr>
                      <wps:txbx>
                        <w:txbxContent>
                          <w:p w14:paraId="5AAEA56E" w14:textId="77777777" w:rsidR="005E26D9" w:rsidRPr="00F60A4F" w:rsidRDefault="005E26D9" w:rsidP="00EC12CA">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790D40A7" w14:textId="77777777" w:rsidR="005E26D9" w:rsidRPr="00F60A4F" w:rsidRDefault="005E26D9" w:rsidP="00EC12CA">
                            <w:pPr>
                              <w:numPr>
                                <w:ilvl w:val="0"/>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0C7642C1"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2FEB91CC"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7B4514F9"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24429ACE"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2A399E8A" w14:textId="77777777" w:rsidR="005E26D9" w:rsidRPr="000264C5" w:rsidRDefault="005E26D9" w:rsidP="00EC12CA">
                            <w:pPr>
                              <w:numPr>
                                <w:ilvl w:val="0"/>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The followings will not be considered in this WI.</w:t>
                            </w:r>
                          </w:p>
                          <w:p w14:paraId="7F83D577"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7FA1456A" w14:textId="77777777" w:rsidR="005E26D9" w:rsidRPr="000264C5" w:rsidRDefault="005E26D9" w:rsidP="00EC12CA">
                            <w:pPr>
                              <w:numPr>
                                <w:ilvl w:val="1"/>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 xml:space="preserve">Single DCI to schedule </w:t>
                            </w:r>
                            <w:r w:rsidRPr="000264C5">
                              <w:rPr>
                                <w:rFonts w:ascii="Times" w:eastAsia="Batang" w:hAnsi="Times" w:cs="Times New Roman"/>
                                <w:szCs w:val="24"/>
                                <w:highlight w:val="yellow"/>
                                <w:lang w:val="en-GB" w:eastAsia="x-none"/>
                              </w:rPr>
                              <w:t>one or multiple TBs where any single TB can be mapped over multiple slots, where mapping is not by repetition</w:t>
                            </w:r>
                          </w:p>
                          <w:p w14:paraId="68F0F834" w14:textId="77777777" w:rsidR="005E26D9" w:rsidRPr="000264C5" w:rsidRDefault="005E26D9" w:rsidP="00EC12CA">
                            <w:pPr>
                              <w:numPr>
                                <w:ilvl w:val="1"/>
                                <w:numId w:val="13"/>
                              </w:numPr>
                              <w:spacing w:after="0" w:line="240" w:lineRule="auto"/>
                              <w:rPr>
                                <w:rFonts w:ascii="Times" w:eastAsia="Batang" w:hAnsi="Times" w:cs="Times New Roman"/>
                                <w:szCs w:val="24"/>
                                <w:highlight w:val="yellow"/>
                                <w:lang w:eastAsia="x-none"/>
                              </w:rPr>
                            </w:pPr>
                            <w:r w:rsidRPr="00DD298F">
                              <w:rPr>
                                <w:rFonts w:ascii="Times" w:eastAsia="Batang" w:hAnsi="Times" w:cs="Times New Roman"/>
                                <w:szCs w:val="24"/>
                                <w:highlight w:val="yellow"/>
                                <w:lang w:eastAsia="x-none"/>
                              </w:rPr>
                              <w:t xml:space="preserve">Single DCI to schedule N TBs </w:t>
                            </w:r>
                            <w:r w:rsidRPr="004335FA">
                              <w:rPr>
                                <w:rFonts w:ascii="Times" w:eastAsia="Batang" w:hAnsi="Times" w:cs="Times New Roman"/>
                                <w:szCs w:val="24"/>
                                <w:highlight w:val="magenta"/>
                                <w:lang w:eastAsia="x-none"/>
                              </w:rPr>
                              <w:t xml:space="preserve">(N&gt;1) </w:t>
                            </w:r>
                            <w:r w:rsidRPr="00DD298F">
                              <w:rPr>
                                <w:rFonts w:ascii="Times" w:eastAsia="Batang" w:hAnsi="Times" w:cs="Times New Roman"/>
                                <w:szCs w:val="24"/>
                                <w:highlight w:val="yellow"/>
                                <w:lang w:eastAsia="x-none"/>
                              </w:rPr>
                              <w:t xml:space="preserve">where a TB can be repeated over multiple slots (or </w:t>
                            </w:r>
                            <w:proofErr w:type="gramStart"/>
                            <w:r w:rsidRPr="00DD298F">
                              <w:rPr>
                                <w:rFonts w:ascii="Times" w:eastAsia="Batang" w:hAnsi="Times" w:cs="Times New Roman"/>
                                <w:szCs w:val="24"/>
                                <w:highlight w:val="yellow"/>
                                <w:lang w:eastAsia="x-none"/>
                              </w:rPr>
                              <w:t>mini-slots</w:t>
                            </w:r>
                            <w:proofErr w:type="gramEnd"/>
                            <w:r w:rsidRPr="00DD298F">
                              <w:rPr>
                                <w:rFonts w:ascii="Times" w:eastAsia="Batang" w:hAnsi="Times" w:cs="Times New Roman"/>
                                <w:szCs w:val="24"/>
                                <w:highlight w:val="yellow"/>
                                <w:lang w:eastAsia="x-none"/>
                              </w:rPr>
                              <w:t>)</w:t>
                            </w:r>
                          </w:p>
                          <w:p w14:paraId="7F6ED71A" w14:textId="77777777" w:rsidR="005E26D9" w:rsidRPr="000264C5" w:rsidRDefault="005E26D9" w:rsidP="00EC12CA">
                            <w:pPr>
                              <w:numPr>
                                <w:ilvl w:val="0"/>
                                <w:numId w:val="13"/>
                              </w:numPr>
                              <w:spacing w:after="0" w:line="240" w:lineRule="auto"/>
                              <w:rPr>
                                <w:rFonts w:ascii="Times" w:eastAsia="Batang" w:hAnsi="Times" w:cs="Times New Roman"/>
                                <w:szCs w:val="24"/>
                                <w:lang w:eastAsia="x-none"/>
                              </w:rPr>
                            </w:pPr>
                            <w:r w:rsidRPr="000264C5">
                              <w:rPr>
                                <w:rFonts w:ascii="Times" w:eastAsia="Batang" w:hAnsi="Times" w:cs="Times New Roman"/>
                                <w:szCs w:val="24"/>
                                <w:lang w:eastAsia="x-none"/>
                              </w:rPr>
                              <w:t>Note: This does not imply that existing slot aggregation and/or repetition for PDSCH and PUSCH by single DCI is precluded for the serving cell.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7B4E92" id="_x0000_s1030" type="#_x0000_t202" style="position:absolute;left:0;text-align:left;margin-left:0;margin-top:35.55pt;width:480.25pt;height:214.45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">
                <v:textbox style="mso-fit-shape-to-text:t">
                  <w:txbxContent>
                    <w:p w14:paraId="5AAEA56E" w14:textId="77777777" w:rsidR="005E26D9" w:rsidRPr="00F60A4F" w:rsidRDefault="005E26D9" w:rsidP="00EC12CA">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790D40A7" w14:textId="77777777" w:rsidR="005E26D9" w:rsidRPr="00F60A4F" w:rsidRDefault="005E26D9" w:rsidP="00EC12CA">
                      <w:pPr>
                        <w:numPr>
                          <w:ilvl w:val="0"/>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0C7642C1"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2FEB91CC"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7B4514F9"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24429ACE"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2A399E8A" w14:textId="77777777" w:rsidR="005E26D9" w:rsidRPr="000264C5" w:rsidRDefault="005E26D9" w:rsidP="00EC12CA">
                      <w:pPr>
                        <w:numPr>
                          <w:ilvl w:val="0"/>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The followings will not be considered in this WI.</w:t>
                      </w:r>
                    </w:p>
                    <w:p w14:paraId="7F83D577" w14:textId="77777777" w:rsidR="005E26D9" w:rsidRPr="00F60A4F" w:rsidRDefault="005E26D9"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7FA1456A" w14:textId="77777777" w:rsidR="005E26D9" w:rsidRPr="000264C5" w:rsidRDefault="005E26D9" w:rsidP="00EC12CA">
                      <w:pPr>
                        <w:numPr>
                          <w:ilvl w:val="1"/>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 xml:space="preserve">Single DCI to schedule </w:t>
                      </w:r>
                      <w:r w:rsidRPr="000264C5">
                        <w:rPr>
                          <w:rFonts w:ascii="Times" w:eastAsia="Batang" w:hAnsi="Times" w:cs="Times New Roman"/>
                          <w:szCs w:val="24"/>
                          <w:highlight w:val="yellow"/>
                          <w:lang w:val="en-GB" w:eastAsia="x-none"/>
                        </w:rPr>
                        <w:t>one or multiple TBs where any single TB can be mapped over multiple slots, where mapping is not by repetition</w:t>
                      </w:r>
                    </w:p>
                    <w:p w14:paraId="68F0F834" w14:textId="77777777" w:rsidR="005E26D9" w:rsidRPr="000264C5" w:rsidRDefault="005E26D9" w:rsidP="00EC12CA">
                      <w:pPr>
                        <w:numPr>
                          <w:ilvl w:val="1"/>
                          <w:numId w:val="13"/>
                        </w:numPr>
                        <w:spacing w:after="0" w:line="240" w:lineRule="auto"/>
                        <w:rPr>
                          <w:rFonts w:ascii="Times" w:eastAsia="Batang" w:hAnsi="Times" w:cs="Times New Roman"/>
                          <w:szCs w:val="24"/>
                          <w:highlight w:val="yellow"/>
                          <w:lang w:eastAsia="x-none"/>
                        </w:rPr>
                      </w:pPr>
                      <w:r w:rsidRPr="00DD298F">
                        <w:rPr>
                          <w:rFonts w:ascii="Times" w:eastAsia="Batang" w:hAnsi="Times" w:cs="Times New Roman"/>
                          <w:szCs w:val="24"/>
                          <w:highlight w:val="yellow"/>
                          <w:lang w:eastAsia="x-none"/>
                        </w:rPr>
                        <w:t xml:space="preserve">Single DCI to schedule N TBs </w:t>
                      </w:r>
                      <w:r w:rsidRPr="004335FA">
                        <w:rPr>
                          <w:rFonts w:ascii="Times" w:eastAsia="Batang" w:hAnsi="Times" w:cs="Times New Roman"/>
                          <w:szCs w:val="24"/>
                          <w:highlight w:val="magenta"/>
                          <w:lang w:eastAsia="x-none"/>
                        </w:rPr>
                        <w:t xml:space="preserve">(N&gt;1) </w:t>
                      </w:r>
                      <w:r w:rsidRPr="00DD298F">
                        <w:rPr>
                          <w:rFonts w:ascii="Times" w:eastAsia="Batang" w:hAnsi="Times" w:cs="Times New Roman"/>
                          <w:szCs w:val="24"/>
                          <w:highlight w:val="yellow"/>
                          <w:lang w:eastAsia="x-none"/>
                        </w:rPr>
                        <w:t xml:space="preserve">where a TB can be repeated over multiple slots (or </w:t>
                      </w:r>
                      <w:proofErr w:type="gramStart"/>
                      <w:r w:rsidRPr="00DD298F">
                        <w:rPr>
                          <w:rFonts w:ascii="Times" w:eastAsia="Batang" w:hAnsi="Times" w:cs="Times New Roman"/>
                          <w:szCs w:val="24"/>
                          <w:highlight w:val="yellow"/>
                          <w:lang w:eastAsia="x-none"/>
                        </w:rPr>
                        <w:t>mini-slots</w:t>
                      </w:r>
                      <w:proofErr w:type="gramEnd"/>
                      <w:r w:rsidRPr="00DD298F">
                        <w:rPr>
                          <w:rFonts w:ascii="Times" w:eastAsia="Batang" w:hAnsi="Times" w:cs="Times New Roman"/>
                          <w:szCs w:val="24"/>
                          <w:highlight w:val="yellow"/>
                          <w:lang w:eastAsia="x-none"/>
                        </w:rPr>
                        <w:t>)</w:t>
                      </w:r>
                    </w:p>
                    <w:p w14:paraId="7F6ED71A" w14:textId="77777777" w:rsidR="005E26D9" w:rsidRPr="000264C5" w:rsidRDefault="005E26D9" w:rsidP="00EC12CA">
                      <w:pPr>
                        <w:numPr>
                          <w:ilvl w:val="0"/>
                          <w:numId w:val="13"/>
                        </w:numPr>
                        <w:spacing w:after="0" w:line="240" w:lineRule="auto"/>
                        <w:rPr>
                          <w:rFonts w:ascii="Times" w:eastAsia="Batang" w:hAnsi="Times" w:cs="Times New Roman"/>
                          <w:szCs w:val="24"/>
                          <w:lang w:eastAsia="x-none"/>
                        </w:rPr>
                      </w:pPr>
                      <w:r w:rsidRPr="000264C5">
                        <w:rPr>
                          <w:rFonts w:ascii="Times" w:eastAsia="Batang" w:hAnsi="Times" w:cs="Times New Roman"/>
                          <w:szCs w:val="24"/>
                          <w:lang w:eastAsia="x-none"/>
                        </w:rPr>
                        <w:t>Note: This does not imply that existing slot aggregation and/or repetition for PDSCH and PUSCH by single DCI is precluded for the serving cell.</w:t>
                      </w:r>
                    </w:p>
                  </w:txbxContent>
                </v:textbox>
                <w10:wrap type="topAndBottom" anchorx="margin"/>
              </v:shape>
            </w:pict>
          </mc:Fallback>
        </mc:AlternateContent>
      </w:r>
      <w:r>
        <w:rPr>
          <w:lang w:val="en-GB"/>
        </w:rPr>
        <w:t xml:space="preserve">For NR operation beyond 52.6 GHz in Rel-17, the potential combination of PXSCH repetition and multi-PXSCH scheduling was </w:t>
      </w:r>
      <w:proofErr w:type="gramStart"/>
      <w:r>
        <w:rPr>
          <w:lang w:val="en-GB"/>
        </w:rPr>
        <w:t>discussed</w:t>
      </w:r>
      <w:proofErr w:type="gramEnd"/>
      <w:r>
        <w:rPr>
          <w:lang w:val="en-GB"/>
        </w:rPr>
        <w:t xml:space="preserve"> and the following agreement was made in RAN1#104bis-e.</w:t>
      </w:r>
    </w:p>
    <w:p w14:paraId="1CE19C18" w14:textId="2F7D671F" w:rsidR="00EC12CA" w:rsidRDefault="00EC12CA" w:rsidP="00EC12CA">
      <w:pPr>
        <w:jc w:val="both"/>
      </w:pPr>
      <w:r>
        <w:t>In this agreement, we observe in the note that legacy PDSCH/PUSCH slot aggregation/repetition is not precluded in Rel-17. We agree</w:t>
      </w:r>
      <w:r w:rsidR="003F5E48">
        <w:t xml:space="preserve"> that legacy PDSCH/PUSCH slot aggregation/repe</w:t>
      </w:r>
      <w:r w:rsidR="00DA74B3">
        <w:t>t</w:t>
      </w:r>
      <w:r w:rsidR="003F5E48">
        <w:t>ition should be suppo</w:t>
      </w:r>
      <w:r w:rsidR="0021799C">
        <w:t>r</w:t>
      </w:r>
      <w:r w:rsidR="003F5E48">
        <w:t>ted</w:t>
      </w:r>
      <w:r>
        <w:t>, at least when such aggregation/repetition is configured alone, i.e., not simultaneously with multi-</w:t>
      </w:r>
      <w:r w:rsidRPr="00E30BFB">
        <w:t xml:space="preserve">PDSCH/PUSCH </w:t>
      </w:r>
      <w:r>
        <w:t>scheduling. Indeed</w:t>
      </w:r>
      <w:r w:rsidDel="004E2193">
        <w:t xml:space="preserve">, </w:t>
      </w:r>
      <w:r w:rsidRPr="00E30BFB">
        <w:t xml:space="preserve">PDSCH/PUSCH </w:t>
      </w:r>
      <w:r>
        <w:t>aggregation/</w:t>
      </w:r>
      <w:r w:rsidRPr="00E30BFB">
        <w:t xml:space="preserve">repetition </w:t>
      </w:r>
      <w:r>
        <w:t>can be useful also for URLLC use cases in NR operation beyond 52.6 GHz.</w:t>
      </w:r>
    </w:p>
    <w:p w14:paraId="162E022A" w14:textId="516387A2" w:rsidR="00EC12CA" w:rsidRDefault="00EC12CA" w:rsidP="00EC12CA">
      <w:pPr>
        <w:jc w:val="both"/>
      </w:pPr>
      <w:r>
        <w:rPr>
          <w:lang w:val="en-GB" w:eastAsia="ja-JP"/>
        </w:rPr>
        <w:lastRenderedPageBreak/>
        <w:t xml:space="preserve">We believe that the intention of the above agreement was to preclude the </w:t>
      </w:r>
      <w:r w:rsidRPr="000264C5">
        <w:rPr>
          <w:u w:val="single"/>
          <w:lang w:val="en-GB" w:eastAsia="ja-JP"/>
        </w:rPr>
        <w:t>simultaneous</w:t>
      </w:r>
      <w:r>
        <w:rPr>
          <w:lang w:val="en-GB" w:eastAsia="ja-JP"/>
        </w:rPr>
        <w:t xml:space="preserve"> configuration of multi-PXSCH scheduling and PXSCH repetition; however, we think that there is still some ambiguity</w:t>
      </w:r>
      <w:r w:rsidR="00DA74B3">
        <w:rPr>
          <w:lang w:val="en-GB" w:eastAsia="ja-JP"/>
        </w:rPr>
        <w:t xml:space="preserve">, part of it related to the highlighted text </w:t>
      </w:r>
      <w:r w:rsidR="00DA74B3" w:rsidRPr="004335FA">
        <w:rPr>
          <w:highlight w:val="magenta"/>
          <w:lang w:val="en-GB" w:eastAsia="ja-JP"/>
        </w:rPr>
        <w:t>N &gt; 1</w:t>
      </w:r>
      <w:r>
        <w:rPr>
          <w:lang w:val="en-GB" w:eastAsia="ja-JP"/>
        </w:rPr>
        <w:t xml:space="preserve">. Consider the case where the TDRA table contains one or more rows with a single SLIV and one or more rows with multiple SLIVs. </w:t>
      </w:r>
      <w:proofErr w:type="gramStart"/>
      <w:r>
        <w:rPr>
          <w:lang w:val="en-GB" w:eastAsia="ja-JP"/>
        </w:rPr>
        <w:t xml:space="preserve">Following the logic of the </w:t>
      </w:r>
      <w:r w:rsidRPr="00B14DFF">
        <w:rPr>
          <w:highlight w:val="yellow"/>
          <w:lang w:val="en-GB" w:eastAsia="ja-JP"/>
        </w:rPr>
        <w:t>highlighted</w:t>
      </w:r>
      <w:r>
        <w:rPr>
          <w:lang w:val="en-GB" w:eastAsia="ja-JP"/>
        </w:rPr>
        <w:t xml:space="preserve"> bullets in the above agreement, it</w:t>
      </w:r>
      <w:proofErr w:type="gramEnd"/>
      <w:r>
        <w:rPr>
          <w:lang w:val="en-GB" w:eastAsia="ja-JP"/>
        </w:rPr>
        <w:t xml:space="preserve"> seems that it would be allowed to schedule a single PXSCH (by indicating a row with a single SLIV) where the corresponding single TB (N = 1) is mapped over multiple slots by repetition, either by configuration of the </w:t>
      </w:r>
      <w:r>
        <w:t>parameter</w:t>
      </w:r>
      <w:r w:rsidR="001E4038" w:rsidRPr="001E4038">
        <w:rPr>
          <w:i/>
          <w:iCs/>
        </w:rPr>
        <w:t xml:space="preserve"> </w:t>
      </w:r>
      <w:r w:rsidR="001E4038" w:rsidRPr="00EC12CA">
        <w:rPr>
          <w:i/>
          <w:iCs/>
        </w:rPr>
        <w:t>repetitionNumber</w:t>
      </w:r>
      <w:r w:rsidR="001E4038">
        <w:rPr>
          <w:i/>
          <w:iCs/>
        </w:rPr>
        <w:t xml:space="preserve">-r16 / </w:t>
      </w:r>
      <w:r>
        <w:rPr>
          <w:i/>
          <w:iCs/>
        </w:rPr>
        <w:t>numberOfRepetitions-r16</w:t>
      </w:r>
      <w:r w:rsidR="001E4038">
        <w:t xml:space="preserve"> </w:t>
      </w:r>
      <w:r>
        <w:t xml:space="preserve">within the TDRA table </w:t>
      </w:r>
      <w:r w:rsidR="001E4038">
        <w:t xml:space="preserve">(for PDSCH/PUSCH) </w:t>
      </w:r>
      <w:r>
        <w:t xml:space="preserve">or by separate configuration of the parameter </w:t>
      </w:r>
      <w:proofErr w:type="spellStart"/>
      <w:r w:rsidR="001E4038" w:rsidRPr="004335FA">
        <w:rPr>
          <w:i/>
        </w:rPr>
        <w:t>pdsch-AggregationFactor</w:t>
      </w:r>
      <w:proofErr w:type="spellEnd"/>
      <w:r w:rsidR="001E4038">
        <w:t xml:space="preserve"> / </w:t>
      </w:r>
      <w:proofErr w:type="spellStart"/>
      <w:r w:rsidRPr="00210DCC">
        <w:rPr>
          <w:i/>
          <w:iCs/>
        </w:rPr>
        <w:t>p</w:t>
      </w:r>
      <w:r w:rsidR="001E4038">
        <w:rPr>
          <w:i/>
          <w:iCs/>
        </w:rPr>
        <w:t>u</w:t>
      </w:r>
      <w:r w:rsidRPr="00210DCC">
        <w:rPr>
          <w:i/>
          <w:iCs/>
        </w:rPr>
        <w:t>sch-AggreggationFactor</w:t>
      </w:r>
      <w:proofErr w:type="spellEnd"/>
      <w:r>
        <w:t>.</w:t>
      </w:r>
    </w:p>
    <w:p w14:paraId="7E15B6A2" w14:textId="134FBC07" w:rsidR="00EC12CA" w:rsidRDefault="00EC12CA" w:rsidP="00EC12CA">
      <w:pPr>
        <w:jc w:val="both"/>
      </w:pPr>
      <w:r>
        <w:t xml:space="preserve">In Rel-16 for multi-PUSCH this was not allowed (see extract from 38.214 and 38.331 below) since </w:t>
      </w:r>
      <w:r w:rsidR="00867207">
        <w:t>it complicates the TDRA table design</w:t>
      </w:r>
      <w:r>
        <w:t xml:space="preserve">. According to the below specification extracts, a TDRA table that includes a row with one or more SLIVs cannot also be configured with </w:t>
      </w:r>
      <w:proofErr w:type="spellStart"/>
      <w:r w:rsidRPr="00032944">
        <w:rPr>
          <w:i/>
          <w:iCs/>
        </w:rPr>
        <w:t>numberOfRepetitions</w:t>
      </w:r>
      <w:proofErr w:type="spellEnd"/>
      <w:r>
        <w:t xml:space="preserve">, and the UE also does not expect to be configured with </w:t>
      </w:r>
      <w:proofErr w:type="spellStart"/>
      <w:r w:rsidRPr="00032944">
        <w:rPr>
          <w:i/>
          <w:iCs/>
        </w:rPr>
        <w:t>pusch-AggregationFactor</w:t>
      </w:r>
      <w:proofErr w:type="spellEnd"/>
      <w:r>
        <w:t>. If PUSCH repetition is needed, then a separate TDRA table with only single SLIV for all rows can be configured. We think the same principle should be adopted for Rel-17 for both multi-PUSCH and multi-PDSCH. To follow the same principle as Rel-16 and avoid complications in TDRA table design, we propose the following which removes the ambiguity from the above agreement</w:t>
      </w:r>
      <w:r w:rsidR="00867207">
        <w:t xml:space="preserve">. Note that this proposal is limited to single-TRP. Multi-TRP intra-slot repetition for URLLC use cases (i.e., by configuration of </w:t>
      </w:r>
      <w:proofErr w:type="spellStart"/>
      <w:r w:rsidR="00867207" w:rsidRPr="0026413A">
        <w:rPr>
          <w:i/>
          <w:iCs/>
        </w:rPr>
        <w:t>repetitionScheme</w:t>
      </w:r>
      <w:proofErr w:type="spellEnd"/>
      <w:r w:rsidR="00867207">
        <w:t xml:space="preserve"> = '</w:t>
      </w:r>
      <w:proofErr w:type="spellStart"/>
      <w:r w:rsidR="00867207" w:rsidRPr="0026413A">
        <w:rPr>
          <w:i/>
          <w:iCs/>
        </w:rPr>
        <w:t>tdmSchemeA</w:t>
      </w:r>
      <w:proofErr w:type="spellEnd"/>
      <w:r w:rsidR="00867207">
        <w:t>') does not impact TDRA table design; hence we see no reason to preclude that</w:t>
      </w:r>
      <w:r w:rsidR="0026413A">
        <w:t xml:space="preserve"> in the context of multi-PDSCH scheduling.</w:t>
      </w:r>
    </w:p>
    <w:p w14:paraId="220C5998" w14:textId="7404523D" w:rsidR="00EC12CA" w:rsidRPr="00EC12CA" w:rsidRDefault="00EC12CA" w:rsidP="00EC12CA">
      <w:pPr>
        <w:pStyle w:val="Proposal"/>
        <w:rPr>
          <w:lang w:val="en-US" w:eastAsia="en-US"/>
        </w:rPr>
      </w:pPr>
      <w:bookmarkStart w:id="27" w:name="_Toc84000152"/>
      <w:r w:rsidRPr="00912CEB">
        <w:rPr>
          <w:noProof/>
          <w:lang w:eastAsia="ja-JP"/>
        </w:rPr>
        <mc:AlternateContent>
          <mc:Choice Requires="wps">
            <w:drawing>
              <wp:anchor distT="45720" distB="45720" distL="114300" distR="114300" simplePos="0" relativeHeight="251658244" behindDoc="0" locked="0" layoutInCell="1" allowOverlap="1" wp14:anchorId="75BF4C2A" wp14:editId="46D9D9E6">
                <wp:simplePos x="0" y="0"/>
                <wp:positionH relativeFrom="margin">
                  <wp:align>center</wp:align>
                </wp:positionH>
                <wp:positionV relativeFrom="paragraph">
                  <wp:posOffset>1084808</wp:posOffset>
                </wp:positionV>
                <wp:extent cx="6710680" cy="3157220"/>
                <wp:effectExtent l="0" t="0" r="13970" b="2413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0680" cy="3157220"/>
                        </a:xfrm>
                        <a:prstGeom prst="rect">
                          <a:avLst/>
                        </a:prstGeom>
                        <a:solidFill>
                          <a:srgbClr val="FFFFFF"/>
                        </a:solidFill>
                        <a:ln w="9525">
                          <a:solidFill>
                            <a:srgbClr val="000000"/>
                          </a:solidFill>
                          <a:miter lim="800000"/>
                          <a:headEnd/>
                          <a:tailEnd/>
                        </a:ln>
                      </wps:spPr>
                      <wps:txbx>
                        <w:txbxContent>
                          <w:p w14:paraId="5A3EF615" w14:textId="77777777" w:rsidR="005E26D9" w:rsidRPr="00B14DFF" w:rsidRDefault="005E26D9" w:rsidP="00EC12CA">
                            <w:r w:rsidRPr="00B14DFF">
                              <w:rPr>
                                <w:u w:val="single"/>
                              </w:rPr>
                              <w:t>From 38.214 Section 6.1.2.1</w:t>
                            </w:r>
                            <w:r w:rsidRPr="00912CEB">
                              <w:t>:</w:t>
                            </w:r>
                          </w:p>
                          <w:p w14:paraId="3C73645D" w14:textId="77777777" w:rsidR="005E26D9" w:rsidRPr="00912CEB" w:rsidRDefault="005E26D9" w:rsidP="00EC12CA">
                            <w:pPr>
                              <w:spacing w:after="0"/>
                              <w:rPr>
                                <w:rFonts w:ascii="Times New Roman" w:eastAsia="SimSun" w:hAnsi="Times New Roman" w:cs="Times New Roman"/>
                                <w:iCs/>
                                <w:szCs w:val="20"/>
                                <w:lang w:val="en-GB"/>
                              </w:rPr>
                            </w:pPr>
                            <w:r w:rsidRPr="00912CEB">
                              <w:rPr>
                                <w:rFonts w:ascii="Times New Roman" w:eastAsia="SimSun" w:hAnsi="Times New Roman" w:cs="Times New Roman"/>
                                <w:szCs w:val="20"/>
                                <w:lang w:val="en-GB"/>
                              </w:rPr>
                              <w:t xml:space="preserve">If a UE is configured with higher layer parameter </w:t>
                            </w:r>
                            <w:proofErr w:type="spellStart"/>
                            <w:r w:rsidRPr="00912CEB">
                              <w:rPr>
                                <w:rFonts w:ascii="Times New Roman" w:eastAsia="SimSun" w:hAnsi="Times New Roman" w:cs="Times New Roman"/>
                                <w:i/>
                                <w:szCs w:val="20"/>
                                <w:lang w:val="en-GB"/>
                              </w:rPr>
                              <w:t>pusch-TimeDomainAllocationListForMultiPUSCH</w:t>
                            </w:r>
                            <w:proofErr w:type="spellEnd"/>
                            <w:r w:rsidRPr="00912CEB">
                              <w:rPr>
                                <w:rFonts w:ascii="Times New Roman" w:eastAsia="SimSun" w:hAnsi="Times New Roman" w:cs="Times New Roman"/>
                                <w:szCs w:val="20"/>
                                <w:lang w:val="en-GB"/>
                              </w:rPr>
                              <w:t xml:space="preserve">, </w:t>
                            </w:r>
                            <w:r w:rsidRPr="00E45215">
                              <w:rPr>
                                <w:rFonts w:ascii="Times New Roman" w:eastAsia="SimSun" w:hAnsi="Times New Roman" w:cs="Times New Roman"/>
                                <w:szCs w:val="20"/>
                                <w:lang w:val="en-GB"/>
                              </w:rPr>
                              <w:t xml:space="preserve">the UE does not expect to be configured with </w:t>
                            </w:r>
                            <w:proofErr w:type="spellStart"/>
                            <w:r w:rsidRPr="00E45215">
                              <w:rPr>
                                <w:rFonts w:ascii="Times New Roman" w:eastAsia="SimSun" w:hAnsi="Times New Roman" w:cs="Times New Roman"/>
                                <w:i/>
                                <w:szCs w:val="20"/>
                                <w:lang w:val="en-GB"/>
                              </w:rPr>
                              <w:t>pusch-AggregationFactor</w:t>
                            </w:r>
                            <w:proofErr w:type="spellEnd"/>
                            <w:r w:rsidRPr="00E45215">
                              <w:rPr>
                                <w:rFonts w:ascii="Times New Roman" w:eastAsia="SimSun" w:hAnsi="Times New Roman" w:cs="Times New Roman"/>
                                <w:iCs/>
                                <w:szCs w:val="20"/>
                                <w:lang w:val="en-GB"/>
                              </w:rPr>
                              <w:t>.</w:t>
                            </w:r>
                          </w:p>
                          <w:p w14:paraId="31DE0A5E" w14:textId="77777777" w:rsidR="005E26D9" w:rsidRDefault="005E26D9" w:rsidP="00EC12CA"/>
                          <w:p w14:paraId="2E409609" w14:textId="77777777" w:rsidR="005E26D9" w:rsidRDefault="005E26D9" w:rsidP="00EC12CA">
                            <w:r w:rsidRPr="00B14DFF">
                              <w:rPr>
                                <w:u w:val="single"/>
                              </w:rPr>
                              <w:t xml:space="preserve">From 38.331 (Within IE </w:t>
                            </w:r>
                            <w:r w:rsidRPr="00B14DFF">
                              <w:rPr>
                                <w:i/>
                                <w:u w:val="single"/>
                              </w:rPr>
                              <w:t>PUSCH-</w:t>
                            </w:r>
                            <w:proofErr w:type="spellStart"/>
                            <w:r w:rsidRPr="00B14DFF">
                              <w:rPr>
                                <w:i/>
                                <w:u w:val="single"/>
                              </w:rPr>
                              <w:t>TimeDomainResourceAllocation</w:t>
                            </w:r>
                            <w:proofErr w:type="spellEnd"/>
                            <w:r w:rsidRPr="00B14DFF">
                              <w:rPr>
                                <w:u w:val="single"/>
                              </w:rPr>
                              <w:t>)</w:t>
                            </w:r>
                            <w:r>
                              <w:t>:</w:t>
                            </w:r>
                          </w:p>
                          <w:p w14:paraId="7EC8A198" w14:textId="77777777" w:rsidR="005E26D9" w:rsidRPr="00912CEB" w:rsidRDefault="005E26D9" w:rsidP="00EC12CA">
                            <w:pPr>
                              <w:pStyle w:val="PL"/>
                              <w:rPr>
                                <w:rFonts w:eastAsia="Times New Roman"/>
                                <w:szCs w:val="16"/>
                                <w:lang w:eastAsia="en-GB"/>
                              </w:rPr>
                            </w:pPr>
                            <w:r w:rsidRPr="00912CEB">
                              <w:rPr>
                                <w:rFonts w:eastAsia="Times New Roman"/>
                                <w:szCs w:val="16"/>
                                <w:lang w:eastAsia="en-GB"/>
                              </w:rPr>
                              <w:t xml:space="preserve">PUSCH-Allocation-r16 ::=  </w:t>
                            </w:r>
                            <w:r w:rsidRPr="00912CEB">
                              <w:rPr>
                                <w:rFonts w:eastAsia="Times New Roman"/>
                                <w:color w:val="993366"/>
                                <w:szCs w:val="16"/>
                                <w:lang w:eastAsia="en-GB"/>
                              </w:rPr>
                              <w:t>SEQUENCE</w:t>
                            </w:r>
                            <w:r w:rsidRPr="00912CEB">
                              <w:rPr>
                                <w:rFonts w:eastAsia="Times New Roman"/>
                                <w:szCs w:val="16"/>
                                <w:lang w:eastAsia="en-GB"/>
                              </w:rPr>
                              <w:t xml:space="preserve"> {</w:t>
                            </w:r>
                          </w:p>
                          <w:p w14:paraId="71EC4B9D"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mappingType-r16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{typeA, typeB}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111DA892"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startSymbolAndLength-r16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(0..127)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39D8971F"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startSymbol-r16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(0..13)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452A4EF0"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(1..14)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03231C64"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highlight w:val="green"/>
                                <w:lang w:val="en-GB" w:eastAsia="en-GB"/>
                              </w:rPr>
                              <w:t>numberOfRepetitions-r16</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{n1, n2, n3, n4, n7, n8, n12, n16}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xml:space="preserve">-- Cond </w:t>
                            </w:r>
                            <w:r w:rsidRPr="00912CEB">
                              <w:rPr>
                                <w:rFonts w:ascii="Courier New" w:eastAsia="Times New Roman" w:hAnsi="Courier New" w:cs="Times New Roman"/>
                                <w:noProof/>
                                <w:color w:val="808080"/>
                                <w:sz w:val="16"/>
                                <w:szCs w:val="16"/>
                                <w:highlight w:val="green"/>
                                <w:lang w:val="en-GB" w:eastAsia="en-GB"/>
                              </w:rPr>
                              <w:t>Format01-02</w:t>
                            </w:r>
                          </w:p>
                          <w:p w14:paraId="7504DB93"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 xml:space="preserve">    ...</w:t>
                            </w:r>
                          </w:p>
                          <w:p w14:paraId="56689FE6"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w:t>
                            </w:r>
                          </w:p>
                          <w:p w14:paraId="06CB10F3" w14:textId="77777777" w:rsidR="005E26D9" w:rsidRDefault="005E26D9" w:rsidP="00EC12CA"/>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tblGrid>
                            <w:tr w:rsidR="005E26D9" w:rsidRPr="00912CEB" w14:paraId="139C2040"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3755FE50" w14:textId="77777777" w:rsidR="005E26D9" w:rsidRPr="00912CEB" w:rsidRDefault="005E26D9"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Conditional Presence</w:t>
                                  </w:r>
                                </w:p>
                              </w:tc>
                              <w:tc>
                                <w:tcPr>
                                  <w:tcW w:w="11748" w:type="dxa"/>
                                  <w:tcBorders>
                                    <w:top w:val="single" w:sz="4" w:space="0" w:color="auto"/>
                                    <w:left w:val="single" w:sz="4" w:space="0" w:color="auto"/>
                                    <w:bottom w:val="single" w:sz="4" w:space="0" w:color="auto"/>
                                    <w:right w:val="single" w:sz="4" w:space="0" w:color="auto"/>
                                  </w:tcBorders>
                                  <w:hideMark/>
                                </w:tcPr>
                                <w:p w14:paraId="790A1A33" w14:textId="77777777" w:rsidR="005E26D9" w:rsidRPr="00912CEB" w:rsidRDefault="005E26D9"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Explanation</w:t>
                                  </w:r>
                                </w:p>
                              </w:tc>
                            </w:tr>
                            <w:tr w:rsidR="005E26D9" w:rsidRPr="00912CEB" w14:paraId="7D2B92A1"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678DE554" w14:textId="77777777" w:rsidR="005E26D9" w:rsidRPr="00912CEB" w:rsidRDefault="005E26D9" w:rsidP="00912CEB">
                                  <w:pPr>
                                    <w:keepNext/>
                                    <w:keepLines/>
                                    <w:overflowPunct w:val="0"/>
                                    <w:autoSpaceDE w:val="0"/>
                                    <w:autoSpaceDN w:val="0"/>
                                    <w:adjustRightInd w:val="0"/>
                                    <w:spacing w:after="0" w:line="240" w:lineRule="auto"/>
                                    <w:textAlignment w:val="baseline"/>
                                    <w:rPr>
                                      <w:rFonts w:eastAsia="Times New Roman" w:cs="Times New Roman"/>
                                      <w:i/>
                                      <w:sz w:val="18"/>
                                      <w:szCs w:val="20"/>
                                      <w:lang w:val="en-GB" w:eastAsia="sv-SE"/>
                                    </w:rPr>
                                  </w:pPr>
                                  <w:r w:rsidRPr="00912CEB">
                                    <w:rPr>
                                      <w:rFonts w:eastAsia="Times New Roman" w:cs="Times New Roman"/>
                                      <w:i/>
                                      <w:sz w:val="18"/>
                                      <w:szCs w:val="20"/>
                                      <w:highlight w:val="green"/>
                                      <w:lang w:val="en-GB" w:eastAsia="sv-SE"/>
                                    </w:rPr>
                                    <w:t>Format01-02</w:t>
                                  </w:r>
                                </w:p>
                              </w:tc>
                              <w:tc>
                                <w:tcPr>
                                  <w:tcW w:w="11748" w:type="dxa"/>
                                  <w:tcBorders>
                                    <w:top w:val="single" w:sz="4" w:space="0" w:color="auto"/>
                                    <w:left w:val="single" w:sz="4" w:space="0" w:color="auto"/>
                                    <w:bottom w:val="single" w:sz="4" w:space="0" w:color="auto"/>
                                    <w:right w:val="single" w:sz="4" w:space="0" w:color="auto"/>
                                  </w:tcBorders>
                                  <w:hideMark/>
                                </w:tcPr>
                                <w:p w14:paraId="49A3BC8E" w14:textId="77777777" w:rsidR="005E26D9" w:rsidRPr="00912CEB" w:rsidRDefault="005E26D9" w:rsidP="00912CEB">
                                  <w:pPr>
                                    <w:keepNext/>
                                    <w:keepLines/>
                                    <w:overflowPunct w:val="0"/>
                                    <w:autoSpaceDE w:val="0"/>
                                    <w:autoSpaceDN w:val="0"/>
                                    <w:adjustRightInd w:val="0"/>
                                    <w:spacing w:after="0" w:line="240" w:lineRule="auto"/>
                                    <w:textAlignment w:val="baseline"/>
                                    <w:rPr>
                                      <w:rFonts w:eastAsia="Times New Roman" w:cs="Times New Roman"/>
                                      <w:sz w:val="18"/>
                                      <w:szCs w:val="20"/>
                                      <w:lang w:val="en-GB" w:eastAsia="sv-SE"/>
                                    </w:rPr>
                                  </w:pPr>
                                  <w:r w:rsidRPr="00912CEB">
                                    <w:rPr>
                                      <w:rFonts w:eastAsia="Times New Roman" w:cs="Times New Roman"/>
                                      <w:sz w:val="18"/>
                                      <w:szCs w:val="20"/>
                                      <w:highlight w:val="green"/>
                                      <w:lang w:val="en-GB" w:eastAsia="sv-SE"/>
                                    </w:rPr>
                                    <w:t xml:space="preserve">In </w:t>
                                  </w:r>
                                  <w:r w:rsidRPr="00912CEB">
                                    <w:rPr>
                                      <w:rFonts w:eastAsia="Times New Roman" w:cs="Arial"/>
                                      <w:i/>
                                      <w:iCs/>
                                      <w:sz w:val="18"/>
                                      <w:szCs w:val="18"/>
                                      <w:highlight w:val="green"/>
                                      <w:lang w:val="en-GB" w:eastAsia="ja-JP"/>
                                    </w:rPr>
                                    <w:t>pusch-TimeDomainAllocationListForMultiPUSCH-r16</w:t>
                                  </w:r>
                                  <w:r w:rsidRPr="00912CEB">
                                    <w:rPr>
                                      <w:rFonts w:eastAsia="Times New Roman" w:cs="Times New Roman"/>
                                      <w:sz w:val="18"/>
                                      <w:szCs w:val="20"/>
                                      <w:highlight w:val="green"/>
                                      <w:lang w:val="en-GB" w:eastAsia="sv-SE"/>
                                    </w:rPr>
                                    <w:t>, the field is absent.</w:t>
                                  </w:r>
                                </w:p>
                                <w:p w14:paraId="298562C9" w14:textId="77777777" w:rsidR="005E26D9" w:rsidRPr="00912CEB" w:rsidRDefault="005E26D9" w:rsidP="00912CEB">
                                  <w:pPr>
                                    <w:keepNext/>
                                    <w:keepLines/>
                                    <w:overflowPunct w:val="0"/>
                                    <w:autoSpaceDE w:val="0"/>
                                    <w:autoSpaceDN w:val="0"/>
                                    <w:adjustRightInd w:val="0"/>
                                    <w:spacing w:after="0" w:line="240" w:lineRule="auto"/>
                                    <w:textAlignment w:val="baseline"/>
                                    <w:rPr>
                                      <w:rFonts w:ascii="Times New Roman" w:eastAsia="Times New Roman" w:hAnsi="Times New Roman" w:cs="Times New Roman"/>
                                      <w:szCs w:val="20"/>
                                      <w:lang w:val="en-GB" w:eastAsia="sv-SE"/>
                                    </w:rPr>
                                  </w:pPr>
                                  <w:r w:rsidRPr="00912CEB">
                                    <w:rPr>
                                      <w:rFonts w:eastAsia="Times New Roman" w:cs="Times New Roman"/>
                                      <w:sz w:val="18"/>
                                      <w:szCs w:val="20"/>
                                      <w:lang w:val="en-GB" w:eastAsia="sv-SE"/>
                                    </w:rPr>
                                    <w:t xml:space="preserve">In </w:t>
                                  </w:r>
                                  <w:r w:rsidRPr="00912CEB">
                                    <w:rPr>
                                      <w:rFonts w:eastAsia="Times New Roman" w:cs="Times New Roman"/>
                                      <w:i/>
                                      <w:sz w:val="18"/>
                                      <w:szCs w:val="20"/>
                                      <w:lang w:val="en-GB" w:eastAsia="sv-SE"/>
                                    </w:rPr>
                                    <w:t>pusch-TimeDomainAllocationListDCI-0-1</w:t>
                                  </w:r>
                                  <w:r w:rsidRPr="00912CEB">
                                    <w:rPr>
                                      <w:rFonts w:eastAsia="Times New Roman" w:cs="Times New Roman"/>
                                      <w:sz w:val="18"/>
                                      <w:szCs w:val="20"/>
                                      <w:lang w:val="en-GB" w:eastAsia="sv-SE"/>
                                    </w:rPr>
                                    <w:t xml:space="preserve"> and in</w:t>
                                  </w:r>
                                  <w:r w:rsidRPr="00912CEB">
                                    <w:rPr>
                                      <w:rFonts w:eastAsia="Times New Roman" w:cs="Times New Roman"/>
                                      <w:i/>
                                      <w:sz w:val="18"/>
                                      <w:szCs w:val="20"/>
                                      <w:lang w:val="en-GB" w:eastAsia="sv-SE"/>
                                    </w:rPr>
                                    <w:t xml:space="preserve"> pusch-TimeDomainAllocationListDCI-0-2</w:t>
                                  </w:r>
                                  <w:r w:rsidRPr="00912CEB">
                                    <w:rPr>
                                      <w:rFonts w:eastAsia="Times New Roman" w:cs="Times New Roman"/>
                                      <w:sz w:val="18"/>
                                      <w:szCs w:val="20"/>
                                      <w:lang w:val="en-GB" w:eastAsia="sv-SE"/>
                                    </w:rPr>
                                    <w:t>,</w:t>
                                  </w:r>
                                  <w:r w:rsidRPr="00912CEB">
                                    <w:rPr>
                                      <w:rFonts w:eastAsia="Times New Roman" w:cs="Times New Roman"/>
                                      <w:i/>
                                      <w:sz w:val="18"/>
                                      <w:szCs w:val="20"/>
                                      <w:lang w:val="en-GB" w:eastAsia="sv-SE"/>
                                    </w:rPr>
                                    <w:t xml:space="preserve"> </w:t>
                                  </w:r>
                                  <w:r w:rsidRPr="00912CEB">
                                    <w:rPr>
                                      <w:rFonts w:eastAsia="Times New Roman" w:cs="Times New Roman"/>
                                      <w:sz w:val="18"/>
                                      <w:szCs w:val="20"/>
                                      <w:lang w:val="en-GB" w:eastAsia="sv-SE"/>
                                    </w:rPr>
                                    <w:t>the field is mandatory present.</w:t>
                                  </w:r>
                                </w:p>
                              </w:tc>
                            </w:tr>
                          </w:tbl>
                          <w:p w14:paraId="0BA533FC" w14:textId="77777777" w:rsidR="005E26D9" w:rsidRDefault="005E26D9" w:rsidP="00EC12C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BF4C2A" id="_x0000_s1031" type="#_x0000_t202" style="position:absolute;left:0;text-align:left;margin-left:0;margin-top:85.4pt;width:528.4pt;height:248.6pt;z-index:25165824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">
                <v:textbox>
                  <w:txbxContent>
                    <w:p w14:paraId="5A3EF615" w14:textId="77777777" w:rsidR="005E26D9" w:rsidRPr="00B14DFF" w:rsidRDefault="005E26D9" w:rsidP="00EC12CA">
                      <w:r w:rsidRPr="00B14DFF">
                        <w:rPr>
                          <w:u w:val="single"/>
                        </w:rPr>
                        <w:t>From 38.214 Section 6.1.2.1</w:t>
                      </w:r>
                      <w:r w:rsidRPr="00912CEB">
                        <w:t>:</w:t>
                      </w:r>
                    </w:p>
                    <w:p w14:paraId="3C73645D" w14:textId="77777777" w:rsidR="005E26D9" w:rsidRPr="00912CEB" w:rsidRDefault="005E26D9" w:rsidP="00EC12CA">
                      <w:pPr>
                        <w:spacing w:after="0"/>
                        <w:rPr>
                          <w:rFonts w:ascii="Times New Roman" w:eastAsia="SimSun" w:hAnsi="Times New Roman" w:cs="Times New Roman"/>
                          <w:iCs/>
                          <w:szCs w:val="20"/>
                          <w:lang w:val="en-GB"/>
                        </w:rPr>
                      </w:pPr>
                      <w:r w:rsidRPr="00912CEB">
                        <w:rPr>
                          <w:rFonts w:ascii="Times New Roman" w:eastAsia="SimSun" w:hAnsi="Times New Roman" w:cs="Times New Roman"/>
                          <w:szCs w:val="20"/>
                          <w:lang w:val="en-GB"/>
                        </w:rPr>
                        <w:t xml:space="preserve">If a UE is configured with higher layer parameter </w:t>
                      </w:r>
                      <w:proofErr w:type="spellStart"/>
                      <w:r w:rsidRPr="00912CEB">
                        <w:rPr>
                          <w:rFonts w:ascii="Times New Roman" w:eastAsia="SimSun" w:hAnsi="Times New Roman" w:cs="Times New Roman"/>
                          <w:i/>
                          <w:szCs w:val="20"/>
                          <w:lang w:val="en-GB"/>
                        </w:rPr>
                        <w:t>pusch-TimeDomainAllocationListForMultiPUSCH</w:t>
                      </w:r>
                      <w:proofErr w:type="spellEnd"/>
                      <w:r w:rsidRPr="00912CEB">
                        <w:rPr>
                          <w:rFonts w:ascii="Times New Roman" w:eastAsia="SimSun" w:hAnsi="Times New Roman" w:cs="Times New Roman"/>
                          <w:szCs w:val="20"/>
                          <w:lang w:val="en-GB"/>
                        </w:rPr>
                        <w:t xml:space="preserve">, </w:t>
                      </w:r>
                      <w:r w:rsidRPr="00E45215">
                        <w:rPr>
                          <w:rFonts w:ascii="Times New Roman" w:eastAsia="SimSun" w:hAnsi="Times New Roman" w:cs="Times New Roman"/>
                          <w:szCs w:val="20"/>
                          <w:lang w:val="en-GB"/>
                        </w:rPr>
                        <w:t xml:space="preserve">the UE does not expect to be configured with </w:t>
                      </w:r>
                      <w:proofErr w:type="spellStart"/>
                      <w:r w:rsidRPr="00E45215">
                        <w:rPr>
                          <w:rFonts w:ascii="Times New Roman" w:eastAsia="SimSun" w:hAnsi="Times New Roman" w:cs="Times New Roman"/>
                          <w:i/>
                          <w:szCs w:val="20"/>
                          <w:lang w:val="en-GB"/>
                        </w:rPr>
                        <w:t>pusch-AggregationFactor</w:t>
                      </w:r>
                      <w:proofErr w:type="spellEnd"/>
                      <w:r w:rsidRPr="00E45215">
                        <w:rPr>
                          <w:rFonts w:ascii="Times New Roman" w:eastAsia="SimSun" w:hAnsi="Times New Roman" w:cs="Times New Roman"/>
                          <w:iCs/>
                          <w:szCs w:val="20"/>
                          <w:lang w:val="en-GB"/>
                        </w:rPr>
                        <w:t>.</w:t>
                      </w:r>
                    </w:p>
                    <w:p w14:paraId="31DE0A5E" w14:textId="77777777" w:rsidR="005E26D9" w:rsidRDefault="005E26D9" w:rsidP="00EC12CA"/>
                    <w:p w14:paraId="2E409609" w14:textId="77777777" w:rsidR="005E26D9" w:rsidRDefault="005E26D9" w:rsidP="00EC12CA">
                      <w:r w:rsidRPr="00B14DFF">
                        <w:rPr>
                          <w:u w:val="single"/>
                        </w:rPr>
                        <w:t xml:space="preserve">From 38.331 (Within IE </w:t>
                      </w:r>
                      <w:r w:rsidRPr="00B14DFF">
                        <w:rPr>
                          <w:i/>
                          <w:u w:val="single"/>
                        </w:rPr>
                        <w:t>PUSCH-</w:t>
                      </w:r>
                      <w:proofErr w:type="spellStart"/>
                      <w:r w:rsidRPr="00B14DFF">
                        <w:rPr>
                          <w:i/>
                          <w:u w:val="single"/>
                        </w:rPr>
                        <w:t>TimeDomainResourceAllocation</w:t>
                      </w:r>
                      <w:proofErr w:type="spellEnd"/>
                      <w:r w:rsidRPr="00B14DFF">
                        <w:rPr>
                          <w:u w:val="single"/>
                        </w:rPr>
                        <w:t>)</w:t>
                      </w:r>
                      <w:r>
                        <w:t>:</w:t>
                      </w:r>
                    </w:p>
                    <w:p w14:paraId="7EC8A198" w14:textId="77777777" w:rsidR="005E26D9" w:rsidRPr="00912CEB" w:rsidRDefault="005E26D9" w:rsidP="00EC12CA">
                      <w:pPr>
                        <w:pStyle w:val="PL"/>
                        <w:rPr>
                          <w:rFonts w:eastAsia="Times New Roman"/>
                          <w:szCs w:val="16"/>
                          <w:lang w:eastAsia="en-GB"/>
                        </w:rPr>
                      </w:pPr>
                      <w:r w:rsidRPr="00912CEB">
                        <w:rPr>
                          <w:rFonts w:eastAsia="Times New Roman"/>
                          <w:szCs w:val="16"/>
                          <w:lang w:eastAsia="en-GB"/>
                        </w:rPr>
                        <w:t xml:space="preserve">PUSCH-Allocation-r16 ::=  </w:t>
                      </w:r>
                      <w:r w:rsidRPr="00912CEB">
                        <w:rPr>
                          <w:rFonts w:eastAsia="Times New Roman"/>
                          <w:color w:val="993366"/>
                          <w:szCs w:val="16"/>
                          <w:lang w:eastAsia="en-GB"/>
                        </w:rPr>
                        <w:t>SEQUENCE</w:t>
                      </w:r>
                      <w:r w:rsidRPr="00912CEB">
                        <w:rPr>
                          <w:rFonts w:eastAsia="Times New Roman"/>
                          <w:szCs w:val="16"/>
                          <w:lang w:eastAsia="en-GB"/>
                        </w:rPr>
                        <w:t xml:space="preserve"> {</w:t>
                      </w:r>
                    </w:p>
                    <w:p w14:paraId="71EC4B9D"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mappingType-r16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{typeA, typeB}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111DA892"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startSymbolAndLength-r16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(0..127)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39D8971F"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startSymbol-r16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(0..13)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452A4EF0"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(1..14)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03231C64"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highlight w:val="green"/>
                          <w:lang w:val="en-GB" w:eastAsia="en-GB"/>
                        </w:rPr>
                        <w:t>numberOfRepetitions-r16</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{n1, n2, n3, n4, n7, n8, n12, n16}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xml:space="preserve">-- Cond </w:t>
                      </w:r>
                      <w:r w:rsidRPr="00912CEB">
                        <w:rPr>
                          <w:rFonts w:ascii="Courier New" w:eastAsia="Times New Roman" w:hAnsi="Courier New" w:cs="Times New Roman"/>
                          <w:noProof/>
                          <w:color w:val="808080"/>
                          <w:sz w:val="16"/>
                          <w:szCs w:val="16"/>
                          <w:highlight w:val="green"/>
                          <w:lang w:val="en-GB" w:eastAsia="en-GB"/>
                        </w:rPr>
                        <w:t>Format01-02</w:t>
                      </w:r>
                    </w:p>
                    <w:p w14:paraId="7504DB93"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 xml:space="preserve">    ...</w:t>
                      </w:r>
                    </w:p>
                    <w:p w14:paraId="56689FE6" w14:textId="77777777" w:rsidR="005E26D9" w:rsidRPr="00912CEB" w:rsidRDefault="005E26D9"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w:t>
                      </w:r>
                    </w:p>
                    <w:p w14:paraId="06CB10F3" w14:textId="77777777" w:rsidR="005E26D9" w:rsidRDefault="005E26D9" w:rsidP="00EC12CA"/>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tblGrid>
                      <w:tr w:rsidR="005E26D9" w:rsidRPr="00912CEB" w14:paraId="139C2040"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3755FE50" w14:textId="77777777" w:rsidR="005E26D9" w:rsidRPr="00912CEB" w:rsidRDefault="005E26D9"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Conditional Presence</w:t>
                            </w:r>
                          </w:p>
                        </w:tc>
                        <w:tc>
                          <w:tcPr>
                            <w:tcW w:w="11748" w:type="dxa"/>
                            <w:tcBorders>
                              <w:top w:val="single" w:sz="4" w:space="0" w:color="auto"/>
                              <w:left w:val="single" w:sz="4" w:space="0" w:color="auto"/>
                              <w:bottom w:val="single" w:sz="4" w:space="0" w:color="auto"/>
                              <w:right w:val="single" w:sz="4" w:space="0" w:color="auto"/>
                            </w:tcBorders>
                            <w:hideMark/>
                          </w:tcPr>
                          <w:p w14:paraId="790A1A33" w14:textId="77777777" w:rsidR="005E26D9" w:rsidRPr="00912CEB" w:rsidRDefault="005E26D9"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Explanation</w:t>
                            </w:r>
                          </w:p>
                        </w:tc>
                      </w:tr>
                      <w:tr w:rsidR="005E26D9" w:rsidRPr="00912CEB" w14:paraId="7D2B92A1"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678DE554" w14:textId="77777777" w:rsidR="005E26D9" w:rsidRPr="00912CEB" w:rsidRDefault="005E26D9" w:rsidP="00912CEB">
                            <w:pPr>
                              <w:keepNext/>
                              <w:keepLines/>
                              <w:overflowPunct w:val="0"/>
                              <w:autoSpaceDE w:val="0"/>
                              <w:autoSpaceDN w:val="0"/>
                              <w:adjustRightInd w:val="0"/>
                              <w:spacing w:after="0" w:line="240" w:lineRule="auto"/>
                              <w:textAlignment w:val="baseline"/>
                              <w:rPr>
                                <w:rFonts w:eastAsia="Times New Roman" w:cs="Times New Roman"/>
                                <w:i/>
                                <w:sz w:val="18"/>
                                <w:szCs w:val="20"/>
                                <w:lang w:val="en-GB" w:eastAsia="sv-SE"/>
                              </w:rPr>
                            </w:pPr>
                            <w:r w:rsidRPr="00912CEB">
                              <w:rPr>
                                <w:rFonts w:eastAsia="Times New Roman" w:cs="Times New Roman"/>
                                <w:i/>
                                <w:sz w:val="18"/>
                                <w:szCs w:val="20"/>
                                <w:highlight w:val="green"/>
                                <w:lang w:val="en-GB" w:eastAsia="sv-SE"/>
                              </w:rPr>
                              <w:t>Format01-02</w:t>
                            </w:r>
                          </w:p>
                        </w:tc>
                        <w:tc>
                          <w:tcPr>
                            <w:tcW w:w="11748" w:type="dxa"/>
                            <w:tcBorders>
                              <w:top w:val="single" w:sz="4" w:space="0" w:color="auto"/>
                              <w:left w:val="single" w:sz="4" w:space="0" w:color="auto"/>
                              <w:bottom w:val="single" w:sz="4" w:space="0" w:color="auto"/>
                              <w:right w:val="single" w:sz="4" w:space="0" w:color="auto"/>
                            </w:tcBorders>
                            <w:hideMark/>
                          </w:tcPr>
                          <w:p w14:paraId="49A3BC8E" w14:textId="77777777" w:rsidR="005E26D9" w:rsidRPr="00912CEB" w:rsidRDefault="005E26D9" w:rsidP="00912CEB">
                            <w:pPr>
                              <w:keepNext/>
                              <w:keepLines/>
                              <w:overflowPunct w:val="0"/>
                              <w:autoSpaceDE w:val="0"/>
                              <w:autoSpaceDN w:val="0"/>
                              <w:adjustRightInd w:val="0"/>
                              <w:spacing w:after="0" w:line="240" w:lineRule="auto"/>
                              <w:textAlignment w:val="baseline"/>
                              <w:rPr>
                                <w:rFonts w:eastAsia="Times New Roman" w:cs="Times New Roman"/>
                                <w:sz w:val="18"/>
                                <w:szCs w:val="20"/>
                                <w:lang w:val="en-GB" w:eastAsia="sv-SE"/>
                              </w:rPr>
                            </w:pPr>
                            <w:r w:rsidRPr="00912CEB">
                              <w:rPr>
                                <w:rFonts w:eastAsia="Times New Roman" w:cs="Times New Roman"/>
                                <w:sz w:val="18"/>
                                <w:szCs w:val="20"/>
                                <w:highlight w:val="green"/>
                                <w:lang w:val="en-GB" w:eastAsia="sv-SE"/>
                              </w:rPr>
                              <w:t xml:space="preserve">In </w:t>
                            </w:r>
                            <w:r w:rsidRPr="00912CEB">
                              <w:rPr>
                                <w:rFonts w:eastAsia="Times New Roman" w:cs="Arial"/>
                                <w:i/>
                                <w:iCs/>
                                <w:sz w:val="18"/>
                                <w:szCs w:val="18"/>
                                <w:highlight w:val="green"/>
                                <w:lang w:val="en-GB" w:eastAsia="ja-JP"/>
                              </w:rPr>
                              <w:t>pusch-TimeDomainAllocationListForMultiPUSCH-r16</w:t>
                            </w:r>
                            <w:r w:rsidRPr="00912CEB">
                              <w:rPr>
                                <w:rFonts w:eastAsia="Times New Roman" w:cs="Times New Roman"/>
                                <w:sz w:val="18"/>
                                <w:szCs w:val="20"/>
                                <w:highlight w:val="green"/>
                                <w:lang w:val="en-GB" w:eastAsia="sv-SE"/>
                              </w:rPr>
                              <w:t>, the field is absent.</w:t>
                            </w:r>
                          </w:p>
                          <w:p w14:paraId="298562C9" w14:textId="77777777" w:rsidR="005E26D9" w:rsidRPr="00912CEB" w:rsidRDefault="005E26D9" w:rsidP="00912CEB">
                            <w:pPr>
                              <w:keepNext/>
                              <w:keepLines/>
                              <w:overflowPunct w:val="0"/>
                              <w:autoSpaceDE w:val="0"/>
                              <w:autoSpaceDN w:val="0"/>
                              <w:adjustRightInd w:val="0"/>
                              <w:spacing w:after="0" w:line="240" w:lineRule="auto"/>
                              <w:textAlignment w:val="baseline"/>
                              <w:rPr>
                                <w:rFonts w:ascii="Times New Roman" w:eastAsia="Times New Roman" w:hAnsi="Times New Roman" w:cs="Times New Roman"/>
                                <w:szCs w:val="20"/>
                                <w:lang w:val="en-GB" w:eastAsia="sv-SE"/>
                              </w:rPr>
                            </w:pPr>
                            <w:r w:rsidRPr="00912CEB">
                              <w:rPr>
                                <w:rFonts w:eastAsia="Times New Roman" w:cs="Times New Roman"/>
                                <w:sz w:val="18"/>
                                <w:szCs w:val="20"/>
                                <w:lang w:val="en-GB" w:eastAsia="sv-SE"/>
                              </w:rPr>
                              <w:t xml:space="preserve">In </w:t>
                            </w:r>
                            <w:r w:rsidRPr="00912CEB">
                              <w:rPr>
                                <w:rFonts w:eastAsia="Times New Roman" w:cs="Times New Roman"/>
                                <w:i/>
                                <w:sz w:val="18"/>
                                <w:szCs w:val="20"/>
                                <w:lang w:val="en-GB" w:eastAsia="sv-SE"/>
                              </w:rPr>
                              <w:t>pusch-TimeDomainAllocationListDCI-0-1</w:t>
                            </w:r>
                            <w:r w:rsidRPr="00912CEB">
                              <w:rPr>
                                <w:rFonts w:eastAsia="Times New Roman" w:cs="Times New Roman"/>
                                <w:sz w:val="18"/>
                                <w:szCs w:val="20"/>
                                <w:lang w:val="en-GB" w:eastAsia="sv-SE"/>
                              </w:rPr>
                              <w:t xml:space="preserve"> and in</w:t>
                            </w:r>
                            <w:r w:rsidRPr="00912CEB">
                              <w:rPr>
                                <w:rFonts w:eastAsia="Times New Roman" w:cs="Times New Roman"/>
                                <w:i/>
                                <w:sz w:val="18"/>
                                <w:szCs w:val="20"/>
                                <w:lang w:val="en-GB" w:eastAsia="sv-SE"/>
                              </w:rPr>
                              <w:t xml:space="preserve"> pusch-TimeDomainAllocationListDCI-0-2</w:t>
                            </w:r>
                            <w:r w:rsidRPr="00912CEB">
                              <w:rPr>
                                <w:rFonts w:eastAsia="Times New Roman" w:cs="Times New Roman"/>
                                <w:sz w:val="18"/>
                                <w:szCs w:val="20"/>
                                <w:lang w:val="en-GB" w:eastAsia="sv-SE"/>
                              </w:rPr>
                              <w:t>,</w:t>
                            </w:r>
                            <w:r w:rsidRPr="00912CEB">
                              <w:rPr>
                                <w:rFonts w:eastAsia="Times New Roman" w:cs="Times New Roman"/>
                                <w:i/>
                                <w:sz w:val="18"/>
                                <w:szCs w:val="20"/>
                                <w:lang w:val="en-GB" w:eastAsia="sv-SE"/>
                              </w:rPr>
                              <w:t xml:space="preserve"> </w:t>
                            </w:r>
                            <w:r w:rsidRPr="00912CEB">
                              <w:rPr>
                                <w:rFonts w:eastAsia="Times New Roman" w:cs="Times New Roman"/>
                                <w:sz w:val="18"/>
                                <w:szCs w:val="20"/>
                                <w:lang w:val="en-GB" w:eastAsia="sv-SE"/>
                              </w:rPr>
                              <w:t>the field is mandatory present.</w:t>
                            </w:r>
                          </w:p>
                        </w:tc>
                      </w:tr>
                    </w:tbl>
                    <w:p w14:paraId="0BA533FC" w14:textId="77777777" w:rsidR="005E26D9" w:rsidRDefault="005E26D9" w:rsidP="00EC12CA"/>
                  </w:txbxContent>
                </v:textbox>
                <w10:wrap type="square" anchorx="margin"/>
              </v:shape>
            </w:pict>
          </mc:Fallback>
        </mc:AlternateContent>
      </w:r>
      <w:r>
        <w:t xml:space="preserve">If the UE is configured with a TDRA table in which one or more rows contains multiple SLIVs, the UE is not expected to be configured with legacy </w:t>
      </w:r>
      <w:r w:rsidR="00867207">
        <w:t xml:space="preserve">single TRP </w:t>
      </w:r>
      <w:r>
        <w:t xml:space="preserve">PDSCH/PUSCH repetition. Legacy </w:t>
      </w:r>
      <w:r w:rsidR="00867207">
        <w:t>single-TRP</w:t>
      </w:r>
      <w:r>
        <w:t xml:space="preserve"> repetition refers to either Rel-15 repetition through configuration of </w:t>
      </w:r>
      <w:proofErr w:type="spellStart"/>
      <w:r>
        <w:t>pdsch-AggregationFactor</w:t>
      </w:r>
      <w:proofErr w:type="spellEnd"/>
      <w:r>
        <w:t xml:space="preserve"> / </w:t>
      </w:r>
      <w:proofErr w:type="spellStart"/>
      <w:r w:rsidRPr="00EC12CA">
        <w:rPr>
          <w:i/>
          <w:iCs/>
        </w:rPr>
        <w:t>p</w:t>
      </w:r>
      <w:r>
        <w:rPr>
          <w:i/>
          <w:iCs/>
        </w:rPr>
        <w:t>u</w:t>
      </w:r>
      <w:r w:rsidRPr="00EC12CA">
        <w:rPr>
          <w:i/>
          <w:iCs/>
        </w:rPr>
        <w:t>sch-AggregationFactor</w:t>
      </w:r>
      <w:proofErr w:type="spellEnd"/>
      <w:r>
        <w:t xml:space="preserve">, or Rel-16 repetition through configuration of </w:t>
      </w:r>
      <w:proofErr w:type="spellStart"/>
      <w:r w:rsidRPr="00EC12CA">
        <w:rPr>
          <w:i/>
          <w:iCs/>
        </w:rPr>
        <w:t>repetitionNumber</w:t>
      </w:r>
      <w:proofErr w:type="spellEnd"/>
      <w:r>
        <w:rPr>
          <w:i/>
          <w:iCs/>
        </w:rPr>
        <w:t xml:space="preserve"> </w:t>
      </w:r>
      <w:r>
        <w:t xml:space="preserve">/ </w:t>
      </w:r>
      <w:proofErr w:type="spellStart"/>
      <w:r w:rsidRPr="00EC12CA">
        <w:rPr>
          <w:i/>
          <w:iCs/>
        </w:rPr>
        <w:t>numberOfRepetitions</w:t>
      </w:r>
      <w:proofErr w:type="spellEnd"/>
      <w:r>
        <w:t xml:space="preserve"> within the TDRA table.</w:t>
      </w:r>
      <w:bookmarkEnd w:id="27"/>
    </w:p>
    <w:p w14:paraId="4ED5CFB2" w14:textId="77777777" w:rsidR="00EC12CA" w:rsidRPr="00DD298F" w:rsidRDefault="00EC12CA" w:rsidP="00EC12CA">
      <w:pPr>
        <w:jc w:val="both"/>
        <w:rPr>
          <w:lang w:val="en-GB" w:eastAsia="ja-JP"/>
        </w:rPr>
      </w:pPr>
    </w:p>
    <w:p w14:paraId="6A1E9449" w14:textId="3E60951A" w:rsidR="002432CF" w:rsidRPr="00C13C0F" w:rsidRDefault="002432CF" w:rsidP="00C13C0F">
      <w:pPr>
        <w:pStyle w:val="Heading3"/>
      </w:pPr>
      <w:bookmarkStart w:id="28" w:name="_Toc84000228"/>
      <w:r w:rsidRPr="00C13C0F">
        <w:t>2.</w:t>
      </w:r>
      <w:r w:rsidR="00BF207A">
        <w:t>1</w:t>
      </w:r>
      <w:r w:rsidRPr="00C13C0F">
        <w:t>.</w:t>
      </w:r>
      <w:r w:rsidR="00733F36">
        <w:t>8</w:t>
      </w:r>
      <w:r w:rsidRPr="00C13C0F">
        <w:tab/>
        <w:t>Frequency domain resource allocation aspects</w:t>
      </w:r>
      <w:bookmarkEnd w:id="28"/>
    </w:p>
    <w:p w14:paraId="5364615E" w14:textId="26438E8F" w:rsidR="002432CF" w:rsidRDefault="00AC264B" w:rsidP="00C13C0F">
      <w:pPr>
        <w:pStyle w:val="BodyText"/>
        <w:rPr>
          <w:lang w:val="en-GB"/>
        </w:rPr>
      </w:pPr>
      <w:r>
        <w:rPr>
          <w:lang w:val="en-GB"/>
        </w:rPr>
        <w:t xml:space="preserve">It is obvious that NR operation in frequency bands above 52.6 GHz will be characterized by directional transmission and reception from usage of large antenna array to achieve reasonable radio performance. </w:t>
      </w:r>
      <w:r w:rsidR="00190B79">
        <w:rPr>
          <w:lang w:val="en-GB"/>
        </w:rPr>
        <w:t xml:space="preserve">When </w:t>
      </w:r>
      <w:proofErr w:type="spellStart"/>
      <w:r w:rsidR="00190B79">
        <w:rPr>
          <w:lang w:val="en-GB"/>
        </w:rPr>
        <w:t>analog</w:t>
      </w:r>
      <w:proofErr w:type="spellEnd"/>
      <w:r w:rsidR="00190B79">
        <w:rPr>
          <w:lang w:val="en-GB"/>
        </w:rPr>
        <w:t xml:space="preserve"> beamforming is used, a transmitter or a receiver can only form its beam in one direction at a given time instance. </w:t>
      </w:r>
      <w:r w:rsidR="00C23162">
        <w:rPr>
          <w:lang w:val="en-GB"/>
        </w:rPr>
        <w:t>F</w:t>
      </w:r>
      <w:r w:rsidR="00190B79">
        <w:rPr>
          <w:lang w:val="en-GB"/>
        </w:rPr>
        <w:t xml:space="preserve">requency domain resource multiplexing among different UEs is </w:t>
      </w:r>
      <w:r w:rsidR="00B7424C">
        <w:rPr>
          <w:lang w:val="en-GB"/>
        </w:rPr>
        <w:t>often</w:t>
      </w:r>
      <w:r w:rsidR="00190B79">
        <w:rPr>
          <w:lang w:val="en-GB"/>
        </w:rPr>
        <w:t xml:space="preserve"> not </w:t>
      </w:r>
      <w:r w:rsidR="00F55FF9">
        <w:rPr>
          <w:lang w:val="en-GB"/>
        </w:rPr>
        <w:t>possible</w:t>
      </w:r>
      <w:r w:rsidR="00190B79">
        <w:rPr>
          <w:lang w:val="en-GB"/>
        </w:rPr>
        <w:t xml:space="preserve"> </w:t>
      </w:r>
      <w:r w:rsidR="00C23162">
        <w:rPr>
          <w:lang w:val="en-GB"/>
        </w:rPr>
        <w:t>especially when the beam becomes narrower as the antenna array size increases in higher frequency bands</w:t>
      </w:r>
      <w:r w:rsidR="00190B79">
        <w:rPr>
          <w:lang w:val="en-GB"/>
        </w:rPr>
        <w:t>.</w:t>
      </w:r>
      <w:r w:rsidR="00991B90">
        <w:rPr>
          <w:lang w:val="en-GB"/>
        </w:rPr>
        <w:t xml:space="preserve"> </w:t>
      </w:r>
      <w:r w:rsidR="00CF1F78">
        <w:rPr>
          <w:lang w:val="en-GB"/>
        </w:rPr>
        <w:t>Hence</w:t>
      </w:r>
      <w:r w:rsidR="00C23162">
        <w:rPr>
          <w:lang w:val="en-GB"/>
        </w:rPr>
        <w:t>, i</w:t>
      </w:r>
      <w:r w:rsidR="007D648C">
        <w:rPr>
          <w:lang w:val="en-GB"/>
        </w:rPr>
        <w:t xml:space="preserve">n </w:t>
      </w:r>
      <w:r w:rsidR="00C23162">
        <w:rPr>
          <w:lang w:val="en-GB"/>
        </w:rPr>
        <w:t xml:space="preserve">higher </w:t>
      </w:r>
      <w:r w:rsidR="00C23162">
        <w:rPr>
          <w:lang w:val="en-GB"/>
        </w:rPr>
        <w:lastRenderedPageBreak/>
        <w:t xml:space="preserve">frequency </w:t>
      </w:r>
      <w:r w:rsidR="00F55FF9">
        <w:rPr>
          <w:lang w:val="en-GB"/>
        </w:rPr>
        <w:t>bands</w:t>
      </w:r>
      <w:r w:rsidR="00991B90">
        <w:rPr>
          <w:lang w:val="en-GB"/>
        </w:rPr>
        <w:t xml:space="preserve">, it doesn’t give as much benefit to </w:t>
      </w:r>
      <w:r w:rsidR="00362D73">
        <w:rPr>
          <w:lang w:val="en-GB"/>
        </w:rPr>
        <w:t>support</w:t>
      </w:r>
      <w:r w:rsidR="00991B90">
        <w:rPr>
          <w:lang w:val="en-GB"/>
        </w:rPr>
        <w:t xml:space="preserve"> frequency resource allocation in </w:t>
      </w:r>
      <w:r w:rsidR="00362D73">
        <w:rPr>
          <w:lang w:val="en-GB"/>
        </w:rPr>
        <w:t>as</w:t>
      </w:r>
      <w:r w:rsidR="00991B90" w:rsidDel="00362D73">
        <w:rPr>
          <w:lang w:val="en-GB"/>
        </w:rPr>
        <w:t xml:space="preserve"> </w:t>
      </w:r>
      <w:r w:rsidR="00362D73">
        <w:rPr>
          <w:lang w:val="en-GB"/>
        </w:rPr>
        <w:t xml:space="preserve">fine a </w:t>
      </w:r>
      <w:r w:rsidR="00991B90">
        <w:rPr>
          <w:lang w:val="en-GB"/>
        </w:rPr>
        <w:t>granularity as in the lower frequency bands.</w:t>
      </w:r>
    </w:p>
    <w:p w14:paraId="0CD6313C" w14:textId="676B7658" w:rsidR="00C133AB" w:rsidRDefault="00CF1F78" w:rsidP="00C13C0F">
      <w:pPr>
        <w:pStyle w:val="BodyText"/>
        <w:rPr>
          <w:lang w:val="en-GB"/>
        </w:rPr>
      </w:pPr>
      <w:r>
        <w:rPr>
          <w:lang w:val="en-GB"/>
        </w:rPr>
        <w:t>Since</w:t>
      </w:r>
      <w:r w:rsidR="00EE4FCB" w:rsidDel="00CF1F78">
        <w:rPr>
          <w:lang w:val="en-GB"/>
        </w:rPr>
        <w:t xml:space="preserve"> </w:t>
      </w:r>
      <w:r w:rsidR="00EE4FCB">
        <w:rPr>
          <w:lang w:val="en-GB"/>
        </w:rPr>
        <w:t xml:space="preserve">the frequency domain resource allocation </w:t>
      </w:r>
      <w:r w:rsidR="002A1084">
        <w:rPr>
          <w:lang w:val="en-GB"/>
        </w:rPr>
        <w:t>(FDRA)</w:t>
      </w:r>
      <w:r w:rsidR="00EE4FCB">
        <w:rPr>
          <w:lang w:val="en-GB"/>
        </w:rPr>
        <w:t xml:space="preserve"> field in </w:t>
      </w:r>
      <w:r w:rsidR="00970C9F">
        <w:rPr>
          <w:lang w:val="en-GB"/>
        </w:rPr>
        <w:t>the</w:t>
      </w:r>
      <w:r w:rsidR="00EE4FCB">
        <w:rPr>
          <w:lang w:val="en-GB"/>
        </w:rPr>
        <w:t xml:space="preserve"> DL</w:t>
      </w:r>
      <w:r w:rsidR="00970C9F">
        <w:rPr>
          <w:lang w:val="en-GB"/>
        </w:rPr>
        <w:t>/</w:t>
      </w:r>
      <w:r w:rsidR="00EE4FCB">
        <w:rPr>
          <w:lang w:val="en-GB"/>
        </w:rPr>
        <w:t>UL DCI formats accounts for a significant part of the total DCI sizes</w:t>
      </w:r>
      <w:r>
        <w:rPr>
          <w:lang w:val="en-GB"/>
        </w:rPr>
        <w:t xml:space="preserve">, adopting a </w:t>
      </w:r>
      <w:proofErr w:type="gramStart"/>
      <w:r>
        <w:rPr>
          <w:lang w:val="en-GB"/>
        </w:rPr>
        <w:t>more coarse</w:t>
      </w:r>
      <w:proofErr w:type="gramEnd"/>
      <w:r w:rsidR="00EA2FEC">
        <w:rPr>
          <w:lang w:val="en-GB"/>
        </w:rPr>
        <w:t xml:space="preserve"> frequency domain resource allocation granularity can help to reduce the FDRA field size and hence improve PDCCH coverage.</w:t>
      </w:r>
    </w:p>
    <w:p w14:paraId="6CAFC46D" w14:textId="663E7C54" w:rsidR="00EE4FCB" w:rsidRDefault="00960FFD" w:rsidP="00C13C0F">
      <w:pPr>
        <w:pStyle w:val="BodyText"/>
        <w:rPr>
          <w:lang w:val="en-GB"/>
        </w:rPr>
      </w:pPr>
      <w:r>
        <w:rPr>
          <w:lang w:val="en-GB"/>
        </w:rPr>
        <w:fldChar w:fldCharType="begin"/>
      </w:r>
      <w:r>
        <w:rPr>
          <w:lang w:val="en-GB"/>
        </w:rPr>
        <w:instrText xml:space="preserve"> REF _Ref60955672 \h </w:instrText>
      </w:r>
      <w:r>
        <w:rPr>
          <w:lang w:val="en-GB"/>
        </w:rPr>
      </w:r>
      <w:r>
        <w:rPr>
          <w:lang w:val="en-GB"/>
        </w:rPr>
        <w:fldChar w:fldCharType="separate"/>
      </w:r>
      <w:r w:rsidR="005654FB">
        <w:t xml:space="preserve">Table </w:t>
      </w:r>
      <w:r w:rsidR="005654FB">
        <w:rPr>
          <w:noProof/>
        </w:rPr>
        <w:t>1</w:t>
      </w:r>
      <w:r>
        <w:rPr>
          <w:lang w:val="en-GB"/>
        </w:rPr>
        <w:fldChar w:fldCharType="end"/>
      </w:r>
      <w:r>
        <w:rPr>
          <w:lang w:val="en-GB"/>
        </w:rPr>
        <w:t xml:space="preserve"> l</w:t>
      </w:r>
      <w:r w:rsidR="00EE4FCB">
        <w:rPr>
          <w:lang w:val="en-GB"/>
        </w:rPr>
        <w:t>ist</w:t>
      </w:r>
      <w:r>
        <w:rPr>
          <w:lang w:val="en-GB"/>
        </w:rPr>
        <w:t>s</w:t>
      </w:r>
      <w:r w:rsidR="00EE4FCB">
        <w:rPr>
          <w:lang w:val="en-GB"/>
        </w:rPr>
        <w:t xml:space="preserve"> the </w:t>
      </w:r>
      <w:r w:rsidR="00F55FF9">
        <w:rPr>
          <w:lang w:val="en-GB"/>
        </w:rPr>
        <w:t>Nominal</w:t>
      </w:r>
      <w:r w:rsidR="00F24B44">
        <w:rPr>
          <w:lang w:val="en-GB"/>
        </w:rPr>
        <w:t xml:space="preserve"> RBG size </w:t>
      </w:r>
      <w:r w:rsidR="00F24B44" w:rsidRPr="00F24B44">
        <w:rPr>
          <w:i/>
          <w:iCs/>
          <w:lang w:val="en-GB"/>
        </w:rPr>
        <w:t>P</w:t>
      </w:r>
      <w:r w:rsidR="00F24B44">
        <w:rPr>
          <w:lang w:val="en-GB"/>
        </w:rPr>
        <w:t xml:space="preserve"> and </w:t>
      </w:r>
      <w:r w:rsidR="00EE4FCB">
        <w:rPr>
          <w:lang w:val="en-GB"/>
        </w:rPr>
        <w:t xml:space="preserve">the </w:t>
      </w:r>
      <w:r w:rsidR="00F24B44">
        <w:rPr>
          <w:lang w:val="en-GB"/>
        </w:rPr>
        <w:t xml:space="preserve">corresponding </w:t>
      </w:r>
      <w:r w:rsidR="00EE4FCB">
        <w:rPr>
          <w:lang w:val="en-GB"/>
        </w:rPr>
        <w:t xml:space="preserve">number of </w:t>
      </w:r>
      <w:r w:rsidR="008C7B8B">
        <w:rPr>
          <w:lang w:val="en-GB"/>
        </w:rPr>
        <w:t>FDRA</w:t>
      </w:r>
      <w:r w:rsidR="00EE4FCB">
        <w:rPr>
          <w:lang w:val="en-GB"/>
        </w:rPr>
        <w:t xml:space="preserve"> bits </w:t>
      </w:r>
      <w:r w:rsidR="00527599">
        <w:rPr>
          <w:lang w:val="en-GB"/>
        </w:rPr>
        <w:t>for Resource Allocation T</w:t>
      </w:r>
      <w:r w:rsidR="00EA2FEC">
        <w:rPr>
          <w:lang w:val="en-GB"/>
        </w:rPr>
        <w:t>y</w:t>
      </w:r>
      <w:r w:rsidR="00527599">
        <w:rPr>
          <w:lang w:val="en-GB"/>
        </w:rPr>
        <w:t xml:space="preserve">pe 0 </w:t>
      </w:r>
      <w:r w:rsidR="008C7B8B">
        <w:rPr>
          <w:lang w:val="en-GB"/>
        </w:rPr>
        <w:t xml:space="preserve">in a DL </w:t>
      </w:r>
      <w:r w:rsidR="00F24B44">
        <w:rPr>
          <w:lang w:val="en-GB"/>
        </w:rPr>
        <w:t>or UL</w:t>
      </w:r>
      <w:r w:rsidR="008C7B8B">
        <w:rPr>
          <w:lang w:val="en-GB"/>
        </w:rPr>
        <w:t xml:space="preserve"> DCI format.</w:t>
      </w:r>
      <w:r w:rsidR="00EA2FEC">
        <w:rPr>
          <w:lang w:val="en-GB"/>
        </w:rPr>
        <w:t xml:space="preserve"> </w:t>
      </w:r>
      <w:r w:rsidR="005E2845">
        <w:rPr>
          <w:lang w:val="en-GB"/>
        </w:rPr>
        <w:t xml:space="preserve">Configuration 1 and 2 are defined in the current specs. </w:t>
      </w:r>
      <w:r w:rsidR="0007429D">
        <w:rPr>
          <w:lang w:val="en-GB"/>
        </w:rPr>
        <w:t xml:space="preserve">The maximum RBG size </w:t>
      </w:r>
      <w:r w:rsidR="00362D73">
        <w:rPr>
          <w:lang w:val="en-GB"/>
        </w:rPr>
        <w:t xml:space="preserve">is </w:t>
      </w:r>
      <w:r w:rsidR="0007429D">
        <w:rPr>
          <w:lang w:val="en-GB"/>
        </w:rPr>
        <w:t xml:space="preserve">limited to 16 RBs. </w:t>
      </w:r>
      <w:r w:rsidR="00362D73">
        <w:rPr>
          <w:lang w:val="en-GB"/>
        </w:rPr>
        <w:t>We add a</w:t>
      </w:r>
      <w:r w:rsidR="0007429D">
        <w:rPr>
          <w:lang w:val="en-GB"/>
        </w:rPr>
        <w:t xml:space="preserve"> third RBG configuration (Configuration 3) </w:t>
      </w:r>
      <w:r w:rsidR="004D0414">
        <w:rPr>
          <w:lang w:val="en-GB"/>
        </w:rPr>
        <w:t xml:space="preserve">in the table to </w:t>
      </w:r>
      <w:r w:rsidR="007D7A63">
        <w:rPr>
          <w:lang w:val="en-GB"/>
        </w:rPr>
        <w:t xml:space="preserve">illustrate </w:t>
      </w:r>
      <w:r w:rsidR="00362D73">
        <w:rPr>
          <w:lang w:val="en-GB"/>
        </w:rPr>
        <w:t xml:space="preserve">how the size of the </w:t>
      </w:r>
      <w:r w:rsidR="007D7A63">
        <w:rPr>
          <w:lang w:val="en-GB"/>
        </w:rPr>
        <w:t>FDRA</w:t>
      </w:r>
      <w:r w:rsidR="004D0414">
        <w:rPr>
          <w:lang w:val="en-GB"/>
        </w:rPr>
        <w:t xml:space="preserve"> </w:t>
      </w:r>
      <w:r w:rsidR="00362D73">
        <w:rPr>
          <w:lang w:val="en-GB"/>
        </w:rPr>
        <w:t xml:space="preserve">field in DCI </w:t>
      </w:r>
      <w:r w:rsidR="007D7A63">
        <w:rPr>
          <w:lang w:val="en-GB"/>
        </w:rPr>
        <w:t>can be greatly reduced</w:t>
      </w:r>
      <w:r w:rsidR="004D0414">
        <w:rPr>
          <w:lang w:val="en-GB"/>
        </w:rPr>
        <w:t xml:space="preserve"> </w:t>
      </w:r>
      <w:r w:rsidR="007D7A63">
        <w:rPr>
          <w:lang w:val="en-GB"/>
        </w:rPr>
        <w:t xml:space="preserve">with </w:t>
      </w:r>
      <w:r w:rsidR="0007429D">
        <w:rPr>
          <w:lang w:val="en-GB"/>
        </w:rPr>
        <w:t>increase</w:t>
      </w:r>
      <w:r w:rsidR="007D7A63">
        <w:rPr>
          <w:lang w:val="en-GB"/>
        </w:rPr>
        <w:t>d</w:t>
      </w:r>
      <w:r w:rsidR="0007429D">
        <w:rPr>
          <w:lang w:val="en-GB"/>
        </w:rPr>
        <w:t xml:space="preserve"> </w:t>
      </w:r>
      <w:r w:rsidR="004D0414">
        <w:rPr>
          <w:lang w:val="en-GB"/>
        </w:rPr>
        <w:t xml:space="preserve">RBG size. </w:t>
      </w:r>
      <w:r w:rsidR="00362D73">
        <w:rPr>
          <w:lang w:val="en-GB"/>
        </w:rPr>
        <w:t>For</w:t>
      </w:r>
      <w:r w:rsidR="00BD72A6">
        <w:rPr>
          <w:lang w:val="en-GB"/>
        </w:rPr>
        <w:t xml:space="preserve"> Configuration 3</w:t>
      </w:r>
      <w:r w:rsidR="00E00991">
        <w:rPr>
          <w:lang w:val="en-GB"/>
        </w:rPr>
        <w:t xml:space="preserve"> </w:t>
      </w:r>
      <w:r w:rsidR="00362D73">
        <w:rPr>
          <w:lang w:val="en-GB"/>
        </w:rPr>
        <w:t>we consider</w:t>
      </w:r>
      <w:r w:rsidR="00BD72A6">
        <w:rPr>
          <w:lang w:val="en-GB"/>
        </w:rPr>
        <w:t xml:space="preserve"> two possible options </w:t>
      </w:r>
      <w:r w:rsidR="00362D73">
        <w:rPr>
          <w:lang w:val="en-GB"/>
        </w:rPr>
        <w:t xml:space="preserve">for </w:t>
      </w:r>
      <w:r w:rsidR="00BD72A6" w:rsidRPr="00E00991">
        <w:rPr>
          <w:i/>
          <w:iCs/>
          <w:lang w:val="en-GB"/>
        </w:rPr>
        <w:t>P</w:t>
      </w:r>
      <w:r w:rsidR="00BD72A6">
        <w:rPr>
          <w:lang w:val="en-GB"/>
        </w:rPr>
        <w:t xml:space="preserve"> and the corresponding FDRA size</w:t>
      </w:r>
      <w:r w:rsidR="00362D73">
        <w:rPr>
          <w:lang w:val="en-GB"/>
        </w:rPr>
        <w:t xml:space="preserve">. The two options </w:t>
      </w:r>
      <w:r w:rsidR="00BD72A6">
        <w:rPr>
          <w:lang w:val="en-GB"/>
        </w:rPr>
        <w:t xml:space="preserve">are </w:t>
      </w:r>
      <w:r w:rsidR="00767D2F">
        <w:rPr>
          <w:lang w:val="en-GB"/>
        </w:rPr>
        <w:t>separated</w:t>
      </w:r>
      <w:r w:rsidR="00BD72A6">
        <w:rPr>
          <w:lang w:val="en-GB"/>
        </w:rPr>
        <w:t xml:space="preserve"> by ‘/’. </w:t>
      </w:r>
      <w:r w:rsidR="004D0414">
        <w:rPr>
          <w:lang w:val="en-GB"/>
        </w:rPr>
        <w:t xml:space="preserve">One can see that with </w:t>
      </w:r>
      <w:r w:rsidR="00362D73">
        <w:rPr>
          <w:lang w:val="en-GB"/>
        </w:rPr>
        <w:t>P =</w:t>
      </w:r>
      <w:r w:rsidR="004D0414">
        <w:rPr>
          <w:lang w:val="en-GB"/>
        </w:rPr>
        <w:t xml:space="preserve"> 64 RBs, only 5 bits are needed to indicate frequency domain resource allocation in a BWP of 275 RBs.</w:t>
      </w:r>
    </w:p>
    <w:p w14:paraId="37B50C82" w14:textId="75B143E3" w:rsidR="00EE4FCB" w:rsidRDefault="00EE4FCB" w:rsidP="00EE4FCB">
      <w:pPr>
        <w:pStyle w:val="Caption"/>
        <w:keepNext/>
        <w:jc w:val="center"/>
      </w:pPr>
      <w:bookmarkStart w:id="29" w:name="_Ref60955672"/>
      <w:r>
        <w:t xml:space="preserve">Table </w:t>
      </w:r>
      <w:r>
        <w:fldChar w:fldCharType="begin"/>
      </w:r>
      <w:r>
        <w:instrText xml:space="preserve"> SEQ Table \* ARABIC </w:instrText>
      </w:r>
      <w:r>
        <w:fldChar w:fldCharType="separate"/>
      </w:r>
      <w:r w:rsidR="00DF3BEA">
        <w:rPr>
          <w:noProof/>
        </w:rPr>
        <w:t>2</w:t>
      </w:r>
      <w:r>
        <w:fldChar w:fldCharType="end"/>
      </w:r>
      <w:bookmarkEnd w:id="29"/>
      <w:r w:rsidR="004A65B3">
        <w:t>:</w:t>
      </w:r>
      <w:r>
        <w:t xml:space="preserve"> </w:t>
      </w:r>
      <w:r w:rsidR="00B36E29">
        <w:t xml:space="preserve">Normal RBG </w:t>
      </w:r>
      <w:r w:rsidR="005703F0">
        <w:t>s</w:t>
      </w:r>
      <w:r w:rsidR="00B36E29">
        <w:t xml:space="preserve">ize </w:t>
      </w:r>
      <w:r w:rsidR="008A4211">
        <w:t>(</w:t>
      </w:r>
      <w:r w:rsidR="008A4211" w:rsidRPr="0060507E">
        <w:rPr>
          <w:i/>
          <w:iCs/>
        </w:rPr>
        <w:t>P</w:t>
      </w:r>
      <w:r w:rsidR="008A4211">
        <w:t xml:space="preserve">) </w:t>
      </w:r>
      <w:r w:rsidR="00B36E29">
        <w:t>and FDRA</w:t>
      </w:r>
      <w:r>
        <w:t xml:space="preserve"> field size, Resource Allocation Type 0</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3AB" w14:paraId="3442C6F1" w14:textId="77777777" w:rsidTr="00C133AB">
        <w:tc>
          <w:tcPr>
            <w:tcW w:w="1375" w:type="dxa"/>
            <w:vMerge w:val="restart"/>
          </w:tcPr>
          <w:p w14:paraId="2B64FB89" w14:textId="1BB70242" w:rsidR="00C133AB" w:rsidRDefault="00C133AB" w:rsidP="00C133AB">
            <w:pPr>
              <w:jc w:val="center"/>
              <w:rPr>
                <w:lang w:eastAsia="en-GB"/>
              </w:rPr>
            </w:pPr>
            <w:r w:rsidRPr="00C133AB">
              <w:rPr>
                <w:b/>
                <w:bCs/>
                <w:lang w:val="en-GB" w:eastAsia="en-GB"/>
              </w:rPr>
              <w:t>Bandwidth</w:t>
            </w:r>
            <w:r>
              <w:rPr>
                <w:b/>
                <w:bCs/>
                <w:lang w:val="en-GB" w:eastAsia="en-GB"/>
              </w:rPr>
              <w:t xml:space="preserve"> </w:t>
            </w:r>
            <w:r w:rsidRPr="00C133AB">
              <w:rPr>
                <w:b/>
                <w:bCs/>
                <w:lang w:val="en-GB" w:eastAsia="en-GB"/>
              </w:rPr>
              <w:t>Part Size</w:t>
            </w:r>
          </w:p>
        </w:tc>
        <w:tc>
          <w:tcPr>
            <w:tcW w:w="2750" w:type="dxa"/>
            <w:gridSpan w:val="2"/>
          </w:tcPr>
          <w:p w14:paraId="4CE9BD5F" w14:textId="26BB1BE3" w:rsidR="00C133AB" w:rsidRDefault="00C133AB" w:rsidP="00C133AB">
            <w:pPr>
              <w:jc w:val="center"/>
              <w:rPr>
                <w:lang w:eastAsia="en-GB"/>
              </w:rPr>
            </w:pPr>
            <w:r w:rsidRPr="00C133AB">
              <w:rPr>
                <w:b/>
                <w:bCs/>
                <w:lang w:val="en-GB" w:eastAsia="en-GB"/>
              </w:rPr>
              <w:t>Configuration 1</w:t>
            </w:r>
          </w:p>
        </w:tc>
        <w:tc>
          <w:tcPr>
            <w:tcW w:w="2752" w:type="dxa"/>
            <w:gridSpan w:val="2"/>
          </w:tcPr>
          <w:p w14:paraId="72CA7444" w14:textId="4F282F35" w:rsidR="00C133AB" w:rsidRDefault="00C133AB" w:rsidP="00C133AB">
            <w:pPr>
              <w:jc w:val="center"/>
              <w:rPr>
                <w:lang w:eastAsia="en-GB"/>
              </w:rPr>
            </w:pPr>
            <w:r w:rsidRPr="00C133AB">
              <w:rPr>
                <w:b/>
                <w:bCs/>
                <w:lang w:val="en-GB" w:eastAsia="en-GB"/>
              </w:rPr>
              <w:t xml:space="preserve">Configuration </w:t>
            </w:r>
            <w:r>
              <w:rPr>
                <w:b/>
                <w:bCs/>
                <w:lang w:val="en-GB" w:eastAsia="en-GB"/>
              </w:rPr>
              <w:t>2</w:t>
            </w:r>
          </w:p>
        </w:tc>
        <w:tc>
          <w:tcPr>
            <w:tcW w:w="2752" w:type="dxa"/>
            <w:gridSpan w:val="2"/>
          </w:tcPr>
          <w:p w14:paraId="0749C622" w14:textId="1E4823BB" w:rsidR="00C133AB" w:rsidRPr="005E2845" w:rsidRDefault="005E2845" w:rsidP="005E2845">
            <w:pPr>
              <w:jc w:val="center"/>
              <w:rPr>
                <w:color w:val="0000FF"/>
                <w:lang w:eastAsia="en-GB"/>
              </w:rPr>
            </w:pPr>
            <w:r w:rsidRPr="005E2845">
              <w:rPr>
                <w:b/>
                <w:bCs/>
                <w:color w:val="0000FF"/>
                <w:lang w:val="en-GB" w:eastAsia="en-GB"/>
              </w:rPr>
              <w:t>Configuration 3</w:t>
            </w:r>
          </w:p>
        </w:tc>
      </w:tr>
      <w:tr w:rsidR="00C133AB" w14:paraId="7D2250D3" w14:textId="77777777" w:rsidTr="00C133AB">
        <w:tc>
          <w:tcPr>
            <w:tcW w:w="1375" w:type="dxa"/>
            <w:vMerge/>
          </w:tcPr>
          <w:p w14:paraId="00D6D50F" w14:textId="77777777" w:rsidR="00C133AB" w:rsidRDefault="00C133AB" w:rsidP="00C133AB">
            <w:pPr>
              <w:rPr>
                <w:lang w:eastAsia="en-GB"/>
              </w:rPr>
            </w:pPr>
          </w:p>
        </w:tc>
        <w:tc>
          <w:tcPr>
            <w:tcW w:w="1375" w:type="dxa"/>
          </w:tcPr>
          <w:p w14:paraId="4CB85B31" w14:textId="2DD20893" w:rsidR="00C133AB" w:rsidRPr="008A4211" w:rsidRDefault="008A4211" w:rsidP="00C133AB">
            <w:pPr>
              <w:jc w:val="center"/>
              <w:rPr>
                <w:b/>
                <w:i/>
                <w:lang w:eastAsia="en-GB"/>
              </w:rPr>
            </w:pPr>
            <w:r w:rsidRPr="008A4211">
              <w:rPr>
                <w:b/>
                <w:bCs/>
                <w:i/>
                <w:iCs/>
                <w:lang w:eastAsia="en-GB"/>
              </w:rPr>
              <w:t>P</w:t>
            </w:r>
          </w:p>
        </w:tc>
        <w:tc>
          <w:tcPr>
            <w:tcW w:w="1375" w:type="dxa"/>
          </w:tcPr>
          <w:p w14:paraId="578F503A" w14:textId="3D22E74A" w:rsidR="00C133AB" w:rsidRPr="005E2845" w:rsidRDefault="00C133AB" w:rsidP="00C133AB">
            <w:pPr>
              <w:rPr>
                <w:b/>
                <w:lang w:eastAsia="en-GB"/>
              </w:rPr>
            </w:pPr>
            <w:r w:rsidRPr="005E2845">
              <w:rPr>
                <w:b/>
                <w:lang w:eastAsia="en-GB"/>
              </w:rPr>
              <w:t>FDRA size</w:t>
            </w:r>
          </w:p>
        </w:tc>
        <w:tc>
          <w:tcPr>
            <w:tcW w:w="1376" w:type="dxa"/>
          </w:tcPr>
          <w:p w14:paraId="300595D1" w14:textId="44216DFA" w:rsidR="00C133AB" w:rsidRPr="008A4211" w:rsidRDefault="008A4211" w:rsidP="005E2845">
            <w:pPr>
              <w:jc w:val="center"/>
              <w:rPr>
                <w:b/>
                <w:i/>
                <w:lang w:eastAsia="en-GB"/>
              </w:rPr>
            </w:pPr>
            <w:r w:rsidRPr="008A4211">
              <w:rPr>
                <w:b/>
                <w:bCs/>
                <w:i/>
                <w:iCs/>
                <w:lang w:eastAsia="en-GB"/>
              </w:rPr>
              <w:t>P</w:t>
            </w:r>
          </w:p>
        </w:tc>
        <w:tc>
          <w:tcPr>
            <w:tcW w:w="1376" w:type="dxa"/>
          </w:tcPr>
          <w:p w14:paraId="6151371C" w14:textId="1C8B9210" w:rsidR="00C133AB" w:rsidRDefault="005E2845" w:rsidP="005E2845">
            <w:pPr>
              <w:jc w:val="center"/>
              <w:rPr>
                <w:lang w:eastAsia="en-GB"/>
              </w:rPr>
            </w:pPr>
            <w:r w:rsidRPr="005E2845">
              <w:rPr>
                <w:b/>
                <w:bCs/>
                <w:lang w:eastAsia="en-GB"/>
              </w:rPr>
              <w:t>FDRA size</w:t>
            </w:r>
          </w:p>
        </w:tc>
        <w:tc>
          <w:tcPr>
            <w:tcW w:w="1376" w:type="dxa"/>
          </w:tcPr>
          <w:p w14:paraId="03BC1241" w14:textId="72D10C64" w:rsidR="00C133AB" w:rsidRPr="008A4211" w:rsidRDefault="008A4211" w:rsidP="005E2845">
            <w:pPr>
              <w:jc w:val="center"/>
              <w:rPr>
                <w:i/>
                <w:color w:val="0000FF"/>
                <w:lang w:eastAsia="en-GB"/>
              </w:rPr>
            </w:pPr>
            <w:r w:rsidRPr="008A4211">
              <w:rPr>
                <w:b/>
                <w:bCs/>
                <w:i/>
                <w:iCs/>
                <w:color w:val="0000FF"/>
                <w:lang w:eastAsia="en-GB"/>
              </w:rPr>
              <w:t>P</w:t>
            </w:r>
          </w:p>
        </w:tc>
        <w:tc>
          <w:tcPr>
            <w:tcW w:w="1376" w:type="dxa"/>
          </w:tcPr>
          <w:p w14:paraId="6114FC5C" w14:textId="576DFF1A" w:rsidR="00C133AB" w:rsidRPr="005E2845" w:rsidRDefault="005E2845" w:rsidP="00C133AB">
            <w:pPr>
              <w:rPr>
                <w:color w:val="0000FF"/>
                <w:lang w:eastAsia="en-GB"/>
              </w:rPr>
            </w:pPr>
            <w:r w:rsidRPr="005E2845">
              <w:rPr>
                <w:b/>
                <w:bCs/>
                <w:color w:val="0000FF"/>
                <w:lang w:eastAsia="en-GB"/>
              </w:rPr>
              <w:t>FDRA size</w:t>
            </w:r>
          </w:p>
        </w:tc>
      </w:tr>
      <w:tr w:rsidR="00C133AB" w14:paraId="1C71AB4D" w14:textId="77777777" w:rsidTr="00C133AB">
        <w:tc>
          <w:tcPr>
            <w:tcW w:w="1375" w:type="dxa"/>
          </w:tcPr>
          <w:p w14:paraId="2883B513" w14:textId="70CC655D" w:rsidR="00C133AB" w:rsidRDefault="00C133AB" w:rsidP="00C133AB">
            <w:pPr>
              <w:jc w:val="center"/>
              <w:rPr>
                <w:lang w:eastAsia="en-GB"/>
              </w:rPr>
            </w:pPr>
            <w:r w:rsidRPr="005E2845">
              <w:rPr>
                <w:rFonts w:eastAsia="Times New Roman" w:cs="Arial"/>
                <w:color w:val="000000" w:themeColor="dark1"/>
                <w:kern w:val="24"/>
                <w:lang w:val="en-GB" w:eastAsia="zh-CN"/>
              </w:rPr>
              <w:t>1 – 36</w:t>
            </w:r>
          </w:p>
        </w:tc>
        <w:tc>
          <w:tcPr>
            <w:tcW w:w="1375" w:type="dxa"/>
          </w:tcPr>
          <w:p w14:paraId="5FC66EA5" w14:textId="6C5993F3" w:rsidR="00C133AB" w:rsidRDefault="00C133AB" w:rsidP="00C133AB">
            <w:pPr>
              <w:jc w:val="center"/>
              <w:rPr>
                <w:lang w:eastAsia="en-GB"/>
              </w:rPr>
            </w:pPr>
            <w:r w:rsidRPr="005E2845">
              <w:rPr>
                <w:rFonts w:eastAsia="Times New Roman" w:cs="Arial"/>
                <w:color w:val="000000" w:themeColor="dark1"/>
                <w:kern w:val="24"/>
                <w:lang w:val="en-GB" w:eastAsia="zh-CN"/>
              </w:rPr>
              <w:t>2</w:t>
            </w:r>
          </w:p>
        </w:tc>
        <w:tc>
          <w:tcPr>
            <w:tcW w:w="1375" w:type="dxa"/>
          </w:tcPr>
          <w:p w14:paraId="5A8F9A7D" w14:textId="438DB229"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226927D" w14:textId="2DF8A37D"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6" w:type="dxa"/>
          </w:tcPr>
          <w:p w14:paraId="2CCEA086" w14:textId="36A4CF06"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0DF109BA" w14:textId="489C0183" w:rsidR="00C133AB" w:rsidRPr="005E2845" w:rsidRDefault="005E2845" w:rsidP="00C133AB">
            <w:pPr>
              <w:jc w:val="center"/>
              <w:rPr>
                <w:rFonts w:cs="Arial"/>
                <w:color w:val="0000FF"/>
                <w:lang w:eastAsia="en-GB"/>
              </w:rPr>
            </w:pPr>
            <w:r w:rsidRPr="005E2845">
              <w:rPr>
                <w:rFonts w:cs="Arial"/>
                <w:color w:val="0000FF"/>
                <w:lang w:eastAsia="en-GB"/>
              </w:rPr>
              <w:t>4</w:t>
            </w:r>
            <w:r>
              <w:rPr>
                <w:rFonts w:cs="Arial"/>
                <w:color w:val="0000FF"/>
                <w:lang w:eastAsia="en-GB"/>
              </w:rPr>
              <w:t>/8</w:t>
            </w:r>
          </w:p>
        </w:tc>
        <w:tc>
          <w:tcPr>
            <w:tcW w:w="1376" w:type="dxa"/>
          </w:tcPr>
          <w:p w14:paraId="730EDE43" w14:textId="2FC5216A"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57BEAFF" w14:textId="77777777" w:rsidTr="00C133AB">
        <w:tc>
          <w:tcPr>
            <w:tcW w:w="1375" w:type="dxa"/>
          </w:tcPr>
          <w:p w14:paraId="4FC55F4C" w14:textId="6BA6E022" w:rsidR="00C133AB" w:rsidRDefault="00C133AB" w:rsidP="00C133AB">
            <w:pPr>
              <w:jc w:val="center"/>
              <w:rPr>
                <w:lang w:eastAsia="en-GB"/>
              </w:rPr>
            </w:pPr>
            <w:r w:rsidRPr="005E2845">
              <w:rPr>
                <w:rFonts w:eastAsia="Times New Roman" w:cs="Arial"/>
                <w:color w:val="000000" w:themeColor="dark1"/>
                <w:kern w:val="24"/>
                <w:lang w:val="en-GB" w:eastAsia="zh-CN"/>
              </w:rPr>
              <w:t>37 – 72</w:t>
            </w:r>
          </w:p>
        </w:tc>
        <w:tc>
          <w:tcPr>
            <w:tcW w:w="1375" w:type="dxa"/>
          </w:tcPr>
          <w:p w14:paraId="61E5B488" w14:textId="7BF17913"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5" w:type="dxa"/>
          </w:tcPr>
          <w:p w14:paraId="444BC203" w14:textId="79BED080"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295EC98E" w14:textId="2851AF6B"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6" w:type="dxa"/>
          </w:tcPr>
          <w:p w14:paraId="3467059B" w14:textId="60C36B85"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F4EEDE9" w14:textId="77B45BAB" w:rsidR="00C133AB" w:rsidRPr="005E2845" w:rsidRDefault="005E2845" w:rsidP="00C133AB">
            <w:pPr>
              <w:jc w:val="center"/>
              <w:rPr>
                <w:rFonts w:cs="Arial"/>
                <w:color w:val="0000FF"/>
                <w:lang w:eastAsia="en-GB"/>
              </w:rPr>
            </w:pPr>
            <w:r w:rsidRPr="005E2845">
              <w:rPr>
                <w:rFonts w:cs="Arial"/>
                <w:color w:val="0000FF"/>
                <w:lang w:eastAsia="en-GB"/>
              </w:rPr>
              <w:t>8</w:t>
            </w:r>
            <w:r>
              <w:rPr>
                <w:rFonts w:cs="Arial"/>
                <w:color w:val="0000FF"/>
                <w:lang w:eastAsia="en-GB"/>
              </w:rPr>
              <w:t>/16</w:t>
            </w:r>
          </w:p>
        </w:tc>
        <w:tc>
          <w:tcPr>
            <w:tcW w:w="1376" w:type="dxa"/>
          </w:tcPr>
          <w:p w14:paraId="420A0558" w14:textId="61C76650"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22E6ECF1" w14:textId="77777777" w:rsidTr="00C133AB">
        <w:tc>
          <w:tcPr>
            <w:tcW w:w="1375" w:type="dxa"/>
          </w:tcPr>
          <w:p w14:paraId="4DF2ECF0" w14:textId="4400AA61" w:rsidR="00C133AB" w:rsidRDefault="00C133AB" w:rsidP="00C133AB">
            <w:pPr>
              <w:jc w:val="center"/>
              <w:rPr>
                <w:lang w:eastAsia="en-GB"/>
              </w:rPr>
            </w:pPr>
            <w:r w:rsidRPr="005E2845">
              <w:rPr>
                <w:rFonts w:eastAsia="Times New Roman" w:cs="Arial"/>
                <w:color w:val="000000" w:themeColor="dark1"/>
                <w:kern w:val="24"/>
                <w:lang w:val="en-GB" w:eastAsia="zh-CN"/>
              </w:rPr>
              <w:t>73 – 144</w:t>
            </w:r>
          </w:p>
        </w:tc>
        <w:tc>
          <w:tcPr>
            <w:tcW w:w="1375" w:type="dxa"/>
          </w:tcPr>
          <w:p w14:paraId="7B7884C8" w14:textId="689515A4"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5" w:type="dxa"/>
          </w:tcPr>
          <w:p w14:paraId="598AE570" w14:textId="3A6C1C94"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4090F266" w14:textId="60913819"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13AFFE70" w14:textId="3E220B39"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1C0B7D2" w14:textId="01F785D9" w:rsidR="00C133AB" w:rsidRPr="005E2845" w:rsidRDefault="005E2845" w:rsidP="00C133AB">
            <w:pPr>
              <w:jc w:val="center"/>
              <w:rPr>
                <w:rFonts w:cs="Arial"/>
                <w:color w:val="0000FF"/>
                <w:lang w:eastAsia="en-GB"/>
              </w:rPr>
            </w:pPr>
            <w:r w:rsidRPr="005E2845">
              <w:rPr>
                <w:rFonts w:cs="Arial"/>
                <w:color w:val="0000FF"/>
                <w:lang w:eastAsia="en-GB"/>
              </w:rPr>
              <w:t>16</w:t>
            </w:r>
            <w:r>
              <w:rPr>
                <w:rFonts w:cs="Arial"/>
                <w:color w:val="0000FF"/>
                <w:lang w:eastAsia="en-GB"/>
              </w:rPr>
              <w:t>/32</w:t>
            </w:r>
          </w:p>
        </w:tc>
        <w:tc>
          <w:tcPr>
            <w:tcW w:w="1376" w:type="dxa"/>
          </w:tcPr>
          <w:p w14:paraId="3958E8C7" w14:textId="3CFDD3BD"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A42D138" w14:textId="77777777" w:rsidTr="00C133AB">
        <w:tc>
          <w:tcPr>
            <w:tcW w:w="1375" w:type="dxa"/>
          </w:tcPr>
          <w:p w14:paraId="101C9A71" w14:textId="3B155203" w:rsidR="00C133AB" w:rsidRDefault="00C133AB" w:rsidP="00C133AB">
            <w:pPr>
              <w:jc w:val="center"/>
              <w:rPr>
                <w:lang w:eastAsia="en-GB"/>
              </w:rPr>
            </w:pPr>
            <w:r w:rsidRPr="005E2845">
              <w:rPr>
                <w:rFonts w:eastAsia="Times New Roman" w:cs="Arial"/>
                <w:color w:val="000000" w:themeColor="dark1"/>
                <w:kern w:val="24"/>
                <w:lang w:val="en-GB" w:eastAsia="zh-CN"/>
              </w:rPr>
              <w:t>145 – 275</w:t>
            </w:r>
          </w:p>
        </w:tc>
        <w:tc>
          <w:tcPr>
            <w:tcW w:w="1375" w:type="dxa"/>
          </w:tcPr>
          <w:p w14:paraId="345DA011" w14:textId="3BF821CB"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5" w:type="dxa"/>
          </w:tcPr>
          <w:p w14:paraId="06D27CCD" w14:textId="39354762"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40A8908" w14:textId="4C003DE3"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3337D977" w14:textId="40530BA6"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009E70BE" w14:textId="0FF04A90" w:rsidR="00C133AB" w:rsidRPr="005E2845" w:rsidRDefault="005E2845" w:rsidP="00C133AB">
            <w:pPr>
              <w:jc w:val="center"/>
              <w:rPr>
                <w:rFonts w:cs="Arial"/>
                <w:color w:val="0000FF"/>
                <w:lang w:eastAsia="en-GB"/>
              </w:rPr>
            </w:pPr>
            <w:r w:rsidRPr="005E2845">
              <w:rPr>
                <w:rFonts w:cs="Arial"/>
                <w:color w:val="0000FF"/>
                <w:lang w:eastAsia="en-GB"/>
              </w:rPr>
              <w:t>32</w:t>
            </w:r>
            <w:r>
              <w:rPr>
                <w:rFonts w:cs="Arial"/>
                <w:color w:val="0000FF"/>
                <w:lang w:eastAsia="en-GB"/>
              </w:rPr>
              <w:t>/64</w:t>
            </w:r>
          </w:p>
        </w:tc>
        <w:tc>
          <w:tcPr>
            <w:tcW w:w="1376" w:type="dxa"/>
          </w:tcPr>
          <w:p w14:paraId="5957D993" w14:textId="4C131723"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bl>
    <w:p w14:paraId="04357A81" w14:textId="77777777" w:rsidR="00EE4FCB" w:rsidRDefault="00EE4FCB" w:rsidP="00C13C0F">
      <w:pPr>
        <w:pStyle w:val="BodyText"/>
        <w:rPr>
          <w:lang w:val="en-GB"/>
        </w:rPr>
      </w:pPr>
    </w:p>
    <w:p w14:paraId="6CFBF610" w14:textId="50E40E69" w:rsidR="00503576" w:rsidRPr="006143B8" w:rsidRDefault="00C4783D" w:rsidP="006143B8">
      <w:pPr>
        <w:pStyle w:val="BodyText"/>
      </w:pPr>
      <w:r w:rsidRPr="006143B8">
        <w:t>FDRA field size for Resource Allocation Type 1</w:t>
      </w:r>
      <w:r w:rsidR="009009AE" w:rsidRPr="006143B8">
        <w:t xml:space="preserve"> is determined by the Resource Allocation Granularity (P) together with BWP size. Current specification specifies P value of 1,2,4,8</w:t>
      </w:r>
      <w:r w:rsidR="00A752AF" w:rsidRPr="006143B8">
        <w:t xml:space="preserve"> and </w:t>
      </w:r>
      <w:r w:rsidR="009009AE" w:rsidRPr="006143B8">
        <w:t>16</w:t>
      </w:r>
      <w:r w:rsidR="00CB135B" w:rsidRPr="006143B8">
        <w:t xml:space="preserve"> RBs</w:t>
      </w:r>
      <w:r w:rsidR="00372B22" w:rsidRPr="006143B8">
        <w:t xml:space="preserve"> for DCI format 0_2 and 1_2</w:t>
      </w:r>
      <w:r w:rsidR="003070AC" w:rsidRPr="006143B8">
        <w:t>. For the other DL/UL DCI format</w:t>
      </w:r>
      <w:r w:rsidR="00E70F2D" w:rsidRPr="006143B8">
        <w:t>s</w:t>
      </w:r>
      <w:r w:rsidR="003070AC" w:rsidRPr="006143B8">
        <w:t xml:space="preserve"> the P value</w:t>
      </w:r>
      <w:r w:rsidR="009E78D7" w:rsidRPr="006143B8">
        <w:t xml:space="preserve"> </w:t>
      </w:r>
      <w:r w:rsidR="003070AC" w:rsidRPr="006143B8">
        <w:t xml:space="preserve">is </w:t>
      </w:r>
      <w:r w:rsidR="009E78D7" w:rsidRPr="006143B8">
        <w:t xml:space="preserve">implicitly </w:t>
      </w:r>
      <w:r w:rsidR="003070AC" w:rsidRPr="006143B8">
        <w:t>set to 1</w:t>
      </w:r>
      <w:r w:rsidR="009009AE" w:rsidRPr="006143B8">
        <w:t xml:space="preserve">. </w:t>
      </w:r>
      <w:r w:rsidR="00291E3F">
        <w:t xml:space="preserve">To reduce the </w:t>
      </w:r>
      <w:r w:rsidR="00E55B00">
        <w:t xml:space="preserve">FDRA granularity and DCI </w:t>
      </w:r>
      <w:r w:rsidR="00291E3F">
        <w:t xml:space="preserve">size </w:t>
      </w:r>
      <w:r w:rsidR="00E55B00">
        <w:t>used for multi-PUSCH/PDSCH scheduling</w:t>
      </w:r>
      <w:r w:rsidR="00291E3F">
        <w:t xml:space="preserve">, </w:t>
      </w:r>
      <w:r w:rsidR="00291E3F" w:rsidRPr="00E55B00">
        <w:rPr>
          <w:i/>
          <w:iCs/>
        </w:rPr>
        <w:t>P</w:t>
      </w:r>
      <w:r w:rsidR="00291E3F">
        <w:t xml:space="preserve"> values other than 1 can be also specified for DCI </w:t>
      </w:r>
      <w:r w:rsidR="00E55B00">
        <w:t xml:space="preserve">format </w:t>
      </w:r>
      <w:r w:rsidR="00291E3F">
        <w:t xml:space="preserve">0_1 and 1_1. </w:t>
      </w:r>
      <w:r w:rsidR="00DC5A66" w:rsidRPr="006143B8">
        <w:fldChar w:fldCharType="begin"/>
      </w:r>
      <w:r w:rsidR="00DC5A66" w:rsidRPr="006143B8">
        <w:instrText xml:space="preserve"> REF _Ref60993953 \h </w:instrText>
      </w:r>
      <w:r w:rsidR="006143B8">
        <w:instrText xml:space="preserve"> \* MERGEFORMAT </w:instrText>
      </w:r>
      <w:r w:rsidR="00DC5A66" w:rsidRPr="006143B8">
        <w:fldChar w:fldCharType="separate"/>
      </w:r>
      <w:r w:rsidR="005654FB">
        <w:t>Table 2</w:t>
      </w:r>
      <w:r w:rsidR="00DC5A66" w:rsidRPr="006143B8">
        <w:fldChar w:fldCharType="end"/>
      </w:r>
      <w:r w:rsidR="00DC5A66" w:rsidRPr="006143B8">
        <w:t xml:space="preserve"> tabulates the P values and the corresponding FDRA field sizes assuming maximum BWP size. If the </w:t>
      </w:r>
      <w:r w:rsidR="00DC5A66" w:rsidRPr="00E55B00">
        <w:rPr>
          <w:i/>
        </w:rPr>
        <w:t>P</w:t>
      </w:r>
      <w:r w:rsidR="00DC5A66" w:rsidRPr="006143B8">
        <w:t xml:space="preserve"> value could be further extended to 32 RBs, the corresponding FDRA field size could be reduced to 6 bits.</w:t>
      </w:r>
    </w:p>
    <w:p w14:paraId="75630C4D" w14:textId="0ABB0312" w:rsidR="0060507E" w:rsidRDefault="0060507E" w:rsidP="0060507E">
      <w:pPr>
        <w:pStyle w:val="Caption"/>
        <w:keepNext/>
        <w:jc w:val="center"/>
      </w:pPr>
      <w:bookmarkStart w:id="30" w:name="_Ref60993953"/>
      <w:r>
        <w:t xml:space="preserve">Table </w:t>
      </w:r>
      <w:r>
        <w:fldChar w:fldCharType="begin"/>
      </w:r>
      <w:r>
        <w:instrText xml:space="preserve"> SEQ Table \* ARABIC </w:instrText>
      </w:r>
      <w:r>
        <w:fldChar w:fldCharType="separate"/>
      </w:r>
      <w:r w:rsidR="00DF3BEA">
        <w:rPr>
          <w:noProof/>
        </w:rPr>
        <w:t>3</w:t>
      </w:r>
      <w:r>
        <w:fldChar w:fldCharType="end"/>
      </w:r>
      <w:bookmarkEnd w:id="30"/>
      <w:r w:rsidR="004A65B3">
        <w:t>:</w:t>
      </w:r>
      <w:r>
        <w:t xml:space="preserve"> Resource Allocation Granularity</w:t>
      </w:r>
      <w:r w:rsidRPr="00B16048">
        <w:t xml:space="preserve"> (</w:t>
      </w:r>
      <w:r w:rsidRPr="0060507E">
        <w:rPr>
          <w:i/>
          <w:iCs/>
        </w:rPr>
        <w:t>P</w:t>
      </w:r>
      <w:r w:rsidRPr="00B16048">
        <w:t xml:space="preserve">) and FDRA field size, Resource Allocation Type </w:t>
      </w:r>
      <w:r>
        <w:t>1</w:t>
      </w:r>
    </w:p>
    <w:tbl>
      <w:tblPr>
        <w:tblStyle w:val="TableGrid"/>
        <w:tblW w:w="0" w:type="auto"/>
        <w:jc w:val="center"/>
        <w:tblLook w:val="04A0" w:firstRow="1" w:lastRow="0" w:firstColumn="1" w:lastColumn="0" w:noHBand="0" w:noVBand="1"/>
      </w:tblPr>
      <w:tblGrid>
        <w:gridCol w:w="3955"/>
        <w:gridCol w:w="3600"/>
      </w:tblGrid>
      <w:tr w:rsidR="000663D4" w14:paraId="5EB4481E" w14:textId="77777777" w:rsidTr="000663D4">
        <w:trPr>
          <w:jc w:val="center"/>
        </w:trPr>
        <w:tc>
          <w:tcPr>
            <w:tcW w:w="3955" w:type="dxa"/>
          </w:tcPr>
          <w:p w14:paraId="197D784E" w14:textId="46B9B3C6" w:rsidR="000663D4" w:rsidRPr="000663D4" w:rsidRDefault="000663D4" w:rsidP="008A4211">
            <w:pPr>
              <w:jc w:val="center"/>
              <w:rPr>
                <w:b/>
                <w:bCs/>
                <w:lang w:eastAsia="en-GB"/>
              </w:rPr>
            </w:pPr>
            <w:r w:rsidRPr="000663D4">
              <w:rPr>
                <w:b/>
                <w:bCs/>
                <w:lang w:val="en-GB"/>
              </w:rPr>
              <w:t xml:space="preserve">Resource Allocation </w:t>
            </w:r>
            <w:r>
              <w:rPr>
                <w:b/>
                <w:bCs/>
                <w:lang w:val="en-GB"/>
              </w:rPr>
              <w:t>G</w:t>
            </w:r>
            <w:r w:rsidRPr="000663D4">
              <w:rPr>
                <w:b/>
                <w:bCs/>
                <w:lang w:val="en-GB"/>
              </w:rPr>
              <w:t>ranularity (</w:t>
            </w:r>
            <w:r w:rsidRPr="000663D4">
              <w:rPr>
                <w:b/>
                <w:bCs/>
                <w:i/>
                <w:iCs/>
                <w:lang w:eastAsia="en-GB"/>
              </w:rPr>
              <w:t>P</w:t>
            </w:r>
            <w:r w:rsidRPr="000663D4">
              <w:rPr>
                <w:b/>
                <w:bCs/>
                <w:lang w:eastAsia="en-GB"/>
              </w:rPr>
              <w:t>)</w:t>
            </w:r>
          </w:p>
        </w:tc>
        <w:tc>
          <w:tcPr>
            <w:tcW w:w="3600" w:type="dxa"/>
          </w:tcPr>
          <w:p w14:paraId="7D7CF8D0" w14:textId="52D41452" w:rsidR="000663D4" w:rsidRPr="000663D4" w:rsidRDefault="000663D4" w:rsidP="008A4211">
            <w:pPr>
              <w:jc w:val="center"/>
              <w:rPr>
                <w:b/>
                <w:bCs/>
                <w:lang w:eastAsia="en-GB"/>
              </w:rPr>
            </w:pPr>
            <w:r w:rsidRPr="000663D4">
              <w:rPr>
                <w:b/>
                <w:bCs/>
                <w:lang w:eastAsia="en-GB"/>
              </w:rPr>
              <w:t>FDRA size (BWP size = 275)</w:t>
            </w:r>
          </w:p>
        </w:tc>
      </w:tr>
      <w:tr w:rsidR="000663D4" w14:paraId="5931EB70" w14:textId="77777777" w:rsidTr="000663D4">
        <w:trPr>
          <w:jc w:val="center"/>
        </w:trPr>
        <w:tc>
          <w:tcPr>
            <w:tcW w:w="3955" w:type="dxa"/>
          </w:tcPr>
          <w:p w14:paraId="695ED85D" w14:textId="61911328"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w:t>
            </w:r>
          </w:p>
        </w:tc>
        <w:tc>
          <w:tcPr>
            <w:tcW w:w="3600" w:type="dxa"/>
          </w:tcPr>
          <w:p w14:paraId="769F52A1" w14:textId="1598C644" w:rsidR="000663D4" w:rsidRDefault="000663D4" w:rsidP="000663D4">
            <w:pPr>
              <w:jc w:val="center"/>
              <w:rPr>
                <w:lang w:eastAsia="en-GB"/>
              </w:rPr>
            </w:pPr>
            <w:r>
              <w:rPr>
                <w:lang w:eastAsia="en-GB"/>
              </w:rPr>
              <w:t>16</w:t>
            </w:r>
          </w:p>
        </w:tc>
      </w:tr>
      <w:tr w:rsidR="000663D4" w14:paraId="515E90C6" w14:textId="77777777" w:rsidTr="000663D4">
        <w:trPr>
          <w:jc w:val="center"/>
        </w:trPr>
        <w:tc>
          <w:tcPr>
            <w:tcW w:w="3955" w:type="dxa"/>
          </w:tcPr>
          <w:p w14:paraId="453F865C" w14:textId="796E7312" w:rsidR="000663D4" w:rsidRDefault="000663D4" w:rsidP="000663D4">
            <w:pPr>
              <w:jc w:val="center"/>
              <w:rPr>
                <w:lang w:eastAsia="en-GB"/>
              </w:rPr>
            </w:pPr>
            <w:r>
              <w:rPr>
                <w:lang w:eastAsia="en-GB"/>
              </w:rPr>
              <w:t>2</w:t>
            </w:r>
          </w:p>
        </w:tc>
        <w:tc>
          <w:tcPr>
            <w:tcW w:w="3600" w:type="dxa"/>
          </w:tcPr>
          <w:p w14:paraId="31124619" w14:textId="54BB9DF7" w:rsidR="000663D4" w:rsidRDefault="000663D4" w:rsidP="000663D4">
            <w:pPr>
              <w:jc w:val="center"/>
              <w:rPr>
                <w:lang w:eastAsia="en-GB"/>
              </w:rPr>
            </w:pPr>
            <w:r>
              <w:rPr>
                <w:rFonts w:eastAsia="Times New Roman" w:cs="Arial"/>
                <w:color w:val="000000" w:themeColor="dark1"/>
                <w:kern w:val="24"/>
                <w:lang w:val="en-GB" w:eastAsia="zh-CN"/>
              </w:rPr>
              <w:t>14</w:t>
            </w:r>
          </w:p>
        </w:tc>
      </w:tr>
      <w:tr w:rsidR="000663D4" w14:paraId="56E19D1D" w14:textId="77777777" w:rsidTr="000663D4">
        <w:trPr>
          <w:jc w:val="center"/>
        </w:trPr>
        <w:tc>
          <w:tcPr>
            <w:tcW w:w="3955" w:type="dxa"/>
          </w:tcPr>
          <w:p w14:paraId="33E4DF5C" w14:textId="46C243BA" w:rsidR="000663D4" w:rsidRDefault="000663D4" w:rsidP="000663D4">
            <w:pPr>
              <w:jc w:val="center"/>
              <w:rPr>
                <w:lang w:eastAsia="en-GB"/>
              </w:rPr>
            </w:pPr>
            <w:r>
              <w:rPr>
                <w:lang w:eastAsia="en-GB"/>
              </w:rPr>
              <w:t>4</w:t>
            </w:r>
          </w:p>
        </w:tc>
        <w:tc>
          <w:tcPr>
            <w:tcW w:w="3600" w:type="dxa"/>
          </w:tcPr>
          <w:p w14:paraId="6E59A7AF" w14:textId="3CA7F4E2" w:rsidR="000663D4" w:rsidRDefault="000663D4" w:rsidP="000663D4">
            <w:pPr>
              <w:jc w:val="center"/>
              <w:rPr>
                <w:lang w:eastAsia="en-GB"/>
              </w:rPr>
            </w:pPr>
            <w:r>
              <w:rPr>
                <w:rFonts w:eastAsia="Times New Roman" w:cs="Arial"/>
                <w:color w:val="000000" w:themeColor="dark1"/>
                <w:kern w:val="24"/>
                <w:lang w:val="en-GB" w:eastAsia="zh-CN"/>
              </w:rPr>
              <w:t>12</w:t>
            </w:r>
          </w:p>
        </w:tc>
      </w:tr>
      <w:tr w:rsidR="000663D4" w14:paraId="54047C79" w14:textId="77777777" w:rsidTr="000663D4">
        <w:trPr>
          <w:jc w:val="center"/>
        </w:trPr>
        <w:tc>
          <w:tcPr>
            <w:tcW w:w="3955" w:type="dxa"/>
          </w:tcPr>
          <w:p w14:paraId="28554C4F" w14:textId="0C5519F8" w:rsidR="000663D4" w:rsidRDefault="000663D4" w:rsidP="000663D4">
            <w:pPr>
              <w:jc w:val="center"/>
              <w:rPr>
                <w:lang w:eastAsia="en-GB"/>
              </w:rPr>
            </w:pPr>
            <w:r>
              <w:rPr>
                <w:lang w:eastAsia="en-GB"/>
              </w:rPr>
              <w:t>8</w:t>
            </w:r>
          </w:p>
        </w:tc>
        <w:tc>
          <w:tcPr>
            <w:tcW w:w="3600" w:type="dxa"/>
          </w:tcPr>
          <w:p w14:paraId="6B5D4651" w14:textId="3085D386" w:rsidR="000663D4" w:rsidRDefault="000663D4" w:rsidP="000663D4">
            <w:pPr>
              <w:jc w:val="center"/>
              <w:rPr>
                <w:lang w:eastAsia="en-GB"/>
              </w:rPr>
            </w:pPr>
            <w:r>
              <w:rPr>
                <w:rFonts w:eastAsia="Times New Roman" w:cs="Arial"/>
                <w:color w:val="000000" w:themeColor="dark1"/>
                <w:kern w:val="24"/>
                <w:lang w:val="en-GB" w:eastAsia="zh-CN"/>
              </w:rPr>
              <w:t>10</w:t>
            </w:r>
          </w:p>
        </w:tc>
      </w:tr>
      <w:tr w:rsidR="000663D4" w14:paraId="793A7F74" w14:textId="77777777" w:rsidTr="000663D4">
        <w:trPr>
          <w:jc w:val="center"/>
        </w:trPr>
        <w:tc>
          <w:tcPr>
            <w:tcW w:w="3955" w:type="dxa"/>
          </w:tcPr>
          <w:p w14:paraId="290B1DDE" w14:textId="67418934" w:rsidR="000663D4" w:rsidRPr="005E2845"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16</w:t>
            </w:r>
          </w:p>
        </w:tc>
        <w:tc>
          <w:tcPr>
            <w:tcW w:w="3600" w:type="dxa"/>
          </w:tcPr>
          <w:p w14:paraId="2A858B2B" w14:textId="1FA78D4D"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8</w:t>
            </w:r>
          </w:p>
        </w:tc>
      </w:tr>
      <w:tr w:rsidR="000663D4" w14:paraId="46651FA4" w14:textId="77777777" w:rsidTr="000663D4">
        <w:trPr>
          <w:jc w:val="center"/>
        </w:trPr>
        <w:tc>
          <w:tcPr>
            <w:tcW w:w="3955" w:type="dxa"/>
          </w:tcPr>
          <w:p w14:paraId="0D3A2B11" w14:textId="12DB79AD"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32</w:t>
            </w:r>
          </w:p>
        </w:tc>
        <w:tc>
          <w:tcPr>
            <w:tcW w:w="3600" w:type="dxa"/>
          </w:tcPr>
          <w:p w14:paraId="0B92F296" w14:textId="79E48A14"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6</w:t>
            </w:r>
          </w:p>
        </w:tc>
      </w:tr>
    </w:tbl>
    <w:p w14:paraId="799E64E4" w14:textId="77777777" w:rsidR="008A4211" w:rsidRPr="00503576" w:rsidRDefault="008A4211" w:rsidP="008A4211">
      <w:pPr>
        <w:rPr>
          <w:lang w:val="en-GB"/>
        </w:rPr>
      </w:pPr>
    </w:p>
    <w:p w14:paraId="3358B9FE" w14:textId="47DB8D97" w:rsidR="00C13C0F" w:rsidRDefault="005E2845" w:rsidP="001E53CC">
      <w:pPr>
        <w:pStyle w:val="Proposal"/>
      </w:pPr>
      <w:bookmarkStart w:id="31" w:name="_Toc84000153"/>
      <w:r>
        <w:t>Introduce</w:t>
      </w:r>
      <w:r w:rsidR="001E53CC">
        <w:t xml:space="preserve"> </w:t>
      </w:r>
      <w:r>
        <w:t>new</w:t>
      </w:r>
      <w:r w:rsidR="001E53CC">
        <w:t xml:space="preserve"> RBG </w:t>
      </w:r>
      <w:r>
        <w:t>configuration</w:t>
      </w:r>
      <w:r w:rsidR="001E53CC">
        <w:t xml:space="preserve"> for PDSCH/PUSCH frequency resource allocation Type 0 to </w:t>
      </w:r>
      <w:r>
        <w:t>reduce FDRA granularity</w:t>
      </w:r>
      <w:r w:rsidR="001E53CC">
        <w:t xml:space="preserve"> and </w:t>
      </w:r>
      <w:r>
        <w:t>DCI size</w:t>
      </w:r>
      <w:r w:rsidR="001E53CC">
        <w:t>.</w:t>
      </w:r>
      <w:bookmarkEnd w:id="31"/>
    </w:p>
    <w:p w14:paraId="1651B91C" w14:textId="0FBDB1E8" w:rsidR="001E53CC" w:rsidRDefault="00E55B00" w:rsidP="001E53CC">
      <w:pPr>
        <w:pStyle w:val="Proposal"/>
      </w:pPr>
      <w:bookmarkStart w:id="32" w:name="_Toc84000154"/>
      <w:r>
        <w:t>Support configurable Resource Allocation Granularity (</w:t>
      </w:r>
      <w:r w:rsidRPr="00E55B00">
        <w:rPr>
          <w:i/>
          <w:iCs/>
        </w:rPr>
        <w:t>P</w:t>
      </w:r>
      <w:r>
        <w:t xml:space="preserve">) </w:t>
      </w:r>
      <w:r w:rsidR="003802B9">
        <w:t>up to 32</w:t>
      </w:r>
      <w:r w:rsidR="00BD30B1">
        <w:t xml:space="preserve"> for</w:t>
      </w:r>
      <w:r>
        <w:t xml:space="preserve"> DCI Format 0_1 and 1_1 with </w:t>
      </w:r>
      <w:r w:rsidR="00054CE5">
        <w:t xml:space="preserve">PUSCH/PDSCH </w:t>
      </w:r>
      <w:r>
        <w:t>frequency resource allocation Type 1 to reduce FDRA granularity and DCI size.</w:t>
      </w:r>
      <w:bookmarkEnd w:id="32"/>
    </w:p>
    <w:p w14:paraId="7B5ECF3E" w14:textId="063E9B17" w:rsidR="001A1359" w:rsidRDefault="001A1359" w:rsidP="001A1359">
      <w:pPr>
        <w:pStyle w:val="Proposal"/>
        <w:numPr>
          <w:ilvl w:val="0"/>
          <w:numId w:val="0"/>
        </w:numPr>
      </w:pPr>
    </w:p>
    <w:p w14:paraId="0BE23896" w14:textId="60E6F079" w:rsidR="009B57A2" w:rsidRPr="00E95C80" w:rsidRDefault="009B57A2" w:rsidP="009B57A2">
      <w:pPr>
        <w:pStyle w:val="Heading3"/>
      </w:pPr>
      <w:bookmarkStart w:id="33" w:name="_Toc84000229"/>
      <w:r w:rsidRPr="00E95C80">
        <w:lastRenderedPageBreak/>
        <w:t>2.1.</w:t>
      </w:r>
      <w:r w:rsidR="00733F36">
        <w:t>9</w:t>
      </w:r>
      <w:r w:rsidRPr="00E95C80">
        <w:tab/>
        <w:t>CBG-based (re)transmission</w:t>
      </w:r>
      <w:bookmarkEnd w:id="33"/>
    </w:p>
    <w:p w14:paraId="20886148" w14:textId="0AB7E795" w:rsidR="00A21159" w:rsidRDefault="006D637A" w:rsidP="002F0146">
      <w:pPr>
        <w:pStyle w:val="BodyText"/>
      </w:pPr>
      <w:r>
        <w:rPr>
          <w:noProof/>
        </w:rPr>
        <mc:AlternateContent>
          <mc:Choice Requires="wps">
            <w:drawing>
              <wp:anchor distT="45720" distB="45720" distL="114300" distR="114300" simplePos="0" relativeHeight="251658250" behindDoc="0" locked="0" layoutInCell="1" allowOverlap="1" wp14:anchorId="18AABA9C" wp14:editId="4A002640">
                <wp:simplePos x="0" y="0"/>
                <wp:positionH relativeFrom="margin">
                  <wp:align>right</wp:align>
                </wp:positionH>
                <wp:positionV relativeFrom="paragraph">
                  <wp:posOffset>1097476</wp:posOffset>
                </wp:positionV>
                <wp:extent cx="6101715" cy="1404620"/>
                <wp:effectExtent l="0" t="0" r="13335" b="13335"/>
                <wp:wrapTopAndBottom/>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404620"/>
                        </a:xfrm>
                        <a:prstGeom prst="rect">
                          <a:avLst/>
                        </a:prstGeom>
                        <a:solidFill>
                          <a:srgbClr val="FFFFFF"/>
                        </a:solidFill>
                        <a:ln w="9525">
                          <a:solidFill>
                            <a:srgbClr val="000000"/>
                          </a:solidFill>
                          <a:miter lim="800000"/>
                          <a:headEnd/>
                          <a:tailEnd/>
                        </a:ln>
                      </wps:spPr>
                      <wps:txbx>
                        <w:txbxContent>
                          <w:p w14:paraId="0C704F9A" w14:textId="77777777" w:rsidR="005E26D9" w:rsidRPr="006D637A" w:rsidRDefault="005E26D9" w:rsidP="006D637A">
                            <w:pPr>
                              <w:wordWrap w:val="0"/>
                              <w:autoSpaceDE w:val="0"/>
                              <w:autoSpaceDN w:val="0"/>
                              <w:spacing w:after="0" w:line="240" w:lineRule="auto"/>
                              <w:jc w:val="both"/>
                              <w:rPr>
                                <w:rFonts w:ascii="Malgun Gothic" w:eastAsia="Malgun Gothic" w:hAnsi="Malgun Gothic" w:cs="Calibri"/>
                                <w:color w:val="1F497D"/>
                                <w:szCs w:val="24"/>
                                <w:lang w:eastAsia="ko-KR"/>
                              </w:rPr>
                            </w:pPr>
                            <w:r w:rsidRPr="006D637A">
                              <w:rPr>
                                <w:rFonts w:ascii="Times New Roman" w:eastAsia="Gulim" w:hAnsi="Times New Roman" w:cs="Times New Roman"/>
                                <w:szCs w:val="20"/>
                                <w:highlight w:val="green"/>
                                <w:lang w:eastAsia="zh-CN"/>
                              </w:rPr>
                              <w:t>Agreement:</w:t>
                            </w:r>
                          </w:p>
                          <w:p w14:paraId="4BAA7015" w14:textId="77777777" w:rsidR="005E26D9" w:rsidRPr="006D637A" w:rsidRDefault="005E26D9" w:rsidP="006D637A">
                            <w:pPr>
                              <w:numPr>
                                <w:ilvl w:val="0"/>
                                <w:numId w:val="13"/>
                              </w:numPr>
                              <w:spacing w:after="0" w:line="252" w:lineRule="auto"/>
                              <w:jc w:val="both"/>
                              <w:rPr>
                                <w:rFonts w:ascii="Times New Roman" w:eastAsia="Times New Roman" w:hAnsi="Times New Roman" w:cs="Times New Roman"/>
                                <w:szCs w:val="24"/>
                                <w:lang w:eastAsia="zh-CN"/>
                              </w:rPr>
                            </w:pPr>
                            <w:r w:rsidRPr="006D637A">
                              <w:rPr>
                                <w:rFonts w:ascii="Times New Roman" w:eastAsia="Times New Roman" w:hAnsi="Times New Roman" w:cs="Times New Roman"/>
                                <w:szCs w:val="24"/>
                                <w:lang w:val="en-GB" w:eastAsia="ko-KR"/>
                              </w:rPr>
                              <w:t xml:space="preserve">At least for 120 kHz SCS, for </w:t>
                            </w:r>
                            <w:r w:rsidRPr="006D637A">
                              <w:rPr>
                                <w:rFonts w:ascii="Times" w:eastAsia="Times New Roman" w:hAnsi="Times" w:cs="Times"/>
                                <w:szCs w:val="24"/>
                                <w:lang w:val="en-GB" w:eastAsia="ko-KR"/>
                              </w:rPr>
                              <w:t>a DCI that can schedule multiple PUSCHs and is configured with the TDRA table containing at least one row with multiple SLIVs,</w:t>
                            </w:r>
                          </w:p>
                          <w:p w14:paraId="649AA4C0"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If </w:t>
                            </w:r>
                            <w:r w:rsidRPr="006D637A">
                              <w:rPr>
                                <w:rFonts w:ascii="Times New Roman" w:eastAsia="Times New Roman" w:hAnsi="Times New Roman" w:cs="Times New Roman"/>
                                <w:szCs w:val="24"/>
                                <w:lang w:val="en-GB" w:eastAsia="ko-KR"/>
                              </w:rPr>
                              <w:t xml:space="preserve">CBG-based (re)transmission is configured, </w:t>
                            </w:r>
                            <w:r w:rsidRPr="006D637A">
                              <w:rPr>
                                <w:rFonts w:ascii="Times" w:eastAsia="Times New Roman" w:hAnsi="Times" w:cs="Times"/>
                                <w:szCs w:val="24"/>
                                <w:lang w:val="en-GB" w:eastAsia="zh-CN"/>
                              </w:rPr>
                              <w:t>CBGTI field is not present when more than one PUSCHs are scheduled, but is present when a single PUSCH is scheduled, as in Rel-16.</w:t>
                            </w:r>
                          </w:p>
                          <w:p w14:paraId="1BAF52C3" w14:textId="77777777" w:rsidR="005E26D9" w:rsidRPr="006D637A" w:rsidRDefault="005E26D9" w:rsidP="006D637A">
                            <w:pPr>
                              <w:numPr>
                                <w:ilvl w:val="0"/>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FFS:</w:t>
                            </w:r>
                          </w:p>
                          <w:p w14:paraId="3006C3BB"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For 480/960 kHz SCS, whether to apply the same </w:t>
                            </w:r>
                            <w:proofErr w:type="spellStart"/>
                            <w:r w:rsidRPr="006D637A">
                              <w:rPr>
                                <w:rFonts w:ascii="Times" w:eastAsia="Times New Roman" w:hAnsi="Times" w:cs="Times"/>
                                <w:szCs w:val="24"/>
                                <w:lang w:val="en-GB" w:eastAsia="zh-CN"/>
                              </w:rPr>
                              <w:t>behavior</w:t>
                            </w:r>
                            <w:proofErr w:type="spellEnd"/>
                            <w:r w:rsidRPr="006D637A">
                              <w:rPr>
                                <w:rFonts w:ascii="Times" w:eastAsia="Times New Roman" w:hAnsi="Times" w:cs="Times"/>
                                <w:szCs w:val="24"/>
                                <w:lang w:val="en-GB" w:eastAsia="zh-CN"/>
                              </w:rPr>
                              <w:t xml:space="preserve"> with 120 kHz SCS or not to support CBGTI field configuration in the DCI </w:t>
                            </w:r>
                            <w:r w:rsidRPr="006D637A">
                              <w:rPr>
                                <w:rFonts w:ascii="Times" w:eastAsia="Times New Roman" w:hAnsi="Times" w:cs="Times"/>
                                <w:szCs w:val="24"/>
                                <w:lang w:val="en-GB" w:eastAsia="ko-KR"/>
                              </w:rPr>
                              <w:t>that can schedule multiple PUSCHs</w:t>
                            </w:r>
                          </w:p>
                          <w:p w14:paraId="0E8F9BF4"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For a </w:t>
                            </w:r>
                            <w:r w:rsidRPr="006D637A">
                              <w:rPr>
                                <w:rFonts w:ascii="Times" w:eastAsia="Times New Roman" w:hAnsi="Times" w:cs="Times"/>
                                <w:szCs w:val="24"/>
                                <w:lang w:val="en-GB" w:eastAsia="ko-KR"/>
                              </w:rPr>
                              <w:t xml:space="preserve">DCI that can schedule multiple PDSCHs and is configured with the TDRA table containing at least one row with multiple SLIVs, whether/how to configure </w:t>
                            </w:r>
                            <w:r w:rsidRPr="006D637A">
                              <w:rPr>
                                <w:rFonts w:ascii="Times" w:eastAsia="Times New Roman" w:hAnsi="Times" w:cs="Times"/>
                                <w:szCs w:val="24"/>
                                <w:lang w:val="en-GB" w:eastAsia="zh-CN"/>
                              </w:rPr>
                              <w:t>CBGTI/CBGFI fields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AABA9C" id="_x0000_s1032" type="#_x0000_t202" style="position:absolute;left:0;text-align:left;margin-left:429.25pt;margin-top:86.4pt;width:480.45pt;height:110.6pt;z-index:25165825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">
                <v:textbox style="mso-fit-shape-to-text:t">
                  <w:txbxContent>
                    <w:p w14:paraId="0C704F9A" w14:textId="77777777" w:rsidR="005E26D9" w:rsidRPr="006D637A" w:rsidRDefault="005E26D9" w:rsidP="006D637A">
                      <w:pPr>
                        <w:wordWrap w:val="0"/>
                        <w:autoSpaceDE w:val="0"/>
                        <w:autoSpaceDN w:val="0"/>
                        <w:spacing w:after="0" w:line="240" w:lineRule="auto"/>
                        <w:jc w:val="both"/>
                        <w:rPr>
                          <w:rFonts w:ascii="Malgun Gothic" w:eastAsia="Malgun Gothic" w:hAnsi="Malgun Gothic" w:cs="Calibri"/>
                          <w:color w:val="1F497D"/>
                          <w:szCs w:val="24"/>
                          <w:lang w:eastAsia="ko-KR"/>
                        </w:rPr>
                      </w:pPr>
                      <w:r w:rsidRPr="006D637A">
                        <w:rPr>
                          <w:rFonts w:ascii="Times New Roman" w:eastAsia="Gulim" w:hAnsi="Times New Roman" w:cs="Times New Roman"/>
                          <w:szCs w:val="20"/>
                          <w:highlight w:val="green"/>
                          <w:lang w:eastAsia="zh-CN"/>
                        </w:rPr>
                        <w:t>Agreement:</w:t>
                      </w:r>
                    </w:p>
                    <w:p w14:paraId="4BAA7015" w14:textId="77777777" w:rsidR="005E26D9" w:rsidRPr="006D637A" w:rsidRDefault="005E26D9" w:rsidP="006D637A">
                      <w:pPr>
                        <w:numPr>
                          <w:ilvl w:val="0"/>
                          <w:numId w:val="13"/>
                        </w:numPr>
                        <w:spacing w:after="0" w:line="252" w:lineRule="auto"/>
                        <w:jc w:val="both"/>
                        <w:rPr>
                          <w:rFonts w:ascii="Times New Roman" w:eastAsia="Times New Roman" w:hAnsi="Times New Roman" w:cs="Times New Roman"/>
                          <w:szCs w:val="24"/>
                          <w:lang w:eastAsia="zh-CN"/>
                        </w:rPr>
                      </w:pPr>
                      <w:r w:rsidRPr="006D637A">
                        <w:rPr>
                          <w:rFonts w:ascii="Times New Roman" w:eastAsia="Times New Roman" w:hAnsi="Times New Roman" w:cs="Times New Roman"/>
                          <w:szCs w:val="24"/>
                          <w:lang w:val="en-GB" w:eastAsia="ko-KR"/>
                        </w:rPr>
                        <w:t xml:space="preserve">At least for 120 kHz SCS, for </w:t>
                      </w:r>
                      <w:r w:rsidRPr="006D637A">
                        <w:rPr>
                          <w:rFonts w:ascii="Times" w:eastAsia="Times New Roman" w:hAnsi="Times" w:cs="Times"/>
                          <w:szCs w:val="24"/>
                          <w:lang w:val="en-GB" w:eastAsia="ko-KR"/>
                        </w:rPr>
                        <w:t>a DCI that can schedule multiple PUSCHs and is configured with the TDRA table containing at least one row with multiple SLIVs,</w:t>
                      </w:r>
                    </w:p>
                    <w:p w14:paraId="649AA4C0"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If </w:t>
                      </w:r>
                      <w:r w:rsidRPr="006D637A">
                        <w:rPr>
                          <w:rFonts w:ascii="Times New Roman" w:eastAsia="Times New Roman" w:hAnsi="Times New Roman" w:cs="Times New Roman"/>
                          <w:szCs w:val="24"/>
                          <w:lang w:val="en-GB" w:eastAsia="ko-KR"/>
                        </w:rPr>
                        <w:t xml:space="preserve">CBG-based (re)transmission is configured, </w:t>
                      </w:r>
                      <w:r w:rsidRPr="006D637A">
                        <w:rPr>
                          <w:rFonts w:ascii="Times" w:eastAsia="Times New Roman" w:hAnsi="Times" w:cs="Times"/>
                          <w:szCs w:val="24"/>
                          <w:lang w:val="en-GB" w:eastAsia="zh-CN"/>
                        </w:rPr>
                        <w:t>CBGTI field is not present when more than one PUSCHs are scheduled, but is present when a single PUSCH is scheduled, as in Rel-16.</w:t>
                      </w:r>
                    </w:p>
                    <w:p w14:paraId="1BAF52C3" w14:textId="77777777" w:rsidR="005E26D9" w:rsidRPr="006D637A" w:rsidRDefault="005E26D9" w:rsidP="006D637A">
                      <w:pPr>
                        <w:numPr>
                          <w:ilvl w:val="0"/>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FFS:</w:t>
                      </w:r>
                    </w:p>
                    <w:p w14:paraId="3006C3BB"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For 480/960 kHz SCS, whether to apply the same </w:t>
                      </w:r>
                      <w:proofErr w:type="spellStart"/>
                      <w:r w:rsidRPr="006D637A">
                        <w:rPr>
                          <w:rFonts w:ascii="Times" w:eastAsia="Times New Roman" w:hAnsi="Times" w:cs="Times"/>
                          <w:szCs w:val="24"/>
                          <w:lang w:val="en-GB" w:eastAsia="zh-CN"/>
                        </w:rPr>
                        <w:t>behavior</w:t>
                      </w:r>
                      <w:proofErr w:type="spellEnd"/>
                      <w:r w:rsidRPr="006D637A">
                        <w:rPr>
                          <w:rFonts w:ascii="Times" w:eastAsia="Times New Roman" w:hAnsi="Times" w:cs="Times"/>
                          <w:szCs w:val="24"/>
                          <w:lang w:val="en-GB" w:eastAsia="zh-CN"/>
                        </w:rPr>
                        <w:t xml:space="preserve"> with 120 kHz SCS or not to support CBGTI field configuration in the DCI </w:t>
                      </w:r>
                      <w:r w:rsidRPr="006D637A">
                        <w:rPr>
                          <w:rFonts w:ascii="Times" w:eastAsia="Times New Roman" w:hAnsi="Times" w:cs="Times"/>
                          <w:szCs w:val="24"/>
                          <w:lang w:val="en-GB" w:eastAsia="ko-KR"/>
                        </w:rPr>
                        <w:t>that can schedule multiple PUSCHs</w:t>
                      </w:r>
                    </w:p>
                    <w:p w14:paraId="0E8F9BF4" w14:textId="77777777" w:rsidR="005E26D9" w:rsidRPr="006D637A" w:rsidRDefault="005E26D9" w:rsidP="006D637A">
                      <w:pPr>
                        <w:numPr>
                          <w:ilvl w:val="1"/>
                          <w:numId w:val="13"/>
                        </w:numPr>
                        <w:spacing w:after="0" w:line="252" w:lineRule="auto"/>
                        <w:jc w:val="both"/>
                        <w:rPr>
                          <w:rFonts w:ascii="Times New Roman" w:eastAsia="Times New Roman" w:hAnsi="Times New Roman" w:cs="Times New Roman"/>
                          <w:szCs w:val="24"/>
                          <w:lang w:val="en-GB" w:eastAsia="ko-KR"/>
                        </w:rPr>
                      </w:pPr>
                      <w:r w:rsidRPr="006D637A">
                        <w:rPr>
                          <w:rFonts w:ascii="Times" w:eastAsia="Times New Roman" w:hAnsi="Times" w:cs="Times"/>
                          <w:szCs w:val="24"/>
                          <w:lang w:val="en-GB" w:eastAsia="zh-CN"/>
                        </w:rPr>
                        <w:t xml:space="preserve">For a </w:t>
                      </w:r>
                      <w:r w:rsidRPr="006D637A">
                        <w:rPr>
                          <w:rFonts w:ascii="Times" w:eastAsia="Times New Roman" w:hAnsi="Times" w:cs="Times"/>
                          <w:szCs w:val="24"/>
                          <w:lang w:val="en-GB" w:eastAsia="ko-KR"/>
                        </w:rPr>
                        <w:t xml:space="preserve">DCI that can schedule multiple PDSCHs and is configured with the TDRA table containing at least one row with multiple SLIVs, whether/how to configure </w:t>
                      </w:r>
                      <w:r w:rsidRPr="006D637A">
                        <w:rPr>
                          <w:rFonts w:ascii="Times" w:eastAsia="Times New Roman" w:hAnsi="Times" w:cs="Times"/>
                          <w:szCs w:val="24"/>
                          <w:lang w:val="en-GB" w:eastAsia="zh-CN"/>
                        </w:rPr>
                        <w:t>CBGTI/CBGFI fields</w:t>
                      </w:r>
                    </w:p>
                  </w:txbxContent>
                </v:textbox>
                <w10:wrap type="topAndBottom" anchorx="margin"/>
              </v:shape>
            </w:pict>
          </mc:Fallback>
        </mc:AlternateContent>
      </w:r>
      <w:r w:rsidR="00594DB4">
        <w:t>In RAN1#105-e</w:t>
      </w:r>
      <w:r w:rsidR="009B57A2">
        <w:t xml:space="preserve">, </w:t>
      </w:r>
      <w:r w:rsidR="00C54525">
        <w:t xml:space="preserve">the </w:t>
      </w:r>
      <w:r w:rsidR="009B57A2">
        <w:t xml:space="preserve">common </w:t>
      </w:r>
      <w:r w:rsidR="00C54525">
        <w:t xml:space="preserve">view </w:t>
      </w:r>
      <w:r w:rsidR="009B57A2">
        <w:t>among</w:t>
      </w:r>
      <w:r w:rsidR="00C54525">
        <w:t>st</w:t>
      </w:r>
      <w:r w:rsidR="009B57A2">
        <w:t xml:space="preserve"> most companies </w:t>
      </w:r>
      <w:r w:rsidR="00C54525">
        <w:t>was</w:t>
      </w:r>
      <w:r w:rsidR="009B57A2">
        <w:t xml:space="preserve"> that CBG (re)transmission should not be used </w:t>
      </w:r>
      <w:r w:rsidR="00A21159">
        <w:t xml:space="preserve">when </w:t>
      </w:r>
      <w:r w:rsidR="009B57A2">
        <w:t xml:space="preserve">multiple PDSCH/PUSCH </w:t>
      </w:r>
      <w:r w:rsidR="00A21159">
        <w:t>are scheduled</w:t>
      </w:r>
      <w:r w:rsidR="009B57A2">
        <w:t xml:space="preserve">. For the UL, it was agreed that for </w:t>
      </w:r>
      <w:r w:rsidR="009B57A2" w:rsidRPr="00BC64E6">
        <w:t xml:space="preserve">120 kHz SCS, </w:t>
      </w:r>
      <w:r w:rsidR="009B57A2">
        <w:t>CBG (re)transmission may be indicated when a single PUSCH is scheduled by DCI format 0_</w:t>
      </w:r>
      <w:r w:rsidR="009B57A2" w:rsidRPr="00333102">
        <w:t>1</w:t>
      </w:r>
      <w:r w:rsidR="009B57A2">
        <w:t xml:space="preserve"> </w:t>
      </w:r>
      <w:r w:rsidR="009B57A2" w:rsidRPr="00333102">
        <w:t>when</w:t>
      </w:r>
      <w:r w:rsidR="009B57A2">
        <w:t xml:space="preserve"> multi-PUSCH scheduling is configured (i.e., same behavior as multi-PUSCH in Rel-16). </w:t>
      </w:r>
      <w:r w:rsidR="00A21159">
        <w:t>This can occur if the TDRA table that includes multiple SLIVs for one or more rows also includes one or more rows with only a single SLIV</w:t>
      </w:r>
      <w:r w:rsidR="00580247">
        <w:t>, and a row with single SLIV is indicated in DCI 0_1</w:t>
      </w:r>
      <w:r w:rsidR="00A21159" w:rsidDel="00580247">
        <w:t>.</w:t>
      </w:r>
    </w:p>
    <w:p w14:paraId="3F8CF895" w14:textId="77777777" w:rsidR="00F6799B" w:rsidRDefault="00F6799B" w:rsidP="009B57A2"/>
    <w:p w14:paraId="00A18A78" w14:textId="65BDA917" w:rsidR="009B57A2" w:rsidRDefault="009B57A2" w:rsidP="002F0146">
      <w:pPr>
        <w:pStyle w:val="BodyText"/>
      </w:pPr>
      <w:r>
        <w:t>The remaining question is that for larger SCSs</w:t>
      </w:r>
      <w:r w:rsidR="00A21159">
        <w:t xml:space="preserve"> (480/960 kHz)</w:t>
      </w:r>
      <w:r>
        <w:t>, whether CBG (re)transmission can be indicated when a single PUSCH is scheduled by DCI format 0_1 when multi-PUSCH scheduling is configured. While for the DL, it is still open for discussion whether CBG (re)transmission can be indicated when a single PDSCH is scheduled by DCI format 1_1 when multi-PDSCH scheduling is configured</w:t>
      </w:r>
      <w:r w:rsidR="00D062AA">
        <w:t xml:space="preserve"> </w:t>
      </w:r>
      <w:r>
        <w:t>for all SCSs</w:t>
      </w:r>
      <w:r w:rsidR="00A21159">
        <w:t xml:space="preserve"> (120/480/960 kHz)</w:t>
      </w:r>
      <w:r>
        <w:t>.</w:t>
      </w:r>
    </w:p>
    <w:p w14:paraId="6F9136F4" w14:textId="6FA8A9B1" w:rsidR="00580247" w:rsidRDefault="00C54525" w:rsidP="002F0146">
      <w:pPr>
        <w:pStyle w:val="BodyText"/>
      </w:pPr>
      <w:r>
        <w:t>As was discussed in the last meeting,</w:t>
      </w:r>
      <w:r w:rsidR="009B57A2">
        <w:t xml:space="preserve"> </w:t>
      </w:r>
      <w:r w:rsidR="00A21159">
        <w:t xml:space="preserve">the usefulness of </w:t>
      </w:r>
      <w:r w:rsidR="009B57A2">
        <w:t xml:space="preserve">CBG transmission </w:t>
      </w:r>
      <w:r w:rsidR="00A21159">
        <w:t>is limited to</w:t>
      </w:r>
      <w:r w:rsidR="009B57A2">
        <w:t xml:space="preserve"> scenarios </w:t>
      </w:r>
      <w:r w:rsidR="00A21159">
        <w:t xml:space="preserve">only </w:t>
      </w:r>
      <w:r w:rsidR="009B57A2">
        <w:t>with</w:t>
      </w:r>
      <w:r w:rsidR="00A21159">
        <w:t xml:space="preserve"> significant </w:t>
      </w:r>
      <w:r w:rsidR="009B57A2">
        <w:t>time selective fading across the number of scheduled CBGs within the transmission duration</w:t>
      </w:r>
      <w:r w:rsidR="00A21159">
        <w:t xml:space="preserve">. This is typically only </w:t>
      </w:r>
      <w:r w:rsidR="009B57A2">
        <w:t xml:space="preserve">relevant to NR operation in lower frequency spectrum with relatively smaller SCS (and hence longer slot duration), such as FR1 with </w:t>
      </w:r>
      <w:r w:rsidR="00A21159">
        <w:t xml:space="preserve">15 </w:t>
      </w:r>
      <w:r w:rsidR="009B57A2">
        <w:t xml:space="preserve">kHz SCS. For the short slots used in </w:t>
      </w:r>
      <w:r w:rsidR="00A21159">
        <w:t>FR2</w:t>
      </w:r>
      <w:r w:rsidR="009B57A2">
        <w:t xml:space="preserve"> it is not likely that there will be much, if any, time variation of the channel across the scheduled CBGs. Hence, typically, either all CBGs succeed, or all fail, thus removing any potential benefit of CBG based (re)-transmission. Therefore, in our view, enabling CBG (re)transmission for NR operation </w:t>
      </w:r>
      <w:r w:rsidR="00A21159">
        <w:t>in FR2</w:t>
      </w:r>
      <w:r w:rsidR="009B57A2">
        <w:t xml:space="preserve"> increases the technical complexity while doesn’t bring any benefit.</w:t>
      </w:r>
    </w:p>
    <w:p w14:paraId="543C157E" w14:textId="3482DB65" w:rsidR="00BF2834" w:rsidRDefault="00BF2834" w:rsidP="002F0146">
      <w:pPr>
        <w:pStyle w:val="BodyText"/>
      </w:pPr>
      <w:r>
        <w:t xml:space="preserve">It is </w:t>
      </w:r>
      <w:r w:rsidR="003473CF">
        <w:t>important</w:t>
      </w:r>
      <w:r>
        <w:t xml:space="preserve"> to note that the on-going discussion on sub-codebook design for dynamic HARQ-ACK codebook enhancement </w:t>
      </w:r>
      <w:r w:rsidRPr="00BF2834">
        <w:t>when CBG operation is configured</w:t>
      </w:r>
      <w:r>
        <w:t xml:space="preserve"> </w:t>
      </w:r>
      <w:r w:rsidR="0059543D">
        <w:t xml:space="preserve">(see Section 2.2.2.1) can have direct impact on this </w:t>
      </w:r>
      <w:r>
        <w:t>discussion on whether to support CBG-based transmission for multi-PDSCH scheduling</w:t>
      </w:r>
      <w:r w:rsidR="0059543D">
        <w:t>. More specifically, if Option 3 (</w:t>
      </w:r>
      <w:r w:rsidR="00CC5F50">
        <w:t>i.e.,</w:t>
      </w:r>
      <w:r w:rsidR="0059543D">
        <w:t xml:space="preserve"> </w:t>
      </w:r>
      <w:r w:rsidR="0059543D" w:rsidRPr="0059543D">
        <w:t>UE does not expect to be configured with both of CBG operation and multi-PDSCH scheduling in the same PUCCH cell group</w:t>
      </w:r>
      <w:r w:rsidR="0059543D">
        <w:t>) is agreed, then simultaneous configuration of multi-PDSCH and CBG operation on the same carrier will not be allowed, and the discussion on whether to support CBG-based transmission for multi-PDSCH scheduling is not needed</w:t>
      </w:r>
      <w:r w:rsidR="00CC5F50">
        <w:t xml:space="preserve"> at all</w:t>
      </w:r>
      <w:r w:rsidR="0059543D">
        <w:t xml:space="preserve">. Therefore, </w:t>
      </w:r>
      <w:r w:rsidR="00B97A98">
        <w:t>we propose to postpone the discussion until the sub-codebook design for dynamic HARQ-ACK codebook enhancement is concluded.</w:t>
      </w:r>
    </w:p>
    <w:p w14:paraId="0BC0315B" w14:textId="1C210E1D" w:rsidR="00B97A98" w:rsidRPr="00BF2834" w:rsidRDefault="00B97A98" w:rsidP="00B97A98">
      <w:pPr>
        <w:pStyle w:val="Proposal"/>
      </w:pPr>
      <w:bookmarkStart w:id="34" w:name="_Toc84000155"/>
      <w:r>
        <w:t xml:space="preserve">The discussion on </w:t>
      </w:r>
      <w:r w:rsidRPr="00B97A98">
        <w:t>whether to support CBG-based transmission for multi-PDSCH scheduling</w:t>
      </w:r>
      <w:r>
        <w:t xml:space="preserve"> should be postpone</w:t>
      </w:r>
      <w:r w:rsidR="00E36D87">
        <w:t>d</w:t>
      </w:r>
      <w:r>
        <w:t xml:space="preserve"> until t</w:t>
      </w:r>
      <w:r w:rsidRPr="00B97A98">
        <w:t xml:space="preserve">he on-going discussion on sub-codebook design for dynamic HARQ-ACK codebook enhancement </w:t>
      </w:r>
      <w:r>
        <w:t>is concluded.</w:t>
      </w:r>
      <w:bookmarkEnd w:id="34"/>
    </w:p>
    <w:p w14:paraId="5F892878" w14:textId="77777777" w:rsidR="00B97A98" w:rsidRPr="00E55C74" w:rsidRDefault="00B97A98" w:rsidP="0059543D">
      <w:pPr>
        <w:rPr>
          <w:lang w:val="en-GB"/>
        </w:rPr>
      </w:pPr>
    </w:p>
    <w:p w14:paraId="6A9BBF35" w14:textId="1DF0B1BE" w:rsidR="00E95C80" w:rsidRPr="00E95C80" w:rsidRDefault="003C49E3" w:rsidP="00C807A7">
      <w:pPr>
        <w:jc w:val="both"/>
        <w:rPr>
          <w:lang w:val="en-GB"/>
        </w:rPr>
      </w:pPr>
      <w:r>
        <w:rPr>
          <w:lang w:val="en-GB"/>
        </w:rPr>
        <w:t>For multi-PUSCH scheduling with 480 and 960 kHz</w:t>
      </w:r>
      <w:r w:rsidR="00A73022">
        <w:rPr>
          <w:lang w:val="en-GB"/>
        </w:rPr>
        <w:t xml:space="preserve">, </w:t>
      </w:r>
      <w:r w:rsidR="00E95C80">
        <w:rPr>
          <w:lang w:val="en-GB"/>
        </w:rPr>
        <w:t>we don’t think CBG</w:t>
      </w:r>
      <w:r w:rsidR="00E176CD">
        <w:rPr>
          <w:lang w:val="en-GB"/>
        </w:rPr>
        <w:t>-</w:t>
      </w:r>
      <w:r w:rsidR="00BB307F">
        <w:rPr>
          <w:lang w:val="en-GB"/>
        </w:rPr>
        <w:t xml:space="preserve">based </w:t>
      </w:r>
      <w:r w:rsidR="00E95C80">
        <w:rPr>
          <w:lang w:val="en-GB"/>
        </w:rPr>
        <w:t xml:space="preserve">transmission should be </w:t>
      </w:r>
      <w:r w:rsidR="009E18FE">
        <w:rPr>
          <w:lang w:val="en-GB"/>
        </w:rPr>
        <w:t>configured</w:t>
      </w:r>
      <w:r w:rsidR="00E95C80">
        <w:rPr>
          <w:lang w:val="en-GB"/>
        </w:rPr>
        <w:t xml:space="preserve">, regardless </w:t>
      </w:r>
      <w:r w:rsidR="00606489">
        <w:rPr>
          <w:lang w:val="en-GB"/>
        </w:rPr>
        <w:t>of whether</w:t>
      </w:r>
      <w:r w:rsidR="00E95C80">
        <w:rPr>
          <w:lang w:val="en-GB"/>
        </w:rPr>
        <w:t xml:space="preserve"> single or multiple PUSCHs are scheduled by a DCI. </w:t>
      </w:r>
    </w:p>
    <w:p w14:paraId="118525DB" w14:textId="35DF7F32" w:rsidR="009E18FE" w:rsidRDefault="009E18FE" w:rsidP="00E95C80">
      <w:pPr>
        <w:pStyle w:val="Proposal"/>
      </w:pPr>
      <w:bookmarkStart w:id="35" w:name="_Toc74207478"/>
      <w:bookmarkStart w:id="36" w:name="_Toc84000156"/>
      <w:r>
        <w:t>For 480/960 kHz SCS, for a DCI that can schedule single and/or multiple PUSCHs, configuration of CBG-based (re)-transmission is not supported, and thus the CBGTI and CBGFI fields are not present.</w:t>
      </w:r>
      <w:bookmarkEnd w:id="36"/>
    </w:p>
    <w:bookmarkEnd w:id="35"/>
    <w:p w14:paraId="72301C50" w14:textId="77777777" w:rsidR="00DA32C4" w:rsidRDefault="00DA32C4" w:rsidP="00DA32C4">
      <w:pPr>
        <w:pStyle w:val="Proposal"/>
        <w:numPr>
          <w:ilvl w:val="0"/>
          <w:numId w:val="0"/>
        </w:numPr>
      </w:pPr>
    </w:p>
    <w:p w14:paraId="08AF4540" w14:textId="5A800AD9" w:rsidR="00D34088" w:rsidRDefault="00D34088" w:rsidP="00D34088">
      <w:pPr>
        <w:pStyle w:val="Heading3"/>
      </w:pPr>
      <w:bookmarkStart w:id="37" w:name="_Toc84000230"/>
      <w:r>
        <w:lastRenderedPageBreak/>
        <w:t>2.1.</w:t>
      </w:r>
      <w:r w:rsidR="00733F36">
        <w:t>10</w:t>
      </w:r>
      <w:r>
        <w:tab/>
      </w:r>
      <w:r w:rsidRPr="00797D5D">
        <w:t>Frequency hopping</w:t>
      </w:r>
      <w:bookmarkEnd w:id="37"/>
    </w:p>
    <w:p w14:paraId="2765F9E5" w14:textId="74026FAA" w:rsidR="0085782D" w:rsidRDefault="00402072" w:rsidP="002F0146">
      <w:pPr>
        <w:pStyle w:val="BodyText"/>
        <w:rPr>
          <w:lang w:val="en-GB"/>
        </w:rPr>
      </w:pPr>
      <w:r>
        <w:rPr>
          <w:lang w:val="en-GB"/>
        </w:rPr>
        <w:t>Another FFS from RAN1#104-e is to specify w</w:t>
      </w:r>
      <w:r w:rsidRPr="00402072">
        <w:rPr>
          <w:lang w:val="en-GB"/>
        </w:rPr>
        <w:t>hether</w:t>
      </w:r>
      <w:r>
        <w:rPr>
          <w:lang w:val="en-GB"/>
        </w:rPr>
        <w:t xml:space="preserve"> and </w:t>
      </w:r>
      <w:r w:rsidRPr="00402072">
        <w:rPr>
          <w:lang w:val="en-GB"/>
        </w:rPr>
        <w:t xml:space="preserve">how to support frequency hopping for </w:t>
      </w:r>
      <w:r w:rsidR="0085782D">
        <w:rPr>
          <w:lang w:val="en-GB"/>
        </w:rPr>
        <w:t>multi-PUSCH scheduling in Rel-17</w:t>
      </w:r>
      <w:r>
        <w:rPr>
          <w:lang w:val="en-GB"/>
        </w:rPr>
        <w:t>.</w:t>
      </w:r>
    </w:p>
    <w:p w14:paraId="75B74A20" w14:textId="717EC55A" w:rsidR="00D34088" w:rsidRPr="008B6ECF" w:rsidRDefault="00D34088" w:rsidP="002F0146">
      <w:pPr>
        <w:pStyle w:val="BodyText"/>
        <w:rPr>
          <w:rFonts w:cs="Arial"/>
          <w:szCs w:val="20"/>
          <w:lang w:val="en-GB"/>
        </w:rPr>
      </w:pPr>
      <w:r>
        <w:rPr>
          <w:lang w:val="en-GB"/>
        </w:rPr>
        <w:t xml:space="preserve">Frequency hopping is supported in Rel-15/16 for PUSCH with uplink resource allocation Type 1 (i.e., contiguous frequency domain resource allocation) to achieve frequency diversity. Frequency hopping is semi-statically configured in RRC and dynamically enabled/disabled by the scheduling DCI. Two frequency </w:t>
      </w:r>
      <w:r w:rsidRPr="001E0DC0">
        <w:rPr>
          <w:rFonts w:cs="Arial"/>
          <w:szCs w:val="20"/>
          <w:lang w:val="en-GB"/>
        </w:rPr>
        <w:t xml:space="preserve">hopping modes are supported: </w:t>
      </w:r>
      <w:r w:rsidRPr="008B6ECF">
        <w:rPr>
          <w:rFonts w:cs="Arial"/>
          <w:szCs w:val="20"/>
          <w:lang w:val="en-GB"/>
        </w:rPr>
        <w:t xml:space="preserve">intra- and inter-slot hopping. </w:t>
      </w:r>
      <w:r>
        <w:rPr>
          <w:rFonts w:cs="Arial"/>
          <w:szCs w:val="20"/>
          <w:lang w:val="en-GB"/>
        </w:rPr>
        <w:t>Intra</w:t>
      </w:r>
      <w:r w:rsidRPr="008B6ECF">
        <w:rPr>
          <w:rFonts w:cs="Arial"/>
          <w:szCs w:val="20"/>
          <w:lang w:val="en-GB"/>
        </w:rPr>
        <w:t>-slot hopping is supported for the following three schemes</w:t>
      </w:r>
      <w:r>
        <w:rPr>
          <w:rFonts w:cs="Arial"/>
          <w:szCs w:val="20"/>
          <w:lang w:val="en-GB"/>
        </w:rPr>
        <w:t xml:space="preserve"> and inter-slot hopping for the latter two:</w:t>
      </w:r>
    </w:p>
    <w:p w14:paraId="13A39F38" w14:textId="77777777" w:rsidR="00D34088" w:rsidRPr="001E0DC0" w:rsidRDefault="00D34088" w:rsidP="00674330">
      <w:pPr>
        <w:pStyle w:val="ListParagraph"/>
        <w:numPr>
          <w:ilvl w:val="0"/>
          <w:numId w:val="17"/>
        </w:numPr>
        <w:rPr>
          <w:rFonts w:cs="Arial"/>
          <w:szCs w:val="20"/>
          <w:lang w:val="en-GB" w:eastAsia="ja-JP"/>
        </w:rPr>
      </w:pPr>
      <w:r w:rsidRPr="001E0DC0">
        <w:rPr>
          <w:rFonts w:cs="Arial"/>
          <w:szCs w:val="20"/>
          <w:lang w:val="en-GB" w:eastAsia="ja-JP"/>
        </w:rPr>
        <w:t>single-slot PUSCH</w:t>
      </w:r>
    </w:p>
    <w:p w14:paraId="071FE8E9" w14:textId="77777777" w:rsidR="00D34088" w:rsidRPr="001E0DC0" w:rsidRDefault="00D34088" w:rsidP="00674330">
      <w:pPr>
        <w:pStyle w:val="ListParagraph"/>
        <w:numPr>
          <w:ilvl w:val="0"/>
          <w:numId w:val="17"/>
        </w:numPr>
        <w:rPr>
          <w:rFonts w:cs="Arial"/>
          <w:szCs w:val="20"/>
          <w:lang w:val="en-GB" w:eastAsia="ja-JP"/>
        </w:rPr>
      </w:pPr>
      <w:r w:rsidRPr="001E0DC0">
        <w:rPr>
          <w:rFonts w:cs="Arial"/>
          <w:szCs w:val="20"/>
          <w:lang w:val="en-GB" w:eastAsia="ja-JP"/>
        </w:rPr>
        <w:t>multi-slot PUSCH (Type A and B repetition)</w:t>
      </w:r>
    </w:p>
    <w:p w14:paraId="6E36E3A5" w14:textId="77777777" w:rsidR="00D34088" w:rsidRPr="001E0DC0" w:rsidRDefault="00D34088" w:rsidP="00674330">
      <w:pPr>
        <w:pStyle w:val="ListParagraph"/>
        <w:numPr>
          <w:ilvl w:val="0"/>
          <w:numId w:val="17"/>
        </w:numPr>
        <w:spacing w:after="120"/>
        <w:rPr>
          <w:rFonts w:cs="Arial"/>
          <w:szCs w:val="20"/>
          <w:lang w:val="en-GB" w:eastAsia="ja-JP"/>
        </w:rPr>
      </w:pPr>
      <w:r w:rsidRPr="001E0DC0">
        <w:rPr>
          <w:rFonts w:cs="Arial"/>
          <w:szCs w:val="20"/>
          <w:lang w:val="en-GB" w:eastAsia="ja-JP"/>
        </w:rPr>
        <w:t>multi-PUSCH scheduling with a single DCI</w:t>
      </w:r>
    </w:p>
    <w:p w14:paraId="73F0335D" w14:textId="0B44A16D" w:rsidR="002F45AC" w:rsidRDefault="002F45AC" w:rsidP="00D34088">
      <w:pPr>
        <w:jc w:val="both"/>
        <w:rPr>
          <w:highlight w:val="yellow"/>
          <w:lang w:val="en-GB" w:eastAsia="ja-JP"/>
        </w:rPr>
      </w:pPr>
      <w:r w:rsidRPr="00AE2AE0">
        <w:rPr>
          <w:noProof/>
          <w:lang w:val="en-GB" w:eastAsia="ja-JP"/>
        </w:rPr>
        <mc:AlternateContent>
          <mc:Choice Requires="wps">
            <w:drawing>
              <wp:anchor distT="45720" distB="45720" distL="114300" distR="114300" simplePos="0" relativeHeight="251658242" behindDoc="0" locked="0" layoutInCell="1" allowOverlap="1" wp14:anchorId="3332D4F2" wp14:editId="1F21875B">
                <wp:simplePos x="0" y="0"/>
                <wp:positionH relativeFrom="margin">
                  <wp:align>left</wp:align>
                </wp:positionH>
                <wp:positionV relativeFrom="paragraph">
                  <wp:posOffset>598805</wp:posOffset>
                </wp:positionV>
                <wp:extent cx="6082030" cy="1404620"/>
                <wp:effectExtent l="0" t="0" r="13970" b="1651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146" cy="1404620"/>
                        </a:xfrm>
                        <a:prstGeom prst="rect">
                          <a:avLst/>
                        </a:prstGeom>
                        <a:solidFill>
                          <a:srgbClr val="FFFFFF"/>
                        </a:solidFill>
                        <a:ln w="9525">
                          <a:solidFill>
                            <a:srgbClr val="000000"/>
                          </a:solidFill>
                          <a:miter lim="800000"/>
                          <a:headEnd/>
                          <a:tailEnd/>
                        </a:ln>
                      </wps:spPr>
                      <wps:txbx>
                        <w:txbxContent>
                          <w:p w14:paraId="16D2E154" w14:textId="20911531" w:rsidR="005E26D9" w:rsidRDefault="005E26D9">
                            <w:r w:rsidRPr="002F45AC">
                              <w:rPr>
                                <w:rFonts w:ascii="Times New Roman" w:eastAsia="SimSun" w:hAnsi="Times New Roman" w:cs="Times New Roman"/>
                                <w:color w:val="000000"/>
                                <w:szCs w:val="20"/>
                              </w:rPr>
                              <w:t>f</w:t>
                            </w:r>
                            <w:r w:rsidRPr="002F45AC">
                              <w:rPr>
                                <w:rFonts w:ascii="Times New Roman" w:eastAsia="SimSun" w:hAnsi="Times New Roman" w:cs="Times New Roman"/>
                                <w:color w:val="000000"/>
                                <w:szCs w:val="20"/>
                                <w:lang w:val="en-GB"/>
                              </w:rPr>
                              <w:t xml:space="preserve">or PUSCH scheduled by DCI format 0_1, if </w:t>
                            </w:r>
                            <w:r w:rsidRPr="002F45AC">
                              <w:rPr>
                                <w:rFonts w:ascii="Times New Roman" w:eastAsia="SimSun" w:hAnsi="Times New Roman" w:cs="Times New Roman"/>
                                <w:i/>
                                <w:color w:val="000000"/>
                                <w:szCs w:val="20"/>
                                <w:lang w:val="en-GB"/>
                              </w:rPr>
                              <w:t>pusch-RepTypeIndicatorDCI-0-1</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For PUSCH scheduled by DCI format 0_2, if </w:t>
                            </w:r>
                            <w:r w:rsidRPr="002F45AC">
                              <w:rPr>
                                <w:rFonts w:ascii="Times New Roman" w:eastAsia="SimSun" w:hAnsi="Times New Roman" w:cs="Times New Roman"/>
                                <w:i/>
                                <w:color w:val="000000"/>
                                <w:szCs w:val="20"/>
                                <w:lang w:val="en-GB"/>
                              </w:rPr>
                              <w:t>pusch-RepTypeIndicatorDCI-0-2</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w:t>
                            </w:r>
                            <w:r w:rsidRPr="00AE2AE0">
                              <w:rPr>
                                <w:rFonts w:ascii="Times New Roman" w:eastAsia="SimSun" w:hAnsi="Times New Roman" w:cs="Times New Roman"/>
                                <w:color w:val="000000"/>
                                <w:szCs w:val="20"/>
                                <w:highlight w:val="yellow"/>
                                <w:lang w:val="en-GB"/>
                              </w:rPr>
                              <w:t>Otherwise, the UE applies PUSCH repetition Type A procedure when determining the time domain resource allocation for PUSCH scheduled by PDCCH</w:t>
                            </w:r>
                            <w:r w:rsidRPr="002F45AC">
                              <w:rPr>
                                <w:rFonts w:ascii="Times New Roman" w:eastAsia="SimSun" w:hAnsi="Times New Roman" w:cs="Times New Roman"/>
                                <w:color w:val="000000"/>
                                <w:szCs w:val="20"/>
                                <w:lang w:val="en-G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32D4F2" id="_x0000_s1033" type="#_x0000_t202" style="position:absolute;left:0;text-align:left;margin-left:0;margin-top:47.15pt;width:478.9pt;height:110.6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">
                <v:textbox style="mso-fit-shape-to-text:t">
                  <w:txbxContent>
                    <w:p w14:paraId="16D2E154" w14:textId="20911531" w:rsidR="005E26D9" w:rsidRDefault="005E26D9">
                      <w:r w:rsidRPr="002F45AC">
                        <w:rPr>
                          <w:rFonts w:ascii="Times New Roman" w:eastAsia="SimSun" w:hAnsi="Times New Roman" w:cs="Times New Roman"/>
                          <w:color w:val="000000"/>
                          <w:szCs w:val="20"/>
                        </w:rPr>
                        <w:t>f</w:t>
                      </w:r>
                      <w:r w:rsidRPr="002F45AC">
                        <w:rPr>
                          <w:rFonts w:ascii="Times New Roman" w:eastAsia="SimSun" w:hAnsi="Times New Roman" w:cs="Times New Roman"/>
                          <w:color w:val="000000"/>
                          <w:szCs w:val="20"/>
                          <w:lang w:val="en-GB"/>
                        </w:rPr>
                        <w:t xml:space="preserve">or PUSCH scheduled by DCI format 0_1, if </w:t>
                      </w:r>
                      <w:r w:rsidRPr="002F45AC">
                        <w:rPr>
                          <w:rFonts w:ascii="Times New Roman" w:eastAsia="SimSun" w:hAnsi="Times New Roman" w:cs="Times New Roman"/>
                          <w:i/>
                          <w:color w:val="000000"/>
                          <w:szCs w:val="20"/>
                          <w:lang w:val="en-GB"/>
                        </w:rPr>
                        <w:t>pusch-RepTypeIndicatorDCI-0-1</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For PUSCH scheduled by DCI format 0_2, if </w:t>
                      </w:r>
                      <w:r w:rsidRPr="002F45AC">
                        <w:rPr>
                          <w:rFonts w:ascii="Times New Roman" w:eastAsia="SimSun" w:hAnsi="Times New Roman" w:cs="Times New Roman"/>
                          <w:i/>
                          <w:color w:val="000000"/>
                          <w:szCs w:val="20"/>
                          <w:lang w:val="en-GB"/>
                        </w:rPr>
                        <w:t>pusch-RepTypeIndicatorDCI-0-2</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w:t>
                      </w:r>
                      <w:r w:rsidRPr="00AE2AE0">
                        <w:rPr>
                          <w:rFonts w:ascii="Times New Roman" w:eastAsia="SimSun" w:hAnsi="Times New Roman" w:cs="Times New Roman"/>
                          <w:color w:val="000000"/>
                          <w:szCs w:val="20"/>
                          <w:highlight w:val="yellow"/>
                          <w:lang w:val="en-GB"/>
                        </w:rPr>
                        <w:t>Otherwise, the UE applies PUSCH repetition Type A procedure when determining the time domain resource allocation for PUSCH scheduled by PDCCH</w:t>
                      </w:r>
                      <w:r w:rsidRPr="002F45AC">
                        <w:rPr>
                          <w:rFonts w:ascii="Times New Roman" w:eastAsia="SimSun" w:hAnsi="Times New Roman" w:cs="Times New Roman"/>
                          <w:color w:val="000000"/>
                          <w:szCs w:val="20"/>
                          <w:lang w:val="en-GB"/>
                        </w:rPr>
                        <w:t>.</w:t>
                      </w:r>
                    </w:p>
                  </w:txbxContent>
                </v:textbox>
                <w10:wrap type="topAndBottom" anchorx="margin"/>
              </v:shape>
            </w:pict>
          </mc:Fallback>
        </mc:AlternateContent>
      </w:r>
      <w:r w:rsidRPr="00AE2AE0">
        <w:rPr>
          <w:lang w:val="en-GB" w:eastAsia="ja-JP"/>
        </w:rPr>
        <w:t>In Rel-16 frequency hopping for multiple PUSCHs scheduled by a single DCI was not explicitly discussed and addressed</w:t>
      </w:r>
      <w:r w:rsidR="0006126D" w:rsidRPr="00AE2AE0">
        <w:rPr>
          <w:lang w:val="en-GB" w:eastAsia="ja-JP"/>
        </w:rPr>
        <w:t xml:space="preserve"> when multi-PUSCH scheduling was being standardized</w:t>
      </w:r>
      <w:r w:rsidRPr="00AE2AE0">
        <w:rPr>
          <w:lang w:val="en-GB" w:eastAsia="ja-JP"/>
        </w:rPr>
        <w:t xml:space="preserve">. </w:t>
      </w:r>
      <w:r w:rsidR="0006126D" w:rsidRPr="00AE2AE0">
        <w:rPr>
          <w:lang w:val="en-GB" w:eastAsia="ja-JP"/>
        </w:rPr>
        <w:t xml:space="preserve">According to </w:t>
      </w:r>
      <w:r w:rsidRPr="00AE2AE0">
        <w:rPr>
          <w:lang w:val="en-GB" w:eastAsia="ja-JP"/>
        </w:rPr>
        <w:t>Clause 6.1.2.1</w:t>
      </w:r>
      <w:r w:rsidR="0006126D" w:rsidRPr="00AE2AE0">
        <w:rPr>
          <w:lang w:val="en-GB" w:eastAsia="ja-JP"/>
        </w:rPr>
        <w:t xml:space="preserve"> in TS 38.214 (v16.5.0)</w:t>
      </w:r>
      <w:r w:rsidRPr="00AE2AE0">
        <w:rPr>
          <w:lang w:val="en-GB" w:eastAsia="ja-JP"/>
        </w:rPr>
        <w:t xml:space="preserve">, </w:t>
      </w:r>
      <w:r w:rsidR="0006126D" w:rsidRPr="00AE2AE0">
        <w:rPr>
          <w:lang w:val="en-GB" w:eastAsia="ja-JP"/>
        </w:rPr>
        <w:t xml:space="preserve">multi-PUSCH </w:t>
      </w:r>
      <w:r w:rsidR="00EC7779" w:rsidRPr="00AE2AE0">
        <w:rPr>
          <w:lang w:val="en-GB" w:eastAsia="ja-JP"/>
        </w:rPr>
        <w:t>should be</w:t>
      </w:r>
      <w:r w:rsidR="0006126D" w:rsidRPr="00AE2AE0">
        <w:rPr>
          <w:lang w:val="en-GB" w:eastAsia="ja-JP"/>
        </w:rPr>
        <w:t xml:space="preserve"> </w:t>
      </w:r>
      <w:r w:rsidR="00386B56" w:rsidRPr="00AE2AE0">
        <w:rPr>
          <w:lang w:val="en-GB" w:eastAsia="ja-JP"/>
        </w:rPr>
        <w:t>categorised</w:t>
      </w:r>
      <w:r w:rsidR="0006126D" w:rsidRPr="00AE2AE0">
        <w:rPr>
          <w:lang w:val="en-GB" w:eastAsia="ja-JP"/>
        </w:rPr>
        <w:t xml:space="preserve"> as PUSCH </w:t>
      </w:r>
      <w:r w:rsidR="00386B56" w:rsidRPr="00AE2AE0">
        <w:rPr>
          <w:lang w:val="en-GB" w:eastAsia="ja-JP"/>
        </w:rPr>
        <w:t>repetition</w:t>
      </w:r>
      <w:r w:rsidR="0006126D" w:rsidRPr="00AE2AE0">
        <w:rPr>
          <w:lang w:val="en-GB" w:eastAsia="ja-JP"/>
        </w:rPr>
        <w:t xml:space="preserve"> Type A.</w:t>
      </w:r>
    </w:p>
    <w:p w14:paraId="3B20D6C7" w14:textId="16225220" w:rsidR="00A92BAF" w:rsidRDefault="001D1F44" w:rsidP="00D34088">
      <w:pPr>
        <w:jc w:val="both"/>
        <w:rPr>
          <w:lang w:val="en-GB" w:eastAsia="ja-JP"/>
        </w:rPr>
      </w:pPr>
      <w:r w:rsidRPr="002F45AC">
        <w:rPr>
          <w:noProof/>
          <w:highlight w:val="yellow"/>
          <w:lang w:val="en-GB" w:eastAsia="ja-JP"/>
        </w:rPr>
        <mc:AlternateContent>
          <mc:Choice Requires="wps">
            <w:drawing>
              <wp:anchor distT="45720" distB="45720" distL="114300" distR="114300" simplePos="0" relativeHeight="251658241" behindDoc="0" locked="0" layoutInCell="1" allowOverlap="1" wp14:anchorId="0F546AC4" wp14:editId="36BAABD0">
                <wp:simplePos x="0" y="0"/>
                <wp:positionH relativeFrom="margin">
                  <wp:posOffset>-635</wp:posOffset>
                </wp:positionH>
                <wp:positionV relativeFrom="paragraph">
                  <wp:posOffset>1268673</wp:posOffset>
                </wp:positionV>
                <wp:extent cx="6096000" cy="1891030"/>
                <wp:effectExtent l="0" t="0" r="19050" b="1397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891030"/>
                        </a:xfrm>
                        <a:prstGeom prst="rect">
                          <a:avLst/>
                        </a:prstGeom>
                        <a:solidFill>
                          <a:srgbClr val="FFFFFF"/>
                        </a:solidFill>
                        <a:ln w="9525">
                          <a:solidFill>
                            <a:srgbClr val="000000"/>
                          </a:solidFill>
                          <a:miter lim="800000"/>
                          <a:headEnd/>
                          <a:tailEnd/>
                        </a:ln>
                      </wps:spPr>
                      <wps:txbx>
                        <w:txbxContent>
                          <w:p w14:paraId="24B5A7A4" w14:textId="77777777" w:rsidR="005E26D9" w:rsidRPr="00AE2AE0" w:rsidRDefault="005E26D9" w:rsidP="00AE2AE0">
                            <w:pPr>
                              <w:spacing w:after="180" w:line="240" w:lineRule="auto"/>
                              <w:rPr>
                                <w:rFonts w:ascii="Times New Roman" w:eastAsia="SimSun" w:hAnsi="Times New Roman" w:cs="Times New Roman"/>
                                <w:szCs w:val="20"/>
                                <w:lang w:val="en-GB"/>
                              </w:rPr>
                            </w:pPr>
                            <w:r w:rsidRPr="00AE2AE0">
                              <w:rPr>
                                <w:rFonts w:ascii="Times New Roman" w:eastAsia="SimSun" w:hAnsi="Times New Roman" w:cs="Times New Roman"/>
                                <w:szCs w:val="20"/>
                                <w:lang w:val="en-GB"/>
                              </w:rPr>
                              <w:t>For PUSCH repetition Type A (</w:t>
                            </w:r>
                            <w:r w:rsidRPr="00AE2AE0">
                              <w:rPr>
                                <w:rFonts w:ascii="Times New Roman" w:eastAsia="SimSun" w:hAnsi="Times New Roman" w:cs="Times New Roman"/>
                                <w:szCs w:val="20"/>
                                <w:highlight w:val="yellow"/>
                                <w:lang w:val="en-GB"/>
                              </w:rPr>
                              <w:t>as determined according to procedures defined in Clause 6.1.2.1 for scheduled PUSCH</w:t>
                            </w:r>
                            <w:r w:rsidRPr="00AE2AE0">
                              <w:rPr>
                                <w:rFonts w:ascii="Times New Roman" w:eastAsia="SimSun" w:hAnsi="Times New Roman" w:cs="Times New Roman"/>
                                <w:szCs w:val="20"/>
                                <w:lang w:val="en-GB"/>
                              </w:rPr>
                              <w:t xml:space="preserve">, or Clause 6.1.2.3 for configured PUSCH), a UE is configured for frequency hopping by the higher layer parameter </w:t>
                            </w:r>
                            <w:r w:rsidRPr="00AE2AE0">
                              <w:rPr>
                                <w:rFonts w:ascii="Times New Roman" w:eastAsia="SimSun" w:hAnsi="Times New Roman" w:cs="Times New Roman"/>
                                <w:i/>
                                <w:color w:val="000000"/>
                                <w:szCs w:val="20"/>
                                <w:lang w:val="en-GB"/>
                              </w:rPr>
                              <w:t>frequencyHoppingDCI-0-2</w:t>
                            </w:r>
                            <w:r w:rsidRPr="00AE2AE0">
                              <w:rPr>
                                <w:rFonts w:ascii="Times New Roman" w:eastAsia="SimSun" w:hAnsi="Times New Roman" w:cs="Times New Roman"/>
                                <w:color w:val="000000"/>
                                <w:szCs w:val="20"/>
                                <w:lang w:val="en-GB"/>
                              </w:rPr>
                              <w:t xml:space="preserve"> </w:t>
                            </w:r>
                            <w:r w:rsidRPr="00AE2AE0">
                              <w:rPr>
                                <w:rFonts w:ascii="Times New Roman" w:eastAsia="SimSun" w:hAnsi="Times New Roman" w:cs="Times New Roman"/>
                                <w:szCs w:val="20"/>
                                <w:lang w:val="en-GB"/>
                              </w:rPr>
                              <w:t xml:space="preserve">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color w:val="000000"/>
                                <w:szCs w:val="20"/>
                                <w:lang w:val="en-GB"/>
                              </w:rPr>
                              <w:t xml:space="preserve"> for PUSCH transmission scheduled by DCI format 0_2, and by</w:t>
                            </w:r>
                            <w:r w:rsidRPr="00AE2AE0">
                              <w:rPr>
                                <w:rFonts w:ascii="Times New Roman" w:eastAsia="SimSun" w:hAnsi="Times New Roman" w:cs="Times New Roman"/>
                                <w:i/>
                                <w:szCs w:val="20"/>
                                <w:lang w:val="en-GB"/>
                              </w:rPr>
                              <w:t xml:space="preserve">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szCs w:val="20"/>
                                <w:lang w:val="en-GB"/>
                              </w:rPr>
                              <w:t xml:space="preserve"> for PUSCH transmission scheduled by a DCI format other than 0_2</w:t>
                            </w:r>
                            <w:r w:rsidRPr="00AE2AE0">
                              <w:rPr>
                                <w:rFonts w:ascii="Times New Roman" w:eastAsia="SimSun" w:hAnsi="Times New Roman" w:cs="Times New Roman"/>
                                <w:i/>
                                <w:szCs w:val="20"/>
                                <w:lang w:val="en-GB"/>
                              </w:rPr>
                              <w:t xml:space="preserve">, </w:t>
                            </w:r>
                            <w:r w:rsidRPr="00AE2AE0">
                              <w:rPr>
                                <w:rFonts w:ascii="Times New Roman" w:eastAsia="SimSun" w:hAnsi="Times New Roman" w:cs="Times New Roman"/>
                                <w:szCs w:val="20"/>
                                <w:lang w:val="en-GB"/>
                              </w:rPr>
                              <w:t xml:space="preserve">and by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configuredGrantConfig</w:t>
                            </w:r>
                            <w:proofErr w:type="spellEnd"/>
                            <w:r w:rsidRPr="00AE2AE0">
                              <w:rPr>
                                <w:rFonts w:ascii="Times New Roman" w:eastAsia="SimSun" w:hAnsi="Times New Roman" w:cs="Times New Roman"/>
                                <w:szCs w:val="20"/>
                                <w:lang w:val="en-GB"/>
                              </w:rPr>
                              <w:t xml:space="preserve"> for configured PUSCH transmission. One of two frequency hopping modes can be configured:</w:t>
                            </w:r>
                          </w:p>
                          <w:p w14:paraId="67ECF533" w14:textId="77777777" w:rsidR="005E26D9" w:rsidRPr="00AE2AE0" w:rsidRDefault="005E26D9" w:rsidP="00AE2AE0">
                            <w:pPr>
                              <w:spacing w:after="180" w:line="240" w:lineRule="auto"/>
                              <w:ind w:left="568" w:hanging="284"/>
                              <w:rPr>
                                <w:rFonts w:ascii="Times New Roman" w:eastAsia="MS Mincho" w:hAnsi="Times New Roman" w:cs="Times New Roman"/>
                                <w:szCs w:val="20"/>
                                <w:lang w:val="x-none" w:eastAsia="ja-JP"/>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Intra-slot frequency hopping, applicable to single slot and multi-slot PUSCH transmission</w:t>
                            </w:r>
                            <w:r w:rsidRPr="00AE2AE0">
                              <w:rPr>
                                <w:rFonts w:ascii="Times New Roman" w:eastAsia="MS Mincho" w:hAnsi="Times New Roman" w:cs="Times New Roman"/>
                                <w:szCs w:val="20"/>
                                <w:lang w:val="x-none" w:eastAsia="ja-JP"/>
                              </w:rPr>
                              <w:t>.</w:t>
                            </w:r>
                          </w:p>
                          <w:p w14:paraId="08878F54" w14:textId="77777777" w:rsidR="005E26D9" w:rsidRPr="00AE2AE0" w:rsidRDefault="005E26D9" w:rsidP="00AE2AE0">
                            <w:pPr>
                              <w:spacing w:after="180" w:line="240" w:lineRule="auto"/>
                              <w:ind w:left="568" w:hanging="284"/>
                              <w:rPr>
                                <w:rFonts w:ascii="Times New Roman" w:eastAsia="SimSun" w:hAnsi="Times New Roman" w:cs="Times New Roman"/>
                                <w:color w:val="000000"/>
                                <w:szCs w:val="20"/>
                                <w:lang w:val="x-none"/>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Inter-slot frequency hopping, applicable to multi-slot PUSCH transmission</w:t>
                            </w:r>
                            <w:r w:rsidRPr="00AE2AE0">
                              <w:rPr>
                                <w:rFonts w:ascii="Times New Roman" w:eastAsia="MS Mincho" w:hAnsi="Times New Roman" w:cs="Times New Roman"/>
                                <w:szCs w:val="20"/>
                                <w:lang w:val="x-none" w:eastAsia="ja-JP"/>
                              </w:rPr>
                              <w:t>.</w:t>
                            </w:r>
                          </w:p>
                          <w:p w14:paraId="53924F46" w14:textId="77777777" w:rsidR="005E26D9" w:rsidRPr="00AE2AE0" w:rsidRDefault="005E26D9" w:rsidP="00AE2AE0">
                            <w:pPr>
                              <w:spacing w:after="180" w:line="240" w:lineRule="auto"/>
                              <w:rPr>
                                <w:rFonts w:ascii="Times New Roman" w:eastAsia="SimSun" w:hAnsi="Times New Roman" w:cs="Times New Roman"/>
                                <w:color w:val="000000"/>
                                <w:szCs w:val="20"/>
                                <w:lang w:val="en-GB"/>
                              </w:rPr>
                            </w:pPr>
                            <w:r w:rsidRPr="00AE2AE0">
                              <w:rPr>
                                <w:rFonts w:ascii="Times New Roman" w:eastAsia="SimSun" w:hAnsi="Times New Roman" w:cs="Times New Roman"/>
                                <w:color w:val="000000"/>
                                <w:szCs w:val="20"/>
                                <w:lang w:val="en-GB"/>
                              </w:rPr>
                              <w:t>In case of resource allocation type 2, the UE transmits PUSCH without frequency hopping.</w:t>
                            </w:r>
                          </w:p>
                          <w:p w14:paraId="71430551" w14:textId="4EF628D2" w:rsidR="005E26D9" w:rsidRPr="00AE2AE0" w:rsidRDefault="005E26D9" w:rsidP="00AE2AE0">
                            <w:pPr>
                              <w:pStyle w:val="B1"/>
                              <w:ind w:left="0" w:firstLine="0"/>
                              <w:rPr>
                                <w:color w:val="000000"/>
                                <w:lang w:val="en-GB"/>
                              </w:rPr>
                            </w:pPr>
                          </w:p>
                          <w:p w14:paraId="17A115E5" w14:textId="1FD6D213" w:rsidR="005E26D9" w:rsidRDefault="005E26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46AC4" id="_x0000_s1034" type="#_x0000_t202" style="position:absolute;left:0;text-align:left;margin-left:-.05pt;margin-top:99.9pt;width:480pt;height:148.9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">
                <v:textbox>
                  <w:txbxContent>
                    <w:p w14:paraId="24B5A7A4" w14:textId="77777777" w:rsidR="005E26D9" w:rsidRPr="00AE2AE0" w:rsidRDefault="005E26D9" w:rsidP="00AE2AE0">
                      <w:pPr>
                        <w:spacing w:after="180" w:line="240" w:lineRule="auto"/>
                        <w:rPr>
                          <w:rFonts w:ascii="Times New Roman" w:eastAsia="SimSun" w:hAnsi="Times New Roman" w:cs="Times New Roman"/>
                          <w:szCs w:val="20"/>
                          <w:lang w:val="en-GB"/>
                        </w:rPr>
                      </w:pPr>
                      <w:r w:rsidRPr="00AE2AE0">
                        <w:rPr>
                          <w:rFonts w:ascii="Times New Roman" w:eastAsia="SimSun" w:hAnsi="Times New Roman" w:cs="Times New Roman"/>
                          <w:szCs w:val="20"/>
                          <w:lang w:val="en-GB"/>
                        </w:rPr>
                        <w:t>For PUSCH repetition Type A (</w:t>
                      </w:r>
                      <w:r w:rsidRPr="00AE2AE0">
                        <w:rPr>
                          <w:rFonts w:ascii="Times New Roman" w:eastAsia="SimSun" w:hAnsi="Times New Roman" w:cs="Times New Roman"/>
                          <w:szCs w:val="20"/>
                          <w:highlight w:val="yellow"/>
                          <w:lang w:val="en-GB"/>
                        </w:rPr>
                        <w:t>as determined according to procedures defined in Clause 6.1.2.1 for scheduled PUSCH</w:t>
                      </w:r>
                      <w:r w:rsidRPr="00AE2AE0">
                        <w:rPr>
                          <w:rFonts w:ascii="Times New Roman" w:eastAsia="SimSun" w:hAnsi="Times New Roman" w:cs="Times New Roman"/>
                          <w:szCs w:val="20"/>
                          <w:lang w:val="en-GB"/>
                        </w:rPr>
                        <w:t xml:space="preserve">, or Clause 6.1.2.3 for configured PUSCH), a UE is configured for frequency hopping by the higher layer parameter </w:t>
                      </w:r>
                      <w:r w:rsidRPr="00AE2AE0">
                        <w:rPr>
                          <w:rFonts w:ascii="Times New Roman" w:eastAsia="SimSun" w:hAnsi="Times New Roman" w:cs="Times New Roman"/>
                          <w:i/>
                          <w:color w:val="000000"/>
                          <w:szCs w:val="20"/>
                          <w:lang w:val="en-GB"/>
                        </w:rPr>
                        <w:t>frequencyHoppingDCI-0-2</w:t>
                      </w:r>
                      <w:r w:rsidRPr="00AE2AE0">
                        <w:rPr>
                          <w:rFonts w:ascii="Times New Roman" w:eastAsia="SimSun" w:hAnsi="Times New Roman" w:cs="Times New Roman"/>
                          <w:color w:val="000000"/>
                          <w:szCs w:val="20"/>
                          <w:lang w:val="en-GB"/>
                        </w:rPr>
                        <w:t xml:space="preserve"> </w:t>
                      </w:r>
                      <w:r w:rsidRPr="00AE2AE0">
                        <w:rPr>
                          <w:rFonts w:ascii="Times New Roman" w:eastAsia="SimSun" w:hAnsi="Times New Roman" w:cs="Times New Roman"/>
                          <w:szCs w:val="20"/>
                          <w:lang w:val="en-GB"/>
                        </w:rPr>
                        <w:t xml:space="preserve">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color w:val="000000"/>
                          <w:szCs w:val="20"/>
                          <w:lang w:val="en-GB"/>
                        </w:rPr>
                        <w:t xml:space="preserve"> for PUSCH transmission scheduled by DCI format 0_2, and by</w:t>
                      </w:r>
                      <w:r w:rsidRPr="00AE2AE0">
                        <w:rPr>
                          <w:rFonts w:ascii="Times New Roman" w:eastAsia="SimSun" w:hAnsi="Times New Roman" w:cs="Times New Roman"/>
                          <w:i/>
                          <w:szCs w:val="20"/>
                          <w:lang w:val="en-GB"/>
                        </w:rPr>
                        <w:t xml:space="preserve">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szCs w:val="20"/>
                          <w:lang w:val="en-GB"/>
                        </w:rPr>
                        <w:t xml:space="preserve"> for PUSCH transmission scheduled by a DCI format other than 0_2</w:t>
                      </w:r>
                      <w:r w:rsidRPr="00AE2AE0">
                        <w:rPr>
                          <w:rFonts w:ascii="Times New Roman" w:eastAsia="SimSun" w:hAnsi="Times New Roman" w:cs="Times New Roman"/>
                          <w:i/>
                          <w:szCs w:val="20"/>
                          <w:lang w:val="en-GB"/>
                        </w:rPr>
                        <w:t xml:space="preserve">, </w:t>
                      </w:r>
                      <w:r w:rsidRPr="00AE2AE0">
                        <w:rPr>
                          <w:rFonts w:ascii="Times New Roman" w:eastAsia="SimSun" w:hAnsi="Times New Roman" w:cs="Times New Roman"/>
                          <w:szCs w:val="20"/>
                          <w:lang w:val="en-GB"/>
                        </w:rPr>
                        <w:t xml:space="preserve">and by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configuredGrantConfig</w:t>
                      </w:r>
                      <w:proofErr w:type="spellEnd"/>
                      <w:r w:rsidRPr="00AE2AE0">
                        <w:rPr>
                          <w:rFonts w:ascii="Times New Roman" w:eastAsia="SimSun" w:hAnsi="Times New Roman" w:cs="Times New Roman"/>
                          <w:szCs w:val="20"/>
                          <w:lang w:val="en-GB"/>
                        </w:rPr>
                        <w:t xml:space="preserve"> for configured PUSCH transmission. One of two frequency hopping modes can be configured:</w:t>
                      </w:r>
                    </w:p>
                    <w:p w14:paraId="67ECF533" w14:textId="77777777" w:rsidR="005E26D9" w:rsidRPr="00AE2AE0" w:rsidRDefault="005E26D9" w:rsidP="00AE2AE0">
                      <w:pPr>
                        <w:spacing w:after="180" w:line="240" w:lineRule="auto"/>
                        <w:ind w:left="568" w:hanging="284"/>
                        <w:rPr>
                          <w:rFonts w:ascii="Times New Roman" w:eastAsia="MS Mincho" w:hAnsi="Times New Roman" w:cs="Times New Roman"/>
                          <w:szCs w:val="20"/>
                          <w:lang w:val="x-none" w:eastAsia="ja-JP"/>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Intra-slot frequency hopping, applicable to single slot and multi-slot PUSCH transmission</w:t>
                      </w:r>
                      <w:r w:rsidRPr="00AE2AE0">
                        <w:rPr>
                          <w:rFonts w:ascii="Times New Roman" w:eastAsia="MS Mincho" w:hAnsi="Times New Roman" w:cs="Times New Roman"/>
                          <w:szCs w:val="20"/>
                          <w:lang w:val="x-none" w:eastAsia="ja-JP"/>
                        </w:rPr>
                        <w:t>.</w:t>
                      </w:r>
                    </w:p>
                    <w:p w14:paraId="08878F54" w14:textId="77777777" w:rsidR="005E26D9" w:rsidRPr="00AE2AE0" w:rsidRDefault="005E26D9" w:rsidP="00AE2AE0">
                      <w:pPr>
                        <w:spacing w:after="180" w:line="240" w:lineRule="auto"/>
                        <w:ind w:left="568" w:hanging="284"/>
                        <w:rPr>
                          <w:rFonts w:ascii="Times New Roman" w:eastAsia="SimSun" w:hAnsi="Times New Roman" w:cs="Times New Roman"/>
                          <w:color w:val="000000"/>
                          <w:szCs w:val="20"/>
                          <w:lang w:val="x-none"/>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Inter-slot frequency hopping, applicable to multi-slot PUSCH transmission</w:t>
                      </w:r>
                      <w:r w:rsidRPr="00AE2AE0">
                        <w:rPr>
                          <w:rFonts w:ascii="Times New Roman" w:eastAsia="MS Mincho" w:hAnsi="Times New Roman" w:cs="Times New Roman"/>
                          <w:szCs w:val="20"/>
                          <w:lang w:val="x-none" w:eastAsia="ja-JP"/>
                        </w:rPr>
                        <w:t>.</w:t>
                      </w:r>
                    </w:p>
                    <w:p w14:paraId="53924F46" w14:textId="77777777" w:rsidR="005E26D9" w:rsidRPr="00AE2AE0" w:rsidRDefault="005E26D9" w:rsidP="00AE2AE0">
                      <w:pPr>
                        <w:spacing w:after="180" w:line="240" w:lineRule="auto"/>
                        <w:rPr>
                          <w:rFonts w:ascii="Times New Roman" w:eastAsia="SimSun" w:hAnsi="Times New Roman" w:cs="Times New Roman"/>
                          <w:color w:val="000000"/>
                          <w:szCs w:val="20"/>
                          <w:lang w:val="en-GB"/>
                        </w:rPr>
                      </w:pPr>
                      <w:r w:rsidRPr="00AE2AE0">
                        <w:rPr>
                          <w:rFonts w:ascii="Times New Roman" w:eastAsia="SimSun" w:hAnsi="Times New Roman" w:cs="Times New Roman"/>
                          <w:color w:val="000000"/>
                          <w:szCs w:val="20"/>
                          <w:lang w:val="en-GB"/>
                        </w:rPr>
                        <w:t>In case of resource allocation type 2, the UE transmits PUSCH without frequency hopping.</w:t>
                      </w:r>
                    </w:p>
                    <w:p w14:paraId="71430551" w14:textId="4EF628D2" w:rsidR="005E26D9" w:rsidRPr="00AE2AE0" w:rsidRDefault="005E26D9" w:rsidP="00AE2AE0">
                      <w:pPr>
                        <w:pStyle w:val="B1"/>
                        <w:ind w:left="0" w:firstLine="0"/>
                        <w:rPr>
                          <w:color w:val="000000"/>
                          <w:lang w:val="en-GB"/>
                        </w:rPr>
                      </w:pPr>
                    </w:p>
                    <w:p w14:paraId="17A115E5" w14:textId="1FD6D213" w:rsidR="005E26D9" w:rsidRDefault="005E26D9"/>
                  </w:txbxContent>
                </v:textbox>
                <w10:wrap type="topAndBottom" anchorx="margin"/>
              </v:shape>
            </w:pict>
          </mc:Fallback>
        </mc:AlternateContent>
      </w:r>
      <w:r w:rsidR="00AE2AE0">
        <w:rPr>
          <w:lang w:val="en-GB" w:eastAsia="ja-JP"/>
        </w:rPr>
        <w:t xml:space="preserve">In Clause 6.3.1 in TS 38.214 (v16.5.0) frequency hopping for PUSCH repetition Type A is specified as </w:t>
      </w:r>
      <w:r w:rsidR="00B70498">
        <w:rPr>
          <w:lang w:val="en-GB" w:eastAsia="ja-JP"/>
        </w:rPr>
        <w:t xml:space="preserve">below. </w:t>
      </w:r>
      <w:r w:rsidR="00AE2AE0" w:rsidRPr="00AE2AE0">
        <w:rPr>
          <w:lang w:val="en-GB" w:eastAsia="ja-JP"/>
        </w:rPr>
        <w:t xml:space="preserve">The </w:t>
      </w:r>
      <w:r w:rsidR="00AE2AE0">
        <w:rPr>
          <w:lang w:val="en-GB" w:eastAsia="ja-JP"/>
        </w:rPr>
        <w:t xml:space="preserve">question is that whether multiple PUSCHs scheduled by a single DCI should be categorized as </w:t>
      </w:r>
      <w:r w:rsidR="00B70498">
        <w:rPr>
          <w:lang w:val="en-GB" w:eastAsia="ja-JP"/>
        </w:rPr>
        <w:t>"</w:t>
      </w:r>
      <w:r w:rsidR="00AE2AE0">
        <w:rPr>
          <w:lang w:val="en-GB" w:eastAsia="ja-JP"/>
        </w:rPr>
        <w:t>single s</w:t>
      </w:r>
      <w:r w:rsidR="00386B56">
        <w:rPr>
          <w:lang w:val="en-GB" w:eastAsia="ja-JP"/>
        </w:rPr>
        <w:t>l</w:t>
      </w:r>
      <w:r w:rsidR="00AE2AE0">
        <w:rPr>
          <w:lang w:val="en-GB" w:eastAsia="ja-JP"/>
        </w:rPr>
        <w:t>ot</w:t>
      </w:r>
      <w:r w:rsidR="00B70498">
        <w:rPr>
          <w:lang w:val="en-GB" w:eastAsia="ja-JP"/>
        </w:rPr>
        <w:t>"</w:t>
      </w:r>
      <w:r w:rsidR="00AE2AE0">
        <w:rPr>
          <w:lang w:val="en-GB" w:eastAsia="ja-JP"/>
        </w:rPr>
        <w:t xml:space="preserve"> or </w:t>
      </w:r>
      <w:r w:rsidR="00B70498">
        <w:rPr>
          <w:lang w:val="en-GB" w:eastAsia="ja-JP"/>
        </w:rPr>
        <w:t>"</w:t>
      </w:r>
      <w:r w:rsidR="00AE2AE0">
        <w:rPr>
          <w:lang w:val="en-GB" w:eastAsia="ja-JP"/>
        </w:rPr>
        <w:t>multi-slot</w:t>
      </w:r>
      <w:r w:rsidR="00B70498">
        <w:rPr>
          <w:lang w:val="en-GB" w:eastAsia="ja-JP"/>
        </w:rPr>
        <w:t>"</w:t>
      </w:r>
      <w:r w:rsidR="00AE2AE0">
        <w:rPr>
          <w:lang w:val="en-GB" w:eastAsia="ja-JP"/>
        </w:rPr>
        <w:t xml:space="preserve"> PUSCH transmission. For the </w:t>
      </w:r>
      <w:r w:rsidR="00A92BAF">
        <w:rPr>
          <w:lang w:val="en-GB" w:eastAsia="ja-JP"/>
        </w:rPr>
        <w:t>former only intra-slot FH is applicable, while for the latter both intra-slot and inter-slot are supported. Our understanding is that</w:t>
      </w:r>
      <w:r w:rsidR="00B70498">
        <w:rPr>
          <w:lang w:val="en-GB" w:eastAsia="ja-JP"/>
        </w:rPr>
        <w:t xml:space="preserve"> </w:t>
      </w:r>
      <w:r w:rsidR="00A92BAF">
        <w:rPr>
          <w:lang w:val="en-GB" w:eastAsia="ja-JP"/>
        </w:rPr>
        <w:t xml:space="preserve">multiple PUSCH scheduled by a single DCI are essentially multiple </w:t>
      </w:r>
      <w:r w:rsidR="00A92BAF" w:rsidRPr="00A92BAF">
        <w:rPr>
          <w:u w:val="single"/>
          <w:lang w:val="en-GB" w:eastAsia="ja-JP"/>
        </w:rPr>
        <w:t>single-slot PUSCHs</w:t>
      </w:r>
      <w:r w:rsidR="00A92BAF" w:rsidRPr="00A92BAF">
        <w:rPr>
          <w:lang w:val="en-GB" w:eastAsia="ja-JP"/>
        </w:rPr>
        <w:t xml:space="preserve"> </w:t>
      </w:r>
      <w:r w:rsidR="00A92BAF">
        <w:rPr>
          <w:lang w:val="en-GB" w:eastAsia="ja-JP"/>
        </w:rPr>
        <w:t xml:space="preserve">in which a TB is confined within a single slot. </w:t>
      </w:r>
      <w:r w:rsidR="00E1712A">
        <w:rPr>
          <w:lang w:val="en-GB" w:eastAsia="ja-JP"/>
        </w:rPr>
        <w:t>In this sense</w:t>
      </w:r>
      <w:r w:rsidR="00A92BAF">
        <w:rPr>
          <w:lang w:val="en-GB" w:eastAsia="ja-JP"/>
        </w:rPr>
        <w:t xml:space="preserve"> we believe</w:t>
      </w:r>
      <w:r w:rsidR="00E1712A">
        <w:rPr>
          <w:lang w:val="en-GB" w:eastAsia="ja-JP"/>
        </w:rPr>
        <w:t xml:space="preserve"> that</w:t>
      </w:r>
      <w:r w:rsidR="00A92BAF">
        <w:rPr>
          <w:lang w:val="en-GB" w:eastAsia="ja-JP"/>
        </w:rPr>
        <w:t xml:space="preserve"> multiple PUSCH</w:t>
      </w:r>
      <w:r w:rsidR="00E1712A">
        <w:rPr>
          <w:lang w:val="en-GB" w:eastAsia="ja-JP"/>
        </w:rPr>
        <w:t>s</w:t>
      </w:r>
      <w:r w:rsidR="00A92BAF">
        <w:rPr>
          <w:lang w:val="en-GB" w:eastAsia="ja-JP"/>
        </w:rPr>
        <w:t xml:space="preserve"> scheduled by a single DCI should fall into the category of single slot PUSCH.</w:t>
      </w:r>
      <w:r w:rsidR="00E1712A">
        <w:rPr>
          <w:lang w:val="en-GB" w:eastAsia="ja-JP"/>
        </w:rPr>
        <w:t xml:space="preserve"> If this interpretation of the specs is correct, only intra-slot FH is applicable to multi-PUSCH scheduling in Rel-16.</w:t>
      </w:r>
    </w:p>
    <w:p w14:paraId="792F3B2E" w14:textId="1D33B248" w:rsidR="003D10BC" w:rsidRDefault="003473CF" w:rsidP="00D34088">
      <w:pPr>
        <w:jc w:val="both"/>
        <w:rPr>
          <w:lang w:val="en-GB" w:eastAsia="ja-JP"/>
        </w:rPr>
      </w:pPr>
      <w:r>
        <w:rPr>
          <w:lang w:val="en-GB" w:eastAsia="ja-JP"/>
        </w:rPr>
        <w:t>In RAN1#106-e, we</w:t>
      </w:r>
      <w:r w:rsidR="00E25E47">
        <w:rPr>
          <w:lang w:val="en-GB" w:eastAsia="ja-JP"/>
        </w:rPr>
        <w:t xml:space="preserve"> submitted a CR to NR Rel-16 </w:t>
      </w:r>
      <w:r w:rsidR="00386B56">
        <w:rPr>
          <w:lang w:val="en-GB" w:eastAsia="ja-JP"/>
        </w:rPr>
        <w:t>maintenance</w:t>
      </w:r>
      <w:r w:rsidR="00E25E47">
        <w:rPr>
          <w:lang w:val="en-GB" w:eastAsia="ja-JP"/>
        </w:rPr>
        <w:t xml:space="preserve"> WI t</w:t>
      </w:r>
      <w:r w:rsidR="003D10BC">
        <w:rPr>
          <w:lang w:val="en-GB" w:eastAsia="ja-JP"/>
        </w:rPr>
        <w:t xml:space="preserve">o resolve the ambiguity </w:t>
      </w:r>
      <w:r w:rsidR="00E25E47">
        <w:rPr>
          <w:lang w:val="en-GB" w:eastAsia="ja-JP"/>
        </w:rPr>
        <w:t xml:space="preserve">mentioned above regarding FH for multi-PUSCH scheduling in the current spec </w:t>
      </w:r>
      <w:r w:rsidR="008D3D8C">
        <w:rPr>
          <w:lang w:val="en-GB" w:eastAsia="ja-JP"/>
        </w:rPr>
        <w:t>(</w:t>
      </w:r>
      <w:r w:rsidR="00E66E4B">
        <w:rPr>
          <w:lang w:val="en-GB" w:eastAsia="ja-JP"/>
        </w:rPr>
        <w:fldChar w:fldCharType="begin"/>
      </w:r>
      <w:r w:rsidR="00E66E4B">
        <w:rPr>
          <w:lang w:val="en-GB" w:eastAsia="ja-JP"/>
        </w:rPr>
        <w:instrText xml:space="preserve"> REF _Ref79147104 \r \h </w:instrText>
      </w:r>
      <w:r w:rsidR="00E66E4B">
        <w:rPr>
          <w:lang w:val="en-GB" w:eastAsia="ja-JP"/>
        </w:rPr>
      </w:r>
      <w:r w:rsidR="00E66E4B">
        <w:rPr>
          <w:lang w:val="en-GB" w:eastAsia="ja-JP"/>
        </w:rPr>
        <w:fldChar w:fldCharType="separate"/>
      </w:r>
      <w:r w:rsidR="00D14032">
        <w:rPr>
          <w:lang w:val="en-GB" w:eastAsia="ja-JP"/>
        </w:rPr>
        <w:t>[9]</w:t>
      </w:r>
      <w:r w:rsidR="00E66E4B">
        <w:rPr>
          <w:lang w:val="en-GB" w:eastAsia="ja-JP"/>
        </w:rPr>
        <w:fldChar w:fldCharType="end"/>
      </w:r>
      <w:r w:rsidR="008D3D8C">
        <w:rPr>
          <w:lang w:val="en-GB" w:eastAsia="ja-JP"/>
        </w:rPr>
        <w:t>)</w:t>
      </w:r>
      <w:r w:rsidR="00E25E47">
        <w:rPr>
          <w:lang w:val="en-GB" w:eastAsia="ja-JP"/>
        </w:rPr>
        <w:t>.</w:t>
      </w:r>
      <w:r w:rsidR="0087324E">
        <w:rPr>
          <w:lang w:val="en-GB" w:eastAsia="ja-JP"/>
        </w:rPr>
        <w:t xml:space="preserve"> The issue was discussed at RAN1#106-e under Rel-16 maintenance WI</w:t>
      </w:r>
      <w:r>
        <w:rPr>
          <w:lang w:val="en-GB" w:eastAsia="ja-JP"/>
        </w:rPr>
        <w:t>, but not concluded due to a potential issue regarding channel access on a wideband (&gt;20 MHz) carrier in unlicensed spectrum. T</w:t>
      </w:r>
      <w:r w:rsidR="0087324E">
        <w:rPr>
          <w:lang w:val="en-GB" w:eastAsia="ja-JP"/>
        </w:rPr>
        <w:t xml:space="preserve">he discussion will </w:t>
      </w:r>
      <w:r>
        <w:rPr>
          <w:lang w:val="en-GB" w:eastAsia="ja-JP"/>
        </w:rPr>
        <w:t xml:space="preserve">most likely </w:t>
      </w:r>
      <w:r w:rsidR="0087324E">
        <w:rPr>
          <w:lang w:val="en-GB" w:eastAsia="ja-JP"/>
        </w:rPr>
        <w:t xml:space="preserve">continue </w:t>
      </w:r>
      <w:r>
        <w:rPr>
          <w:lang w:val="en-GB" w:eastAsia="ja-JP"/>
        </w:rPr>
        <w:t>in RAN1#107 when Rel-16 maintenance is discussed again</w:t>
      </w:r>
      <w:r w:rsidR="0087324E">
        <w:rPr>
          <w:lang w:val="en-GB" w:eastAsia="ja-JP"/>
        </w:rPr>
        <w:t>.</w:t>
      </w:r>
    </w:p>
    <w:p w14:paraId="55281926" w14:textId="3008FEFA" w:rsidR="00E1712A" w:rsidRDefault="00D34088" w:rsidP="00D34088">
      <w:pPr>
        <w:jc w:val="both"/>
        <w:rPr>
          <w:lang w:val="en-GB" w:eastAsia="ja-JP"/>
        </w:rPr>
      </w:pPr>
      <w:r w:rsidRPr="00E1712A">
        <w:rPr>
          <w:lang w:val="en-GB" w:eastAsia="ja-JP"/>
        </w:rPr>
        <w:t xml:space="preserve">For multi-PUSCH scheduling in Rel-17, </w:t>
      </w:r>
      <w:r w:rsidR="00D71F99">
        <w:rPr>
          <w:lang w:val="en-GB" w:eastAsia="ja-JP"/>
        </w:rPr>
        <w:t xml:space="preserve">frequency hopping is beneficial to achieve frequency diversity for some use cases and hence should not be </w:t>
      </w:r>
      <w:r w:rsidR="00A44FEC">
        <w:rPr>
          <w:lang w:val="en-GB" w:eastAsia="ja-JP"/>
        </w:rPr>
        <w:t>precluded</w:t>
      </w:r>
      <w:r w:rsidR="003473CF">
        <w:rPr>
          <w:lang w:val="en-GB" w:eastAsia="ja-JP"/>
        </w:rPr>
        <w:t>, even in unlicensed spectrum. One important use case is URLLC in unlicensed spectrum</w:t>
      </w:r>
      <w:r w:rsidR="00D71F99" w:rsidDel="003473CF">
        <w:rPr>
          <w:lang w:val="en-GB" w:eastAsia="ja-JP"/>
        </w:rPr>
        <w:t>.</w:t>
      </w:r>
      <w:r w:rsidR="00D71F99">
        <w:rPr>
          <w:lang w:val="en-GB" w:eastAsia="ja-JP"/>
        </w:rPr>
        <w:t xml:space="preserve"> The aforementioned ambiguit</w:t>
      </w:r>
      <w:r w:rsidR="00A27D1F">
        <w:rPr>
          <w:lang w:val="en-GB" w:eastAsia="ja-JP"/>
        </w:rPr>
        <w:t>y</w:t>
      </w:r>
      <w:r w:rsidR="00D71F99">
        <w:rPr>
          <w:lang w:val="en-GB" w:eastAsia="ja-JP"/>
        </w:rPr>
        <w:t xml:space="preserve"> in the Rel-16 specs regarding frequency hopping in multi-PUSCH scheduling should be resolved in the Rel-16 </w:t>
      </w:r>
      <w:r w:rsidR="00A44FEC">
        <w:rPr>
          <w:lang w:val="en-GB" w:eastAsia="ja-JP"/>
        </w:rPr>
        <w:t>maintenance</w:t>
      </w:r>
      <w:r w:rsidR="00D71F99">
        <w:rPr>
          <w:lang w:val="en-GB" w:eastAsia="ja-JP"/>
        </w:rPr>
        <w:t xml:space="preserve"> WI. Whatever agreement achieved there should be </w:t>
      </w:r>
      <w:r w:rsidR="00A44FEC">
        <w:rPr>
          <w:lang w:val="en-GB" w:eastAsia="ja-JP"/>
        </w:rPr>
        <w:t>naturally</w:t>
      </w:r>
      <w:r w:rsidR="00D71F99">
        <w:rPr>
          <w:lang w:val="en-GB" w:eastAsia="ja-JP"/>
        </w:rPr>
        <w:t xml:space="preserve"> carried over to Rel-17.</w:t>
      </w:r>
    </w:p>
    <w:p w14:paraId="49D1F680" w14:textId="1D6AD3C8" w:rsidR="00D71F99" w:rsidRPr="00B27370" w:rsidRDefault="00D71F99" w:rsidP="00D71F99">
      <w:pPr>
        <w:pStyle w:val="Observation"/>
        <w:ind w:left="1710" w:hanging="1710"/>
      </w:pPr>
      <w:bookmarkStart w:id="38" w:name="_Toc84000127"/>
      <w:r w:rsidRPr="00D71F99">
        <w:lastRenderedPageBreak/>
        <w:t>For multi-PUSCH scheduling in Rel-17, frequency hopping is beneficial to achieve frequency diversity for some use cases</w:t>
      </w:r>
      <w:r w:rsidR="003473CF">
        <w:t>, even in unlicensed spectrum,</w:t>
      </w:r>
      <w:r w:rsidRPr="00D71F99">
        <w:t xml:space="preserve"> and hence should not be </w:t>
      </w:r>
      <w:r w:rsidR="00A44FEC" w:rsidRPr="00D71F99">
        <w:t>precluded</w:t>
      </w:r>
      <w:r>
        <w:t>.</w:t>
      </w:r>
      <w:bookmarkEnd w:id="38"/>
    </w:p>
    <w:p w14:paraId="7BE177E5" w14:textId="639B8D89" w:rsidR="00D34088" w:rsidRDefault="00A27D1F" w:rsidP="00D34088">
      <w:pPr>
        <w:pStyle w:val="Proposal"/>
      </w:pPr>
      <w:bookmarkStart w:id="39" w:name="_Toc84000157"/>
      <w:r>
        <w:t xml:space="preserve">After the aforementioned ambiguity is resolved in the Rel-16 </w:t>
      </w:r>
      <w:r w:rsidR="00A44FEC">
        <w:t>maintenance</w:t>
      </w:r>
      <w:r>
        <w:t xml:space="preserve"> WI, f</w:t>
      </w:r>
      <w:r w:rsidR="00D71F99">
        <w:t xml:space="preserve">requency hopping </w:t>
      </w:r>
      <w:r>
        <w:t xml:space="preserve">schemes </w:t>
      </w:r>
      <w:r w:rsidR="00D71F99">
        <w:t>for multi-P</w:t>
      </w:r>
      <w:r w:rsidR="003E3D72">
        <w:t>U</w:t>
      </w:r>
      <w:r w:rsidR="00D71F99">
        <w:t xml:space="preserve">SCH </w:t>
      </w:r>
      <w:r w:rsidR="00A44FEC">
        <w:t>scheduling</w:t>
      </w:r>
      <w:r w:rsidR="00D71F99">
        <w:t xml:space="preserve"> in Rel-16 should be </w:t>
      </w:r>
      <w:r>
        <w:t>carried over to multi-PUSCH scheduling in Rel-17.</w:t>
      </w:r>
      <w:bookmarkEnd w:id="39"/>
    </w:p>
    <w:p w14:paraId="07121934" w14:textId="41DB10A2" w:rsidR="00AA2118" w:rsidRDefault="00AA2118" w:rsidP="00AA2118">
      <w:pPr>
        <w:pStyle w:val="BodyText"/>
      </w:pPr>
      <w:bookmarkStart w:id="40" w:name="_Toc74928275"/>
      <w:bookmarkStart w:id="41" w:name="_Toc74928367"/>
      <w:bookmarkEnd w:id="40"/>
      <w:bookmarkEnd w:id="41"/>
    </w:p>
    <w:p w14:paraId="6CEAF41D" w14:textId="43B0A502" w:rsidR="00767310" w:rsidRDefault="00767310" w:rsidP="00767310">
      <w:pPr>
        <w:pStyle w:val="Heading3"/>
      </w:pPr>
      <w:bookmarkStart w:id="42" w:name="_Toc84000231"/>
      <w:r>
        <w:t>2.1.</w:t>
      </w:r>
      <w:r w:rsidR="00733F36">
        <w:t>11</w:t>
      </w:r>
      <w:r>
        <w:tab/>
      </w:r>
      <w:r w:rsidR="00D10EEE">
        <w:t>2</w:t>
      </w:r>
      <w:r w:rsidR="00D10EEE">
        <w:rPr>
          <w:vertAlign w:val="superscript"/>
        </w:rPr>
        <w:t xml:space="preserve">nd </w:t>
      </w:r>
      <w:r w:rsidR="00D10EEE">
        <w:t>transport block for PDSCH</w:t>
      </w:r>
      <w:bookmarkEnd w:id="42"/>
    </w:p>
    <w:p w14:paraId="51E6E5C5" w14:textId="21734D88" w:rsidR="00116443" w:rsidRDefault="00116443" w:rsidP="00AA2118">
      <w:pPr>
        <w:pStyle w:val="BodyText"/>
      </w:pPr>
      <w:r>
        <w:t>At the last meeting the working assumption was reached that two codeword transmission is supported and subject to UE capability indication and RRC configuration.</w:t>
      </w:r>
      <w:r w:rsidR="006D53E5">
        <w:t xml:space="preserve"> There are two FFSs left to be resolved:</w:t>
      </w:r>
    </w:p>
    <w:p w14:paraId="2E5100C5" w14:textId="77777777" w:rsidR="006D53E5" w:rsidRPr="006D53E5" w:rsidRDefault="006D53E5" w:rsidP="00EE6C2D">
      <w:pPr>
        <w:pStyle w:val="BodyText"/>
        <w:numPr>
          <w:ilvl w:val="0"/>
          <w:numId w:val="38"/>
        </w:numPr>
      </w:pPr>
      <w:r w:rsidRPr="006D53E5">
        <w:t>FFS: Details on signaling of MCS/NDI/RV for the second TB in a DCI that can schedule multiple PDSCHs when two codeword transmission is enabled</w:t>
      </w:r>
    </w:p>
    <w:p w14:paraId="6F5B9D29" w14:textId="749750F1" w:rsidR="006D53E5" w:rsidRDefault="006D53E5" w:rsidP="00EE6C2D">
      <w:pPr>
        <w:pStyle w:val="BodyText"/>
        <w:numPr>
          <w:ilvl w:val="0"/>
          <w:numId w:val="38"/>
        </w:numPr>
      </w:pPr>
      <w:r w:rsidRPr="006D53E5">
        <w:t>FFS: Whether unified or separate parameter to enable/disable 2-TB for single and for multiple PDSCH scheduling</w:t>
      </w:r>
    </w:p>
    <w:p w14:paraId="43E3941A" w14:textId="232588D5" w:rsidR="00116443" w:rsidRDefault="00116443" w:rsidP="00AA2118">
      <w:pPr>
        <w:pStyle w:val="BodyText"/>
      </w:pPr>
    </w:p>
    <w:p w14:paraId="5D25BE5A" w14:textId="642A84D3" w:rsidR="003A0FC0" w:rsidRDefault="006D53E5" w:rsidP="00AA2118">
      <w:pPr>
        <w:pStyle w:val="BodyText"/>
      </w:pPr>
      <w:r>
        <w:t xml:space="preserve">For the first FFS, </w:t>
      </w:r>
      <w:r w:rsidR="003A0FC0">
        <w:t>for a multi-PDSCH scheduling DCI that includes MCS/NDI/RV fields for the second TB, we think the MCS/NDI/RV fields should be signaled in the same way as the corresponding fields for the first TB</w:t>
      </w:r>
      <w:r w:rsidR="005F2AE3">
        <w:t>.</w:t>
      </w:r>
      <w:r w:rsidR="003473CF">
        <w:t xml:space="preserve"> We don't think that optimization of overhead is needed, especially since </w:t>
      </w:r>
      <w:proofErr w:type="gramStart"/>
      <w:r w:rsidR="003473CF">
        <w:t>whether or not</w:t>
      </w:r>
      <w:proofErr w:type="gramEnd"/>
      <w:r w:rsidR="003473CF">
        <w:t xml:space="preserve"> the 2</w:t>
      </w:r>
      <w:r w:rsidR="003473CF" w:rsidRPr="00E55C74">
        <w:rPr>
          <w:vertAlign w:val="superscript"/>
        </w:rPr>
        <w:t>nd</w:t>
      </w:r>
      <w:r w:rsidR="003473CF">
        <w:t xml:space="preserve"> TB is used is configurable.</w:t>
      </w:r>
    </w:p>
    <w:p w14:paraId="70518E78" w14:textId="3987D928" w:rsidR="005F2AE3" w:rsidRDefault="005F2AE3" w:rsidP="005F2AE3">
      <w:pPr>
        <w:pStyle w:val="Proposal"/>
      </w:pPr>
      <w:bookmarkStart w:id="43" w:name="_Toc84000158"/>
      <w:r w:rsidRPr="005F2AE3">
        <w:t>For a DCI that can schedule multiple PDSCHs</w:t>
      </w:r>
      <w:r>
        <w:t xml:space="preserve">, if the MCS/NDI/RV </w:t>
      </w:r>
      <w:r w:rsidR="008B2186">
        <w:t xml:space="preserve">fields for the second TB </w:t>
      </w:r>
      <w:r>
        <w:t>is present in the DCI,</w:t>
      </w:r>
      <w:r w:rsidR="00373625">
        <w:t xml:space="preserve"> they are signalled in the same way as for the corresponding fields for the first TB.</w:t>
      </w:r>
      <w:bookmarkEnd w:id="43"/>
    </w:p>
    <w:p w14:paraId="43211506" w14:textId="77777777" w:rsidR="005F2AE3" w:rsidRDefault="005F2AE3" w:rsidP="00AA2118">
      <w:pPr>
        <w:pStyle w:val="BodyText"/>
      </w:pPr>
    </w:p>
    <w:p w14:paraId="574A5726" w14:textId="3814E9A7" w:rsidR="000F2B52" w:rsidRDefault="005F2AE3" w:rsidP="00AA2118">
      <w:pPr>
        <w:pStyle w:val="BodyText"/>
      </w:pPr>
      <w:r>
        <w:t xml:space="preserve">For the second FFS, </w:t>
      </w:r>
      <w:r w:rsidR="000F2B52">
        <w:t xml:space="preserve">we think it is sufficient to reuse the </w:t>
      </w:r>
      <w:r w:rsidR="005637A0">
        <w:t xml:space="preserve">legacy </w:t>
      </w:r>
      <w:r w:rsidR="000F2B52">
        <w:t>RRC configuration parameter</w:t>
      </w:r>
      <w:r w:rsidR="005637A0">
        <w:t xml:space="preserve"> (</w:t>
      </w:r>
      <w:proofErr w:type="spellStart"/>
      <w:r w:rsidR="005637A0" w:rsidRPr="00ED175E">
        <w:rPr>
          <w:i/>
          <w:iCs/>
        </w:rPr>
        <w:t>maxNrofCodeWordsScheduledByDCI</w:t>
      </w:r>
      <w:proofErr w:type="spellEnd"/>
      <w:r w:rsidR="005637A0">
        <w:t xml:space="preserve">) </w:t>
      </w:r>
      <w:r w:rsidR="00C14BEF">
        <w:t xml:space="preserve">to enable/disable 2-TB transmission </w:t>
      </w:r>
      <w:r w:rsidR="005637A0">
        <w:t xml:space="preserve">for multi-PDSCH </w:t>
      </w:r>
      <w:r w:rsidR="00C14BEF">
        <w:t xml:space="preserve">scheduling </w:t>
      </w:r>
      <w:r w:rsidR="005637A0">
        <w:t>in Rel-17.</w:t>
      </w:r>
    </w:p>
    <w:p w14:paraId="71FF0979" w14:textId="4C467569" w:rsidR="006D53E5" w:rsidRDefault="00C14BEF" w:rsidP="00BB79C3">
      <w:pPr>
        <w:pStyle w:val="Proposal"/>
      </w:pPr>
      <w:bookmarkStart w:id="44" w:name="_Toc84000159"/>
      <w:r>
        <w:t>Reuse the legacy RRC configuration parameter (</w:t>
      </w:r>
      <w:proofErr w:type="spellStart"/>
      <w:r w:rsidRPr="00744468">
        <w:rPr>
          <w:i/>
          <w:iCs/>
        </w:rPr>
        <w:t>maxNrofCodeWordsScheduledByDCI</w:t>
      </w:r>
      <w:proofErr w:type="spellEnd"/>
      <w:r>
        <w:t>) to enable/disable 2-TB transmission for multi-PDSCH scheduling in Rel-17.</w:t>
      </w:r>
      <w:bookmarkEnd w:id="44"/>
      <w:r w:rsidR="003A0FC0">
        <w:t xml:space="preserve"> </w:t>
      </w:r>
    </w:p>
    <w:p w14:paraId="18FF8AC3" w14:textId="428EA922" w:rsidR="0006492B" w:rsidRDefault="0006492B" w:rsidP="0006492B">
      <w:pPr>
        <w:pStyle w:val="BodyText"/>
      </w:pPr>
    </w:p>
    <w:p w14:paraId="3E8F5294" w14:textId="5F33D606" w:rsidR="00582543" w:rsidRPr="00C13C0F" w:rsidRDefault="00582543" w:rsidP="00582543">
      <w:pPr>
        <w:pStyle w:val="Heading3"/>
      </w:pPr>
      <w:bookmarkStart w:id="45" w:name="_Toc84000232"/>
      <w:r w:rsidRPr="00C13C0F">
        <w:t>2.</w:t>
      </w:r>
      <w:r w:rsidR="00BF207A">
        <w:t>1</w:t>
      </w:r>
      <w:r w:rsidRPr="00C13C0F">
        <w:t>.</w:t>
      </w:r>
      <w:r w:rsidR="00733F36">
        <w:t>12</w:t>
      </w:r>
      <w:r w:rsidRPr="00C13C0F">
        <w:tab/>
      </w:r>
      <w:r w:rsidR="005014F4">
        <w:t xml:space="preserve">Timing parameters </w:t>
      </w:r>
      <w:r w:rsidR="000D4CBF">
        <w:t>related to m</w:t>
      </w:r>
      <w:r w:rsidR="00CA1133">
        <w:t>ultiple</w:t>
      </w:r>
      <w:r w:rsidR="0091747E">
        <w:t xml:space="preserve"> PDSCH/PUSCH</w:t>
      </w:r>
      <w:r w:rsidR="00CA1133">
        <w:t xml:space="preserve"> scheduling</w:t>
      </w:r>
      <w:bookmarkEnd w:id="45"/>
    </w:p>
    <w:p w14:paraId="4435F930" w14:textId="3BDD910F" w:rsidR="00392491" w:rsidRPr="00ED2B4D" w:rsidRDefault="00392491" w:rsidP="00ED2B4D">
      <w:pPr>
        <w:pStyle w:val="BodyText"/>
        <w:rPr>
          <w:lang w:val="en-GB"/>
        </w:rPr>
      </w:pPr>
      <w:r w:rsidRPr="00ED2B4D">
        <w:rPr>
          <w:lang w:val="en-GB"/>
        </w:rPr>
        <w:t>In this section we</w:t>
      </w:r>
      <w:r w:rsidR="00B462DA" w:rsidRPr="00ED2B4D">
        <w:rPr>
          <w:lang w:val="en-GB"/>
        </w:rPr>
        <w:t xml:space="preserve"> </w:t>
      </w:r>
      <w:r w:rsidRPr="00ED2B4D">
        <w:rPr>
          <w:lang w:val="en-GB"/>
        </w:rPr>
        <w:t xml:space="preserve">discuss </w:t>
      </w:r>
      <w:r w:rsidR="00034A07" w:rsidRPr="00ED2B4D">
        <w:rPr>
          <w:lang w:val="en-GB"/>
        </w:rPr>
        <w:t>some</w:t>
      </w:r>
      <w:r w:rsidRPr="00ED2B4D">
        <w:rPr>
          <w:lang w:val="en-GB"/>
        </w:rPr>
        <w:t xml:space="preserve"> scheduling timing </w:t>
      </w:r>
      <w:r w:rsidR="00767D2F" w:rsidRPr="00ED2B4D">
        <w:rPr>
          <w:lang w:val="en-GB"/>
        </w:rPr>
        <w:t>parameters</w:t>
      </w:r>
      <w:r w:rsidRPr="00ED2B4D">
        <w:rPr>
          <w:lang w:val="en-GB"/>
        </w:rPr>
        <w:t xml:space="preserve">, i.e., the PDSCH scheduling offset K0, </w:t>
      </w:r>
      <w:r w:rsidR="00034A07" w:rsidRPr="00ED2B4D">
        <w:rPr>
          <w:lang w:val="en-GB"/>
        </w:rPr>
        <w:t xml:space="preserve">the </w:t>
      </w:r>
      <w:r w:rsidRPr="00ED2B4D">
        <w:rPr>
          <w:lang w:val="en-GB"/>
        </w:rPr>
        <w:t>PDSCH HARQ feedback delay K1</w:t>
      </w:r>
      <w:r w:rsidR="000E0081">
        <w:rPr>
          <w:lang w:val="en-GB"/>
        </w:rPr>
        <w:t>,</w:t>
      </w:r>
      <w:r w:rsidRPr="00ED2B4D">
        <w:rPr>
          <w:lang w:val="en-GB"/>
        </w:rPr>
        <w:t xml:space="preserve"> and </w:t>
      </w:r>
      <w:r w:rsidR="00034A07" w:rsidRPr="00ED2B4D">
        <w:rPr>
          <w:lang w:val="en-GB"/>
        </w:rPr>
        <w:t xml:space="preserve">the </w:t>
      </w:r>
      <w:r w:rsidRPr="00ED2B4D">
        <w:rPr>
          <w:lang w:val="en-GB"/>
        </w:rPr>
        <w:t xml:space="preserve">PUSCH scheduling offset K2, in the </w:t>
      </w:r>
      <w:r w:rsidR="007D3DB7" w:rsidRPr="00ED2B4D">
        <w:rPr>
          <w:lang w:val="en-GB"/>
        </w:rPr>
        <w:t>context</w:t>
      </w:r>
      <w:r w:rsidRPr="00ED2B4D">
        <w:rPr>
          <w:lang w:val="en-GB"/>
        </w:rPr>
        <w:t xml:space="preserve"> of multi-PDSCH/PUSCH scheduling in NR operation beyond 52.6 GHz. </w:t>
      </w:r>
      <w:r w:rsidRPr="00ED2B4D">
        <w:rPr>
          <w:lang w:val="en-GB"/>
        </w:rPr>
        <w:fldChar w:fldCharType="begin"/>
      </w:r>
      <w:r w:rsidRPr="00ED2B4D">
        <w:rPr>
          <w:lang w:val="en-GB"/>
        </w:rPr>
        <w:instrText xml:space="preserve"> REF _Ref61355312 \h </w:instrText>
      </w:r>
      <w:r w:rsidR="00040C31">
        <w:rPr>
          <w:lang w:val="en-GB"/>
        </w:rPr>
        <w:instrText xml:space="preserve"> \* MERGEFORMAT</w:instrText>
      </w:r>
      <w:r w:rsidR="00040C31" w:rsidRPr="00081708">
        <w:rPr>
          <w:lang w:val="en-GB"/>
        </w:rPr>
        <w:instrText xml:space="preserve"> </w:instrText>
      </w:r>
      <w:r w:rsidRPr="00ED2B4D">
        <w:rPr>
          <w:lang w:val="en-GB"/>
        </w:rPr>
      </w:r>
      <w:r w:rsidRPr="00ED2B4D">
        <w:rPr>
          <w:lang w:val="en-GB"/>
        </w:rPr>
        <w:fldChar w:fldCharType="separate"/>
      </w:r>
      <w:r w:rsidR="005654FB" w:rsidRPr="005654FB">
        <w:rPr>
          <w:lang w:val="en-GB"/>
        </w:rPr>
        <w:t>Figure 1</w:t>
      </w:r>
      <w:r w:rsidRPr="00ED2B4D">
        <w:rPr>
          <w:lang w:val="en-GB"/>
        </w:rPr>
        <w:fldChar w:fldCharType="end"/>
      </w:r>
      <w:r w:rsidRPr="00ED2B4D">
        <w:rPr>
          <w:lang w:val="en-GB"/>
        </w:rPr>
        <w:t xml:space="preserve"> gives </w:t>
      </w:r>
      <w:r w:rsidR="00E75349" w:rsidRPr="00ED2B4D">
        <w:rPr>
          <w:lang w:val="en-GB"/>
        </w:rPr>
        <w:t xml:space="preserve">a </w:t>
      </w:r>
      <w:r w:rsidRPr="00ED2B4D">
        <w:rPr>
          <w:lang w:val="en-GB"/>
        </w:rPr>
        <w:t xml:space="preserve">DL and </w:t>
      </w:r>
      <w:r w:rsidR="00E75349" w:rsidRPr="00ED2B4D">
        <w:rPr>
          <w:lang w:val="en-GB"/>
        </w:rPr>
        <w:t xml:space="preserve">a </w:t>
      </w:r>
      <w:r w:rsidRPr="00ED2B4D">
        <w:rPr>
          <w:lang w:val="en-GB"/>
        </w:rPr>
        <w:t>UL data scheduling example to illustrate these timing parameters</w:t>
      </w:r>
      <w:r w:rsidR="00B31BB3" w:rsidRPr="00ED2B4D">
        <w:rPr>
          <w:lang w:val="en-GB"/>
        </w:rPr>
        <w:t xml:space="preserve"> in multi-PDSCH/PUSCH scheduling</w:t>
      </w:r>
      <w:r w:rsidR="006A58DF">
        <w:rPr>
          <w:lang w:val="en-GB"/>
        </w:rPr>
        <w:t>, with separate K0/K2 value indicated for each PDSCH/PUSCH</w:t>
      </w:r>
      <w:r w:rsidR="00843A09">
        <w:rPr>
          <w:lang w:val="en-GB"/>
        </w:rPr>
        <w:t>, and with K0/K1/K2</w:t>
      </w:r>
      <w:r w:rsidR="001325DC">
        <w:rPr>
          <w:lang w:val="en-GB"/>
        </w:rPr>
        <w:t xml:space="preserve"> </w:t>
      </w:r>
      <w:r w:rsidR="00843A09">
        <w:rPr>
          <w:lang w:val="en-GB"/>
        </w:rPr>
        <w:t>values defined in number of slots,</w:t>
      </w:r>
      <w:r w:rsidR="001325DC">
        <w:rPr>
          <w:lang w:val="en-GB"/>
        </w:rPr>
        <w:t xml:space="preserve"> as agreed in the last meeting</w:t>
      </w:r>
      <w:r w:rsidR="006A58DF">
        <w:rPr>
          <w:lang w:val="en-GB"/>
        </w:rPr>
        <w:t>.</w:t>
      </w:r>
    </w:p>
    <w:p w14:paraId="3A0A8578" w14:textId="4E07239E" w:rsidR="00392491" w:rsidRDefault="00F96FB7" w:rsidP="00392491">
      <w:pPr>
        <w:pStyle w:val="BodyText"/>
        <w:keepNext/>
        <w:jc w:val="center"/>
      </w:pPr>
      <w:r w:rsidRPr="00F96FB7">
        <w:rPr>
          <w:noProof/>
        </w:rPr>
        <w:lastRenderedPageBreak/>
        <w:drawing>
          <wp:inline distT="0" distB="0" distL="0" distR="0" wp14:anchorId="2585C90D" wp14:editId="5AB0510D">
            <wp:extent cx="4901184" cy="26883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1184" cy="2688336"/>
                    </a:xfrm>
                    <a:prstGeom prst="rect">
                      <a:avLst/>
                    </a:prstGeom>
                    <a:noFill/>
                    <a:ln>
                      <a:noFill/>
                    </a:ln>
                  </pic:spPr>
                </pic:pic>
              </a:graphicData>
            </a:graphic>
          </wp:inline>
        </w:drawing>
      </w:r>
      <w:r w:rsidRPr="00F96FB7" w:rsidDel="00F96FB7">
        <w:t xml:space="preserve"> </w:t>
      </w:r>
    </w:p>
    <w:p w14:paraId="66DFB7D6" w14:textId="57DF683B" w:rsidR="00D410C5" w:rsidRDefault="00392491" w:rsidP="00392491">
      <w:pPr>
        <w:pStyle w:val="Caption"/>
        <w:jc w:val="center"/>
      </w:pPr>
      <w:bookmarkStart w:id="46" w:name="_Ref61355312"/>
      <w:r>
        <w:t xml:space="preserve">Figure </w:t>
      </w:r>
      <w:r>
        <w:fldChar w:fldCharType="begin"/>
      </w:r>
      <w:r>
        <w:instrText xml:space="preserve"> SEQ Figure \* ARABIC </w:instrText>
      </w:r>
      <w:r>
        <w:fldChar w:fldCharType="separate"/>
      </w:r>
      <w:r w:rsidR="00E60A65">
        <w:rPr>
          <w:noProof/>
        </w:rPr>
        <w:t>1</w:t>
      </w:r>
      <w:r>
        <w:fldChar w:fldCharType="end"/>
      </w:r>
      <w:bookmarkEnd w:id="46"/>
      <w:r w:rsidR="00C13587">
        <w:t>:</w:t>
      </w:r>
      <w:r>
        <w:t xml:space="preserve"> K0, K1 and K2</w:t>
      </w:r>
      <w:r w:rsidR="001E533C">
        <w:t xml:space="preserve"> in multi-PDSCH/PUSCH scheduling</w:t>
      </w:r>
    </w:p>
    <w:p w14:paraId="4BB7D482" w14:textId="77777777" w:rsidR="001325DC" w:rsidRPr="004F4C3A" w:rsidRDefault="001325DC" w:rsidP="004F4C3A">
      <w:pPr>
        <w:rPr>
          <w:lang w:eastAsia="en-GB"/>
        </w:rPr>
      </w:pPr>
    </w:p>
    <w:p w14:paraId="3546DB70" w14:textId="5B50B06E" w:rsidR="00ED4539" w:rsidRPr="00ED4539" w:rsidRDefault="00ED4539" w:rsidP="00ED4539">
      <w:pPr>
        <w:rPr>
          <w:b/>
          <w:bCs/>
          <w:u w:val="single"/>
          <w:lang w:eastAsia="en-GB"/>
        </w:rPr>
      </w:pPr>
      <w:r w:rsidRPr="00ED4539">
        <w:rPr>
          <w:b/>
          <w:bCs/>
          <w:u w:val="single"/>
          <w:lang w:eastAsia="en-GB"/>
        </w:rPr>
        <w:t>PDSCH scheduling offset (K0)</w:t>
      </w:r>
    </w:p>
    <w:p w14:paraId="2C4FF61D" w14:textId="77777777" w:rsidR="009042C2" w:rsidRDefault="00CD583E" w:rsidP="00C13C0F">
      <w:pPr>
        <w:pStyle w:val="BodyText"/>
        <w:rPr>
          <w:lang w:val="en-GB"/>
        </w:rPr>
      </w:pPr>
      <w:r>
        <w:rPr>
          <w:lang w:val="en-GB"/>
        </w:rPr>
        <w:t xml:space="preserve">PDSCH scheduling </w:t>
      </w:r>
      <w:r w:rsidR="007D3DB7">
        <w:rPr>
          <w:lang w:val="en-GB"/>
        </w:rPr>
        <w:t>offset</w:t>
      </w:r>
      <w:r>
        <w:rPr>
          <w:lang w:val="en-GB"/>
        </w:rPr>
        <w:t xml:space="preserve"> (K0) is the s</w:t>
      </w:r>
      <w:r w:rsidRPr="00CD583E">
        <w:rPr>
          <w:lang w:val="en-GB"/>
        </w:rPr>
        <w:t xml:space="preserve">lot offset between </w:t>
      </w:r>
      <w:r>
        <w:rPr>
          <w:lang w:val="en-GB"/>
        </w:rPr>
        <w:t xml:space="preserve">a scheduling </w:t>
      </w:r>
      <w:r w:rsidRPr="00CD583E">
        <w:rPr>
          <w:lang w:val="en-GB"/>
        </w:rPr>
        <w:t xml:space="preserve">DCI and </w:t>
      </w:r>
      <w:r>
        <w:rPr>
          <w:lang w:val="en-GB"/>
        </w:rPr>
        <w:t>the</w:t>
      </w:r>
      <w:r w:rsidRPr="00CD583E">
        <w:rPr>
          <w:lang w:val="en-GB"/>
        </w:rPr>
        <w:t xml:space="preserve"> scheduled PDSCH</w:t>
      </w:r>
      <w:r>
        <w:rPr>
          <w:lang w:val="en-GB"/>
        </w:rPr>
        <w:t xml:space="preserve">. </w:t>
      </w:r>
      <w:r w:rsidR="00FD60F0">
        <w:rPr>
          <w:lang w:val="en-GB"/>
        </w:rPr>
        <w:t>K0 is embed</w:t>
      </w:r>
      <w:r w:rsidR="000E0081">
        <w:rPr>
          <w:lang w:val="en-GB"/>
        </w:rPr>
        <w:t>d</w:t>
      </w:r>
      <w:r w:rsidR="00FD60F0">
        <w:rPr>
          <w:lang w:val="en-GB"/>
        </w:rPr>
        <w:t xml:space="preserve">ed in Time Domain Resource Allocation (TDRA) indicated by the scheduling DCI. </w:t>
      </w:r>
      <w:r w:rsidR="009B2A9D">
        <w:rPr>
          <w:lang w:val="en-GB"/>
        </w:rPr>
        <w:t>The current RRC specification defines PDSCH scheduling offset K0 up to 32 slots.</w:t>
      </w:r>
    </w:p>
    <w:p w14:paraId="51DA018A" w14:textId="406A24F2" w:rsidR="008E1EE7" w:rsidRDefault="00927A2D" w:rsidP="00C13C0F">
      <w:pPr>
        <w:pStyle w:val="BodyText"/>
        <w:rPr>
          <w:lang w:val="en-GB"/>
        </w:rPr>
      </w:pPr>
      <w:r>
        <w:rPr>
          <w:lang w:val="en-GB"/>
        </w:rPr>
        <w:t xml:space="preserve">According to the </w:t>
      </w:r>
      <w:r w:rsidR="0020146A">
        <w:rPr>
          <w:lang w:val="en-GB"/>
        </w:rPr>
        <w:t>latest agreement</w:t>
      </w:r>
      <w:r w:rsidR="00A73ECE">
        <w:rPr>
          <w:lang w:val="en-GB"/>
        </w:rPr>
        <w:t>,</w:t>
      </w:r>
      <w:r w:rsidR="008D738D">
        <w:rPr>
          <w:lang w:val="en-GB"/>
        </w:rPr>
        <w:t xml:space="preserve"> </w:t>
      </w:r>
      <w:r w:rsidR="00EA51F3">
        <w:rPr>
          <w:lang w:val="en-GB"/>
        </w:rPr>
        <w:t>a separate K0 is specified for each PDSCH in a multi-PDSCH TDRA table</w:t>
      </w:r>
      <w:r w:rsidR="0020146A">
        <w:rPr>
          <w:lang w:val="en-GB"/>
        </w:rPr>
        <w:t>.</w:t>
      </w:r>
      <w:r w:rsidR="00EA51F3">
        <w:rPr>
          <w:lang w:val="en-GB"/>
        </w:rPr>
        <w:t xml:space="preserve"> </w:t>
      </w:r>
      <w:r w:rsidR="00A73ECE">
        <w:rPr>
          <w:lang w:val="en-GB"/>
        </w:rPr>
        <w:t>Therefore, t</w:t>
      </w:r>
      <w:r w:rsidR="00EA51F3">
        <w:rPr>
          <w:lang w:val="en-GB"/>
        </w:rPr>
        <w:t>he range of K0 value need</w:t>
      </w:r>
      <w:r w:rsidR="00CA643A">
        <w:rPr>
          <w:lang w:val="en-GB"/>
        </w:rPr>
        <w:t>s</w:t>
      </w:r>
      <w:r w:rsidR="00EA51F3">
        <w:rPr>
          <w:lang w:val="en-GB"/>
        </w:rPr>
        <w:t xml:space="preserve"> to large enough to cover the last PDSCH in a multi-PDSCH scheduling. Considering the maximum number of PDSCHs in a multi-PDSCH scheduling </w:t>
      </w:r>
      <w:r w:rsidR="0020496E">
        <w:rPr>
          <w:lang w:val="en-GB"/>
        </w:rPr>
        <w:t xml:space="preserve">is </w:t>
      </w:r>
      <w:r w:rsidR="00EE47AA">
        <w:rPr>
          <w:lang w:val="en-GB"/>
        </w:rPr>
        <w:t>8</w:t>
      </w:r>
      <w:r w:rsidR="00236E90">
        <w:rPr>
          <w:lang w:val="en-GB"/>
        </w:rPr>
        <w:t xml:space="preserve"> and potential scheduling gaps </w:t>
      </w:r>
      <w:r w:rsidR="004D6006">
        <w:rPr>
          <w:lang w:val="en-GB"/>
        </w:rPr>
        <w:t>in between the PDSCHs, the range of K0 need</w:t>
      </w:r>
      <w:r w:rsidR="00ED2E44">
        <w:rPr>
          <w:lang w:val="en-GB"/>
        </w:rPr>
        <w:t>s</w:t>
      </w:r>
      <w:r w:rsidR="004D6006">
        <w:rPr>
          <w:lang w:val="en-GB"/>
        </w:rPr>
        <w:t xml:space="preserve"> to be increased.</w:t>
      </w:r>
    </w:p>
    <w:p w14:paraId="51E027B8" w14:textId="78020AB6" w:rsidR="008E1EE7" w:rsidRDefault="008E1EE7" w:rsidP="00C13C0F">
      <w:pPr>
        <w:pStyle w:val="BodyText"/>
        <w:rPr>
          <w:lang w:val="en-GB"/>
        </w:rPr>
      </w:pPr>
      <w:r>
        <w:rPr>
          <w:lang w:val="en-GB"/>
        </w:rPr>
        <w:t xml:space="preserve">Furthermore, </w:t>
      </w:r>
      <w:r w:rsidR="00C47CE5">
        <w:rPr>
          <w:lang w:val="en-GB"/>
        </w:rPr>
        <w:t>the</w:t>
      </w:r>
      <w:r>
        <w:rPr>
          <w:lang w:val="en-GB"/>
        </w:rPr>
        <w:t xml:space="preserve"> latency for potential beam switching between PDCCH and PDSCH reception also need</w:t>
      </w:r>
      <w:r w:rsidR="00063D30">
        <w:rPr>
          <w:lang w:val="en-GB"/>
        </w:rPr>
        <w:t>s</w:t>
      </w:r>
      <w:r>
        <w:rPr>
          <w:lang w:val="en-GB"/>
        </w:rPr>
        <w:t xml:space="preserve"> to be </w:t>
      </w:r>
      <w:r w:rsidR="0042547A">
        <w:rPr>
          <w:lang w:val="en-GB"/>
        </w:rPr>
        <w:t>considered</w:t>
      </w:r>
      <w:r>
        <w:rPr>
          <w:lang w:val="en-GB"/>
        </w:rPr>
        <w:t xml:space="preserve"> when determining the range of K0 value for NR operation beyond 52.6 GHz. In FR2</w:t>
      </w:r>
      <w:r w:rsidR="00C47CE5">
        <w:rPr>
          <w:lang w:val="en-GB"/>
        </w:rPr>
        <w:t>-1</w:t>
      </w:r>
      <w:r>
        <w:rPr>
          <w:lang w:val="en-GB"/>
        </w:rPr>
        <w:t xml:space="preserve"> for 120 kHz SCS, the </w:t>
      </w:r>
      <w:r w:rsidR="004F4C3A">
        <w:rPr>
          <w:lang w:val="en-GB"/>
        </w:rPr>
        <w:t>minimum</w:t>
      </w:r>
      <w:r>
        <w:rPr>
          <w:lang w:val="en-GB"/>
        </w:rPr>
        <w:t xml:space="preserve"> number of OFDM symbols required by the UE to perform PDCCH r</w:t>
      </w:r>
      <w:r w:rsidRPr="002418D7">
        <w:rPr>
          <w:lang w:val="en-GB"/>
        </w:rPr>
        <w:t>eception and applying spatial QCL information received in DCI for PDSCH processing</w:t>
      </w:r>
      <w:r>
        <w:rPr>
          <w:lang w:val="en-GB"/>
        </w:rPr>
        <w:t xml:space="preserve">, i.e., </w:t>
      </w:r>
      <w:proofErr w:type="spellStart"/>
      <w:r w:rsidRPr="00074693">
        <w:rPr>
          <w:i/>
          <w:lang w:val="en-GB"/>
        </w:rPr>
        <w:t>timeDurationForQCL</w:t>
      </w:r>
      <w:proofErr w:type="spellEnd"/>
      <w:r>
        <w:rPr>
          <w:lang w:val="en-GB"/>
        </w:rPr>
        <w:t xml:space="preserve">, </w:t>
      </w:r>
      <w:r w:rsidR="00D87BFA">
        <w:rPr>
          <w:lang w:val="en-GB"/>
        </w:rPr>
        <w:t>is</w:t>
      </w:r>
      <w:r>
        <w:rPr>
          <w:lang w:val="en-GB"/>
        </w:rPr>
        <w:t xml:space="preserve"> 14 or 28 symbols.</w:t>
      </w:r>
      <w:r w:rsidR="0042547A">
        <w:rPr>
          <w:lang w:val="en-GB"/>
        </w:rPr>
        <w:t xml:space="preserve"> </w:t>
      </w:r>
      <w:r w:rsidR="00074693">
        <w:rPr>
          <w:lang w:val="en-GB"/>
        </w:rPr>
        <w:t xml:space="preserve">It has been agreed </w:t>
      </w:r>
      <w:r w:rsidR="00AF52CC">
        <w:rPr>
          <w:lang w:val="en-GB"/>
        </w:rPr>
        <w:t xml:space="preserve">in the </w:t>
      </w:r>
      <w:r w:rsidR="00C47CE5">
        <w:rPr>
          <w:lang w:val="en-GB"/>
        </w:rPr>
        <w:t xml:space="preserve">beam management AI </w:t>
      </w:r>
      <w:r w:rsidR="00074693">
        <w:rPr>
          <w:lang w:val="en-GB"/>
        </w:rPr>
        <w:t xml:space="preserve">that </w:t>
      </w:r>
      <w:r w:rsidR="00C47CE5">
        <w:rPr>
          <w:lang w:val="en-GB"/>
        </w:rPr>
        <w:t xml:space="preserve">for FR2-2 in Rel-17 </w:t>
      </w:r>
      <w:proofErr w:type="spellStart"/>
      <w:r w:rsidR="00AF52CC" w:rsidRPr="00CD4D86">
        <w:rPr>
          <w:i/>
          <w:iCs/>
          <w:lang w:val="en-GB"/>
        </w:rPr>
        <w:t>timeDurationForQCL</w:t>
      </w:r>
      <w:proofErr w:type="spellEnd"/>
      <w:r w:rsidR="00C47CE5">
        <w:rPr>
          <w:lang w:val="en-GB"/>
        </w:rPr>
        <w:t xml:space="preserve"> for 480 and 960 kHz</w:t>
      </w:r>
      <w:r w:rsidR="00AF52CC">
        <w:rPr>
          <w:lang w:val="en-GB"/>
        </w:rPr>
        <w:t xml:space="preserve"> </w:t>
      </w:r>
      <w:r w:rsidR="00C47CE5">
        <w:rPr>
          <w:lang w:val="en-GB"/>
        </w:rPr>
        <w:t>SCS should be scaled by 4 and 8 times based on the values for 120 kHz SCS</w:t>
      </w:r>
      <w:r w:rsidR="00CB2001">
        <w:rPr>
          <w:lang w:val="en-GB"/>
        </w:rPr>
        <w:t>,</w:t>
      </w:r>
      <w:r w:rsidR="00C47CE5">
        <w:rPr>
          <w:lang w:val="en-GB"/>
        </w:rPr>
        <w:t xml:space="preserve"> respectively. With that agreement, </w:t>
      </w:r>
      <w:proofErr w:type="spellStart"/>
      <w:r w:rsidR="00C47CE5" w:rsidRPr="00CD4D86">
        <w:rPr>
          <w:i/>
          <w:iCs/>
          <w:lang w:val="en-GB"/>
        </w:rPr>
        <w:t>timeDurationForQCL</w:t>
      </w:r>
      <w:proofErr w:type="spellEnd"/>
      <w:r w:rsidR="00C47CE5">
        <w:rPr>
          <w:lang w:val="en-GB"/>
        </w:rPr>
        <w:t xml:space="preserve"> </w:t>
      </w:r>
      <w:r w:rsidR="002827DD">
        <w:rPr>
          <w:lang w:val="en-GB"/>
        </w:rPr>
        <w:t xml:space="preserve">can be as long as </w:t>
      </w:r>
      <w:r w:rsidR="00C47CE5">
        <w:rPr>
          <w:lang w:val="en-GB"/>
        </w:rPr>
        <w:t>4 and 8 slots for 480 kHz SCS and 8 and 16 slots for 960 kHz SCS.</w:t>
      </w:r>
      <w:r w:rsidR="002827DD">
        <w:rPr>
          <w:lang w:val="en-GB"/>
        </w:rPr>
        <w:t xml:space="preserve"> In this end the range of K0 also needs to be increased to cover the excessive beam switching time in number of OFDM symbols or slots with large SCS.</w:t>
      </w:r>
    </w:p>
    <w:p w14:paraId="2B4F5B2A" w14:textId="55C5E221" w:rsidR="00523A33" w:rsidRDefault="000F71A4" w:rsidP="00C13C0F">
      <w:pPr>
        <w:pStyle w:val="BodyText"/>
        <w:rPr>
          <w:lang w:val="en-GB"/>
        </w:rPr>
      </w:pPr>
      <w:r>
        <w:rPr>
          <w:lang w:val="en-GB"/>
        </w:rPr>
        <w:t xml:space="preserve">The </w:t>
      </w:r>
      <w:r w:rsidR="00FD60F0">
        <w:rPr>
          <w:lang w:val="en-GB"/>
        </w:rPr>
        <w:t xml:space="preserve">current </w:t>
      </w:r>
      <w:r>
        <w:rPr>
          <w:lang w:val="en-GB"/>
        </w:rPr>
        <w:t xml:space="preserve">RRC specification defines range of K0 from 0 </w:t>
      </w:r>
      <w:r w:rsidR="000604AC">
        <w:rPr>
          <w:lang w:val="en-GB"/>
        </w:rPr>
        <w:t xml:space="preserve">up </w:t>
      </w:r>
      <w:r>
        <w:rPr>
          <w:lang w:val="en-GB"/>
        </w:rPr>
        <w:t xml:space="preserve">to </w:t>
      </w:r>
      <w:r w:rsidR="00AF0A88">
        <w:rPr>
          <w:lang w:val="en-GB"/>
        </w:rPr>
        <w:t>32</w:t>
      </w:r>
      <w:r>
        <w:rPr>
          <w:lang w:val="en-GB"/>
        </w:rPr>
        <w:t xml:space="preserve"> slots</w:t>
      </w:r>
      <w:r w:rsidR="00CE236E">
        <w:rPr>
          <w:lang w:val="en-GB"/>
        </w:rPr>
        <w:t xml:space="preserve">, which, in our view, is </w:t>
      </w:r>
      <w:r w:rsidR="00ED29CD">
        <w:rPr>
          <w:lang w:val="en-GB"/>
        </w:rPr>
        <w:t xml:space="preserve">not </w:t>
      </w:r>
      <w:r w:rsidR="00CE236E">
        <w:rPr>
          <w:lang w:val="en-GB"/>
        </w:rPr>
        <w:t>sufficient for multi-PDSCH scheduling.</w:t>
      </w:r>
      <w:r w:rsidR="00F4572C">
        <w:rPr>
          <w:lang w:val="en-GB"/>
        </w:rPr>
        <w:t xml:space="preserve"> Considering</w:t>
      </w:r>
      <w:r w:rsidR="00D87C26">
        <w:rPr>
          <w:lang w:val="en-GB"/>
        </w:rPr>
        <w:t xml:space="preserve"> </w:t>
      </w:r>
      <w:r w:rsidR="00D87C26" w:rsidRPr="00D87C26">
        <w:rPr>
          <w:lang w:val="en-GB"/>
        </w:rPr>
        <w:t xml:space="preserve">the </w:t>
      </w:r>
      <w:r w:rsidR="00F4572C">
        <w:rPr>
          <w:lang w:val="en-GB"/>
        </w:rPr>
        <w:t xml:space="preserve">worst scenarios with 960 kHz SCS, </w:t>
      </w:r>
      <w:r w:rsidR="00105737">
        <w:rPr>
          <w:lang w:val="en-GB"/>
        </w:rPr>
        <w:t xml:space="preserve">the </w:t>
      </w:r>
      <w:r w:rsidR="00F4572C">
        <w:rPr>
          <w:lang w:val="en-GB"/>
        </w:rPr>
        <w:t>maximum value</w:t>
      </w:r>
      <w:r w:rsidR="00105737">
        <w:rPr>
          <w:lang w:val="en-GB"/>
        </w:rPr>
        <w:t xml:space="preserve"> for </w:t>
      </w:r>
      <w:r w:rsidR="00F4572C">
        <w:rPr>
          <w:lang w:val="en-GB"/>
        </w:rPr>
        <w:t xml:space="preserve">K0 needs to be increased to at least 64 slots. </w:t>
      </w:r>
    </w:p>
    <w:p w14:paraId="09EA0E3E" w14:textId="64EE3A11" w:rsidR="00197B75" w:rsidRDefault="00197B75" w:rsidP="00CD4D86">
      <w:pPr>
        <w:pStyle w:val="Proposal"/>
      </w:pPr>
      <w:bookmarkStart w:id="47" w:name="_Toc84000160"/>
      <w:r>
        <w:t xml:space="preserve">Increase the </w:t>
      </w:r>
      <w:r w:rsidR="00DD51F3">
        <w:t>maximum value</w:t>
      </w:r>
      <w:r>
        <w:t xml:space="preserve"> </w:t>
      </w:r>
      <w:r w:rsidR="00DD51F3">
        <w:t xml:space="preserve">for </w:t>
      </w:r>
      <w:r>
        <w:t>K0 to 64 slots</w:t>
      </w:r>
      <w:r w:rsidR="00DD51F3">
        <w:t xml:space="preserve"> at least for SCS 480 and 960 kHz</w:t>
      </w:r>
      <w:r w:rsidR="005450D7">
        <w:t xml:space="preserve"> to support multi-PDSCH scheduling</w:t>
      </w:r>
      <w:r w:rsidR="00DD51F3">
        <w:t>.</w:t>
      </w:r>
      <w:bookmarkEnd w:id="47"/>
    </w:p>
    <w:p w14:paraId="0E212152" w14:textId="77777777" w:rsidR="00ED4539" w:rsidRDefault="00ED4539" w:rsidP="00ED4539">
      <w:pPr>
        <w:pStyle w:val="Proposal"/>
        <w:numPr>
          <w:ilvl w:val="0"/>
          <w:numId w:val="0"/>
        </w:numPr>
        <w:rPr>
          <w:highlight w:val="yellow"/>
        </w:rPr>
      </w:pPr>
    </w:p>
    <w:p w14:paraId="048B84A5" w14:textId="0FCE33B4" w:rsidR="00ED4539" w:rsidRPr="00ED4539" w:rsidRDefault="00ED4539" w:rsidP="00C13C0F">
      <w:pPr>
        <w:pStyle w:val="BodyText"/>
        <w:rPr>
          <w:b/>
          <w:bCs/>
          <w:u w:val="single"/>
          <w:lang w:val="en-GB"/>
        </w:rPr>
      </w:pPr>
      <w:r w:rsidRPr="00ED4539">
        <w:rPr>
          <w:b/>
          <w:bCs/>
          <w:u w:val="single"/>
          <w:lang w:val="en-GB"/>
        </w:rPr>
        <w:t>PDSCH-to-</w:t>
      </w:r>
      <w:proofErr w:type="spellStart"/>
      <w:r w:rsidRPr="00ED4539">
        <w:rPr>
          <w:b/>
          <w:bCs/>
          <w:u w:val="single"/>
          <w:lang w:val="en-GB"/>
        </w:rPr>
        <w:t>HARQ_feedback</w:t>
      </w:r>
      <w:proofErr w:type="spellEnd"/>
      <w:r w:rsidRPr="00ED4539">
        <w:rPr>
          <w:b/>
          <w:bCs/>
          <w:u w:val="single"/>
          <w:lang w:val="en-GB"/>
        </w:rPr>
        <w:t xml:space="preserve"> </w:t>
      </w:r>
      <w:r w:rsidR="00EE1BA2">
        <w:rPr>
          <w:b/>
          <w:bCs/>
          <w:u w:val="single"/>
          <w:lang w:val="en-GB"/>
        </w:rPr>
        <w:t>delay</w:t>
      </w:r>
      <w:r w:rsidRPr="00ED4539">
        <w:rPr>
          <w:b/>
          <w:bCs/>
          <w:u w:val="single"/>
          <w:lang w:val="en-GB"/>
        </w:rPr>
        <w:t xml:space="preserve"> (K1)</w:t>
      </w:r>
    </w:p>
    <w:p w14:paraId="4C42BC92" w14:textId="4D25967D" w:rsidR="00417667" w:rsidRDefault="009D53B1" w:rsidP="00C13C0F">
      <w:pPr>
        <w:pStyle w:val="BodyText"/>
        <w:rPr>
          <w:lang w:val="en-GB"/>
        </w:rPr>
      </w:pPr>
      <w:r w:rsidRPr="009D53B1">
        <w:rPr>
          <w:lang w:val="en-GB"/>
        </w:rPr>
        <w:t>PDSCH-to-</w:t>
      </w:r>
      <w:proofErr w:type="spellStart"/>
      <w:r w:rsidRPr="009D53B1">
        <w:rPr>
          <w:lang w:val="en-GB"/>
        </w:rPr>
        <w:t>HARQ_feedback</w:t>
      </w:r>
      <w:proofErr w:type="spellEnd"/>
      <w:r w:rsidRPr="009D53B1">
        <w:rPr>
          <w:lang w:val="en-GB"/>
        </w:rPr>
        <w:t xml:space="preserve"> timing indicator </w:t>
      </w:r>
      <w:r>
        <w:rPr>
          <w:lang w:val="en-GB"/>
        </w:rPr>
        <w:t>in a DL DCI indicates</w:t>
      </w:r>
      <w:r w:rsidR="001C5FCB">
        <w:rPr>
          <w:lang w:val="en-GB"/>
        </w:rPr>
        <w:t xml:space="preserve"> to the UE the</w:t>
      </w:r>
      <w:r>
        <w:rPr>
          <w:lang w:val="en-GB"/>
        </w:rPr>
        <w:t xml:space="preserve"> HARQ feedback transmission </w:t>
      </w:r>
      <w:r w:rsidR="001C5FCB">
        <w:rPr>
          <w:lang w:val="en-GB"/>
        </w:rPr>
        <w:t xml:space="preserve">delay </w:t>
      </w:r>
      <w:r w:rsidR="006B7858">
        <w:rPr>
          <w:lang w:val="en-GB"/>
        </w:rPr>
        <w:t>(K1)</w:t>
      </w:r>
      <w:r w:rsidR="0020146A" w:rsidRPr="0020146A">
        <w:rPr>
          <w:lang w:val="en-GB"/>
        </w:rPr>
        <w:t xml:space="preserve"> </w:t>
      </w:r>
      <w:r w:rsidR="001C5FCB">
        <w:rPr>
          <w:lang w:val="en-GB"/>
        </w:rPr>
        <w:t>from</w:t>
      </w:r>
      <w:r w:rsidR="0020146A" w:rsidRPr="0020146A">
        <w:rPr>
          <w:lang w:val="en-GB"/>
        </w:rPr>
        <w:t xml:space="preserve"> the </w:t>
      </w:r>
      <w:r w:rsidR="001C5FCB">
        <w:rPr>
          <w:lang w:val="en-GB"/>
        </w:rPr>
        <w:t xml:space="preserve">ending </w:t>
      </w:r>
      <w:r w:rsidR="0020146A" w:rsidRPr="0020146A">
        <w:rPr>
          <w:lang w:val="en-GB"/>
        </w:rPr>
        <w:t xml:space="preserve">slot </w:t>
      </w:r>
      <w:r w:rsidR="001C5FCB" w:rsidRPr="001C5FCB">
        <w:rPr>
          <w:lang w:val="en-GB"/>
        </w:rPr>
        <w:t xml:space="preserve">of the </w:t>
      </w:r>
      <w:r w:rsidR="001C5FCB">
        <w:rPr>
          <w:lang w:val="en-GB"/>
        </w:rPr>
        <w:t>scheduled P</w:t>
      </w:r>
      <w:r w:rsidR="001C5FCB" w:rsidRPr="001C5FCB">
        <w:rPr>
          <w:lang w:val="en-GB"/>
        </w:rPr>
        <w:t xml:space="preserve">DSCH to the </w:t>
      </w:r>
      <w:r w:rsidR="001C5FCB">
        <w:rPr>
          <w:lang w:val="en-GB"/>
        </w:rPr>
        <w:t xml:space="preserve">slot for PUCCH </w:t>
      </w:r>
      <w:r w:rsidR="00320D78">
        <w:rPr>
          <w:lang w:val="en-GB"/>
        </w:rPr>
        <w:t>transmission</w:t>
      </w:r>
      <w:r w:rsidR="001C5FCB">
        <w:rPr>
          <w:lang w:val="en-GB"/>
        </w:rPr>
        <w:t xml:space="preserve">. </w:t>
      </w:r>
      <w:r w:rsidR="001C5FCB" w:rsidRPr="009D53B1">
        <w:rPr>
          <w:lang w:val="en-GB"/>
        </w:rPr>
        <w:t>PDSCH-to-</w:t>
      </w:r>
      <w:proofErr w:type="spellStart"/>
      <w:r w:rsidR="001C5FCB" w:rsidRPr="009D53B1">
        <w:rPr>
          <w:lang w:val="en-GB"/>
        </w:rPr>
        <w:t>HARQ_feedback</w:t>
      </w:r>
      <w:proofErr w:type="spellEnd"/>
      <w:r w:rsidR="001C5FCB" w:rsidRPr="009D53B1">
        <w:rPr>
          <w:lang w:val="en-GB"/>
        </w:rPr>
        <w:t xml:space="preserve"> timing indicator</w:t>
      </w:r>
      <w:r w:rsidR="001C5FCB">
        <w:rPr>
          <w:lang w:val="en-GB"/>
        </w:rPr>
        <w:t xml:space="preserve"> either </w:t>
      </w:r>
      <w:r w:rsidR="00320D78">
        <w:rPr>
          <w:lang w:val="en-GB"/>
        </w:rPr>
        <w:t>directly</w:t>
      </w:r>
      <w:r w:rsidR="001C5FCB">
        <w:rPr>
          <w:lang w:val="en-GB"/>
        </w:rPr>
        <w:t xml:space="preserve"> indicates HARQ feedback delay</w:t>
      </w:r>
      <w:r w:rsidR="001E4C54">
        <w:rPr>
          <w:lang w:val="en-GB"/>
        </w:rPr>
        <w:t xml:space="preserve"> K1</w:t>
      </w:r>
      <w:r w:rsidR="001C5FCB">
        <w:rPr>
          <w:lang w:val="en-GB"/>
        </w:rPr>
        <w:t xml:space="preserve"> in slots (1 to 8 slots) as for DCI </w:t>
      </w:r>
      <w:r w:rsidR="007B711B">
        <w:rPr>
          <w:lang w:val="en-GB"/>
        </w:rPr>
        <w:t>F</w:t>
      </w:r>
      <w:r w:rsidR="001C5FCB">
        <w:rPr>
          <w:lang w:val="en-GB"/>
        </w:rPr>
        <w:t xml:space="preserve">ormat 1_0, or map to values for a set of number of slots provided by </w:t>
      </w:r>
      <w:r w:rsidR="001C5FCB" w:rsidRPr="00776F4A">
        <w:rPr>
          <w:i/>
          <w:iCs/>
          <w:lang w:val="en-GB"/>
        </w:rPr>
        <w:t>dl-</w:t>
      </w:r>
      <w:proofErr w:type="spellStart"/>
      <w:r w:rsidR="001C5FCB" w:rsidRPr="00776F4A">
        <w:rPr>
          <w:i/>
          <w:iCs/>
          <w:lang w:val="en-GB"/>
        </w:rPr>
        <w:t>DataToUL</w:t>
      </w:r>
      <w:proofErr w:type="spellEnd"/>
      <w:r w:rsidR="001C5FCB" w:rsidRPr="00776F4A">
        <w:rPr>
          <w:i/>
          <w:iCs/>
          <w:lang w:val="en-GB"/>
        </w:rPr>
        <w:t>-ACK</w:t>
      </w:r>
      <w:r w:rsidR="001C5FCB">
        <w:rPr>
          <w:lang w:val="en-GB"/>
        </w:rPr>
        <w:t xml:space="preserve"> or </w:t>
      </w:r>
      <w:r w:rsidR="001C5FCB" w:rsidRPr="00776F4A">
        <w:rPr>
          <w:i/>
          <w:iCs/>
          <w:lang w:val="en-GB"/>
        </w:rPr>
        <w:t>dl-DataToUL</w:t>
      </w:r>
      <w:r w:rsidR="007B711B" w:rsidRPr="00776F4A">
        <w:rPr>
          <w:i/>
          <w:iCs/>
          <w:lang w:val="en-GB"/>
        </w:rPr>
        <w:t>-ACKForDCIFormat1_2</w:t>
      </w:r>
      <w:r w:rsidR="007B711B">
        <w:rPr>
          <w:lang w:val="en-GB"/>
        </w:rPr>
        <w:t xml:space="preserve"> as for DCI Format 1_1 and 1_2 respectively.</w:t>
      </w:r>
      <w:r w:rsidR="00A82080">
        <w:rPr>
          <w:lang w:val="en-GB"/>
        </w:rPr>
        <w:t xml:space="preserve"> The current RRC specification defines HARQ feedback delay</w:t>
      </w:r>
      <w:r w:rsidR="001E4C54">
        <w:rPr>
          <w:lang w:val="en-GB"/>
        </w:rPr>
        <w:t xml:space="preserve"> K1</w:t>
      </w:r>
      <w:r w:rsidR="00A82080">
        <w:rPr>
          <w:lang w:val="en-GB"/>
        </w:rPr>
        <w:t xml:space="preserve"> up to 15 slots.</w:t>
      </w:r>
    </w:p>
    <w:p w14:paraId="546474B0" w14:textId="77777777" w:rsidR="00694A21" w:rsidRDefault="007102D2" w:rsidP="00BD651C">
      <w:pPr>
        <w:pStyle w:val="BodyText"/>
        <w:rPr>
          <w:lang w:val="en-GB"/>
        </w:rPr>
      </w:pPr>
      <w:r>
        <w:rPr>
          <w:lang w:val="en-GB"/>
        </w:rPr>
        <w:lastRenderedPageBreak/>
        <w:t xml:space="preserve">It </w:t>
      </w:r>
      <w:r w:rsidR="00995229">
        <w:rPr>
          <w:lang w:val="en-GB"/>
        </w:rPr>
        <w:t>has been</w:t>
      </w:r>
      <w:r>
        <w:rPr>
          <w:lang w:val="en-GB"/>
        </w:rPr>
        <w:t xml:space="preserve"> agreed that, for </w:t>
      </w:r>
      <w:r w:rsidR="0095018F">
        <w:rPr>
          <w:lang w:val="en-GB"/>
        </w:rPr>
        <w:t xml:space="preserve">a DCI scheduling </w:t>
      </w:r>
      <w:r w:rsidR="00417667">
        <w:rPr>
          <w:lang w:val="en-GB"/>
        </w:rPr>
        <w:t>multi</w:t>
      </w:r>
      <w:r>
        <w:rPr>
          <w:lang w:val="en-GB"/>
        </w:rPr>
        <w:t xml:space="preserve">ple </w:t>
      </w:r>
      <w:r w:rsidR="00417667">
        <w:rPr>
          <w:lang w:val="en-GB"/>
        </w:rPr>
        <w:t>PDSCH</w:t>
      </w:r>
      <w:r w:rsidR="0095018F">
        <w:rPr>
          <w:lang w:val="en-GB"/>
        </w:rPr>
        <w:t>s</w:t>
      </w:r>
      <w:r w:rsidR="00417667">
        <w:rPr>
          <w:lang w:val="en-GB"/>
        </w:rPr>
        <w:t>,</w:t>
      </w:r>
      <w:r w:rsidR="0095018F">
        <w:rPr>
          <w:lang w:val="en-GB"/>
        </w:rPr>
        <w:t xml:space="preserve"> </w:t>
      </w:r>
      <w:r w:rsidR="0095018F" w:rsidRPr="0095018F">
        <w:rPr>
          <w:lang w:val="en-GB"/>
        </w:rPr>
        <w:t xml:space="preserve">HARQ-ACK information corresponding to PDSCHs scheduled by the DCI </w:t>
      </w:r>
      <w:r w:rsidR="00925F95">
        <w:rPr>
          <w:lang w:val="en-GB"/>
        </w:rPr>
        <w:t>can be</w:t>
      </w:r>
      <w:r w:rsidR="0095018F" w:rsidRPr="0095018F">
        <w:rPr>
          <w:lang w:val="en-GB"/>
        </w:rPr>
        <w:t xml:space="preserve"> multiplexed </w:t>
      </w:r>
      <w:r w:rsidR="004A51F0">
        <w:rPr>
          <w:lang w:val="en-GB"/>
        </w:rPr>
        <w:t>in</w:t>
      </w:r>
      <w:r w:rsidR="0095018F" w:rsidRPr="0095018F">
        <w:rPr>
          <w:lang w:val="en-GB"/>
        </w:rPr>
        <w:t xml:space="preserve"> a single PUCCH</w:t>
      </w:r>
      <w:r w:rsidR="00C64734">
        <w:rPr>
          <w:lang w:val="en-GB"/>
        </w:rPr>
        <w:t>/PUSCH</w:t>
      </w:r>
      <w:r w:rsidR="0095018F" w:rsidRPr="0095018F">
        <w:rPr>
          <w:lang w:val="en-GB"/>
        </w:rPr>
        <w:t xml:space="preserve"> in a slot that is determined based on K1, where K1 indicates the slot offset between the slot of the last PDSCH scheduled by the DCI and the slot carrying the HARQ-ACK information corresponding to the scheduled PDSCHs</w:t>
      </w:r>
      <w:r w:rsidR="009A5BB2">
        <w:rPr>
          <w:lang w:val="en-GB"/>
        </w:rPr>
        <w:t>.</w:t>
      </w:r>
    </w:p>
    <w:p w14:paraId="2DC9880E" w14:textId="787405A8" w:rsidR="00BD651C" w:rsidRDefault="00694A21" w:rsidP="00BD651C">
      <w:pPr>
        <w:pStyle w:val="BodyText"/>
        <w:rPr>
          <w:lang w:val="en-GB"/>
        </w:rPr>
      </w:pPr>
      <w:r>
        <w:rPr>
          <w:lang w:val="en-GB"/>
        </w:rPr>
        <w:t xml:space="preserve">The range of K1 is determined by </w:t>
      </w:r>
      <w:r w:rsidR="00150596">
        <w:rPr>
          <w:lang w:val="en-GB"/>
        </w:rPr>
        <w:t xml:space="preserve">the </w:t>
      </w:r>
      <w:r>
        <w:rPr>
          <w:lang w:val="en-GB"/>
        </w:rPr>
        <w:t xml:space="preserve">PDSCH </w:t>
      </w:r>
      <w:r w:rsidR="00707F5B">
        <w:rPr>
          <w:lang w:val="en-GB"/>
        </w:rPr>
        <w:t xml:space="preserve">processing </w:t>
      </w:r>
      <w:r w:rsidR="001027F7">
        <w:rPr>
          <w:lang w:val="en-GB"/>
        </w:rPr>
        <w:t>latency</w:t>
      </w:r>
      <w:r w:rsidR="00707F5B">
        <w:rPr>
          <w:lang w:val="en-GB"/>
        </w:rPr>
        <w:t xml:space="preserve"> (T</w:t>
      </w:r>
      <w:r w:rsidR="00707F5B" w:rsidRPr="00707F5B">
        <w:rPr>
          <w:vertAlign w:val="subscript"/>
          <w:lang w:val="en-GB"/>
        </w:rPr>
        <w:t>proc,1</w:t>
      </w:r>
      <w:r w:rsidR="00707F5B">
        <w:rPr>
          <w:lang w:val="en-GB"/>
        </w:rPr>
        <w:t>)</w:t>
      </w:r>
      <w:r w:rsidR="00150596">
        <w:rPr>
          <w:lang w:val="en-GB"/>
        </w:rPr>
        <w:t xml:space="preserve"> plus some extra margin to allow flexible PUCCH scheduling</w:t>
      </w:r>
      <w:r w:rsidR="00707F5B">
        <w:rPr>
          <w:lang w:val="en-GB"/>
        </w:rPr>
        <w:t xml:space="preserve">, and </w:t>
      </w:r>
      <w:r w:rsidR="001F18B0">
        <w:rPr>
          <w:lang w:val="en-GB"/>
        </w:rPr>
        <w:t>T</w:t>
      </w:r>
      <w:r w:rsidR="001F18B0" w:rsidRPr="00707F5B">
        <w:rPr>
          <w:vertAlign w:val="subscript"/>
          <w:lang w:val="en-GB"/>
        </w:rPr>
        <w:t>proc,1</w:t>
      </w:r>
      <w:r w:rsidR="001027F7">
        <w:rPr>
          <w:lang w:val="en-GB"/>
        </w:rPr>
        <w:t xml:space="preserve"> </w:t>
      </w:r>
      <w:r w:rsidR="00707F5B">
        <w:rPr>
          <w:lang w:val="en-GB"/>
        </w:rPr>
        <w:t xml:space="preserve">is in turn determined by the PDSCH decoding time (N1) </w:t>
      </w:r>
      <w:r w:rsidR="004C7422">
        <w:rPr>
          <w:lang w:val="en-GB"/>
        </w:rPr>
        <w:t>to a large extent</w:t>
      </w:r>
      <w:r w:rsidR="00707F5B">
        <w:rPr>
          <w:lang w:val="en-GB"/>
        </w:rPr>
        <w:t>.</w:t>
      </w:r>
      <w:r w:rsidR="00150596">
        <w:rPr>
          <w:lang w:val="en-GB"/>
        </w:rPr>
        <w:t xml:space="preserve"> </w:t>
      </w:r>
      <w:r>
        <w:rPr>
          <w:lang w:val="en-GB"/>
        </w:rPr>
        <w:t xml:space="preserve">In the last meeting it was agreed that for 480 and 960 </w:t>
      </w:r>
      <w:r w:rsidR="00150596">
        <w:rPr>
          <w:lang w:val="en-GB"/>
        </w:rPr>
        <w:t xml:space="preserve">kHz SCS </w:t>
      </w:r>
      <w:r w:rsidR="003F5A3D">
        <w:rPr>
          <w:lang w:val="en-GB"/>
        </w:rPr>
        <w:t xml:space="preserve">N1 </w:t>
      </w:r>
      <w:r w:rsidR="00150596">
        <w:rPr>
          <w:lang w:val="en-GB"/>
        </w:rPr>
        <w:t>at least includes the values</w:t>
      </w:r>
      <w:r w:rsidR="008934D1">
        <w:t xml:space="preserve"> of that for 120 kHz SCS </w:t>
      </w:r>
      <w:r w:rsidR="00150596">
        <w:rPr>
          <w:lang w:val="en-GB"/>
        </w:rPr>
        <w:t>scaled up by 4X and 8X</w:t>
      </w:r>
      <w:r w:rsidR="008934D1">
        <w:rPr>
          <w:lang w:val="en-GB"/>
        </w:rPr>
        <w:t xml:space="preserve"> respectively</w:t>
      </w:r>
      <w:r w:rsidR="00150596">
        <w:rPr>
          <w:lang w:val="en-GB"/>
        </w:rPr>
        <w:t>.</w:t>
      </w:r>
      <w:r w:rsidR="00BD651C">
        <w:rPr>
          <w:lang w:val="en-GB"/>
        </w:rPr>
        <w:t xml:space="preserve"> For example, </w:t>
      </w:r>
      <w:r w:rsidR="00A970EA">
        <w:rPr>
          <w:lang w:val="en-GB"/>
        </w:rPr>
        <w:t>N1</w:t>
      </w:r>
      <w:r w:rsidR="00BD651C">
        <w:rPr>
          <w:lang w:val="en-GB"/>
        </w:rPr>
        <w:t xml:space="preserve"> for 960 kHz SCS can be as long as </w:t>
      </w:r>
      <w:r w:rsidR="008934D1">
        <w:rPr>
          <w:lang w:val="en-GB"/>
        </w:rPr>
        <w:t xml:space="preserve">192 OFDM </w:t>
      </w:r>
      <w:r w:rsidR="00CE43F4">
        <w:rPr>
          <w:lang w:val="en-GB"/>
        </w:rPr>
        <w:t>symbols</w:t>
      </w:r>
      <w:r w:rsidR="008934D1">
        <w:rPr>
          <w:lang w:val="en-GB"/>
        </w:rPr>
        <w:t xml:space="preserve"> (14</w:t>
      </w:r>
      <w:r w:rsidR="00BD651C">
        <w:rPr>
          <w:lang w:val="en-GB"/>
        </w:rPr>
        <w:t xml:space="preserve"> slots</w:t>
      </w:r>
      <w:r w:rsidR="008934D1">
        <w:rPr>
          <w:lang w:val="en-GB"/>
        </w:rPr>
        <w:t>)</w:t>
      </w:r>
      <w:r w:rsidR="00BD651C">
        <w:rPr>
          <w:lang w:val="en-GB"/>
        </w:rPr>
        <w:t xml:space="preserve"> </w:t>
      </w:r>
      <w:r w:rsidR="008934D1">
        <w:rPr>
          <w:lang w:val="en-GB"/>
        </w:rPr>
        <w:t>according to the latest agreement.</w:t>
      </w:r>
      <w:r w:rsidR="005906B9">
        <w:rPr>
          <w:lang w:val="en-GB"/>
        </w:rPr>
        <w:t xml:space="preserve"> The maximum value of K1 needs to be increased to cope with the large N1 values for 480 and 960 kHz SCS.</w:t>
      </w:r>
      <w:r w:rsidR="008934D1" w:rsidRPr="00E017F2" w:rsidDel="008934D1">
        <w:rPr>
          <w:lang w:val="en-GB"/>
        </w:rPr>
        <w:t xml:space="preserve"> </w:t>
      </w:r>
    </w:p>
    <w:p w14:paraId="02E15E16" w14:textId="09105F04" w:rsidR="000E1506" w:rsidRDefault="00047F8F" w:rsidP="008934D1">
      <w:pPr>
        <w:pStyle w:val="BodyText"/>
        <w:rPr>
          <w:rFonts w:cs="Arial"/>
          <w:color w:val="212529"/>
          <w:shd w:val="clear" w:color="auto" w:fill="FFFFFF"/>
        </w:rPr>
      </w:pPr>
      <w:r>
        <w:rPr>
          <w:lang w:val="en-GB"/>
        </w:rPr>
        <w:t xml:space="preserve">Furthermore, </w:t>
      </w:r>
      <w:r w:rsidR="000E1506">
        <w:rPr>
          <w:lang w:val="en-GB"/>
        </w:rPr>
        <w:t>PUCCH scheduling flexibility</w:t>
      </w:r>
      <w:r>
        <w:rPr>
          <w:lang w:val="en-GB"/>
        </w:rPr>
        <w:t xml:space="preserve"> also needs be considered when </w:t>
      </w:r>
      <w:r w:rsidR="00F121E1">
        <w:rPr>
          <w:lang w:val="en-GB"/>
        </w:rPr>
        <w:t xml:space="preserve">determining </w:t>
      </w:r>
      <w:r>
        <w:rPr>
          <w:lang w:val="en-GB"/>
        </w:rPr>
        <w:t xml:space="preserve">the range </w:t>
      </w:r>
      <w:r w:rsidR="00F121E1">
        <w:rPr>
          <w:lang w:val="en-GB"/>
        </w:rPr>
        <w:t>for</w:t>
      </w:r>
      <w:r>
        <w:rPr>
          <w:lang w:val="en-GB"/>
        </w:rPr>
        <w:t xml:space="preserve"> K1.</w:t>
      </w:r>
      <w:r w:rsidR="000C6878">
        <w:rPr>
          <w:lang w:val="en-GB"/>
        </w:rPr>
        <w:t xml:space="preserve"> </w:t>
      </w:r>
      <w:proofErr w:type="gramStart"/>
      <w:r w:rsidR="000C6878">
        <w:rPr>
          <w:rFonts w:cs="Arial"/>
          <w:color w:val="212529"/>
          <w:shd w:val="clear" w:color="auto" w:fill="FFFFFF"/>
        </w:rPr>
        <w:t>Considering the fact that</w:t>
      </w:r>
      <w:proofErr w:type="gramEnd"/>
      <w:r w:rsidR="000C6878">
        <w:rPr>
          <w:rFonts w:cs="Arial"/>
          <w:color w:val="212529"/>
          <w:shd w:val="clear" w:color="auto" w:fill="FFFFFF"/>
        </w:rPr>
        <w:t xml:space="preserve"> the DL/UL switching time doesn’t scale with the SCS, a DL/UL switching consumes more time resource in terms of OFDM symbols</w:t>
      </w:r>
      <w:r w:rsidR="00CB1ACC">
        <w:rPr>
          <w:rFonts w:cs="Arial"/>
          <w:color w:val="212529"/>
          <w:shd w:val="clear" w:color="auto" w:fill="FFFFFF"/>
        </w:rPr>
        <w:t xml:space="preserve"> for a </w:t>
      </w:r>
      <w:r w:rsidR="008F5B39">
        <w:rPr>
          <w:rFonts w:cs="Arial"/>
          <w:color w:val="212529"/>
          <w:shd w:val="clear" w:color="auto" w:fill="FFFFFF"/>
        </w:rPr>
        <w:t xml:space="preserve">network </w:t>
      </w:r>
      <w:r w:rsidR="00CB1ACC">
        <w:rPr>
          <w:rFonts w:cs="Arial"/>
          <w:color w:val="212529"/>
          <w:shd w:val="clear" w:color="auto" w:fill="FFFFFF"/>
        </w:rPr>
        <w:t>with larger SCS</w:t>
      </w:r>
      <w:r w:rsidR="000C6878">
        <w:rPr>
          <w:rFonts w:cs="Arial"/>
          <w:color w:val="212529"/>
          <w:shd w:val="clear" w:color="auto" w:fill="FFFFFF"/>
        </w:rPr>
        <w:t>. </w:t>
      </w:r>
      <w:r w:rsidR="00CB1ACC">
        <w:rPr>
          <w:rFonts w:cs="Arial"/>
          <w:color w:val="212529"/>
          <w:shd w:val="clear" w:color="auto" w:fill="FFFFFF"/>
        </w:rPr>
        <w:t>For this reason, a</w:t>
      </w:r>
      <w:r w:rsidR="008F5B39">
        <w:rPr>
          <w:rFonts w:cs="Arial"/>
          <w:color w:val="212529"/>
          <w:shd w:val="clear" w:color="auto" w:fill="FFFFFF"/>
        </w:rPr>
        <w:t xml:space="preserve"> network </w:t>
      </w:r>
      <w:r w:rsidR="00CB1ACC">
        <w:rPr>
          <w:rFonts w:cs="Arial"/>
          <w:color w:val="212529"/>
          <w:shd w:val="clear" w:color="auto" w:fill="FFFFFF"/>
        </w:rPr>
        <w:t>with large</w:t>
      </w:r>
      <w:r w:rsidR="008F5B39">
        <w:rPr>
          <w:rFonts w:cs="Arial"/>
          <w:color w:val="212529"/>
          <w:shd w:val="clear" w:color="auto" w:fill="FFFFFF"/>
        </w:rPr>
        <w:t xml:space="preserve"> SCS might want to employ similar TDD patterns in absolute time as the ones used in a 120 kHz SCS network to avoid frequent DL/UL switching</w:t>
      </w:r>
      <w:r w:rsidR="00CB1ACC">
        <w:rPr>
          <w:rFonts w:cs="Arial"/>
          <w:color w:val="212529"/>
          <w:shd w:val="clear" w:color="auto" w:fill="FFFFFF"/>
        </w:rPr>
        <w:t>. In this case the time</w:t>
      </w:r>
      <w:r w:rsidR="008F5B39">
        <w:rPr>
          <w:rFonts w:cs="Arial"/>
          <w:color w:val="212529"/>
          <w:shd w:val="clear" w:color="auto" w:fill="FFFFFF"/>
        </w:rPr>
        <w:t xml:space="preserve"> interval between two conse</w:t>
      </w:r>
      <w:r w:rsidR="00F121E1">
        <w:rPr>
          <w:rFonts w:cs="Arial"/>
          <w:color w:val="212529"/>
          <w:shd w:val="clear" w:color="auto" w:fill="FFFFFF"/>
        </w:rPr>
        <w:t>cu</w:t>
      </w:r>
      <w:r w:rsidR="008F5B39">
        <w:rPr>
          <w:rFonts w:cs="Arial"/>
          <w:color w:val="212529"/>
          <w:shd w:val="clear" w:color="auto" w:fill="FFFFFF"/>
        </w:rPr>
        <w:t xml:space="preserve">tive UL assignments </w:t>
      </w:r>
      <w:r w:rsidR="00CD0C23">
        <w:rPr>
          <w:rFonts w:cs="Arial"/>
          <w:color w:val="212529"/>
          <w:shd w:val="clear" w:color="auto" w:fill="FFFFFF"/>
        </w:rPr>
        <w:t xml:space="preserve">can be quite long </w:t>
      </w:r>
      <w:r w:rsidR="008F5B39">
        <w:rPr>
          <w:rFonts w:cs="Arial"/>
          <w:color w:val="212529"/>
          <w:shd w:val="clear" w:color="auto" w:fill="FFFFFF"/>
        </w:rPr>
        <w:t xml:space="preserve">in number of slots. </w:t>
      </w:r>
      <w:r w:rsidR="00E06C75">
        <w:rPr>
          <w:rFonts w:cs="Arial"/>
          <w:color w:val="212529"/>
          <w:shd w:val="clear" w:color="auto" w:fill="FFFFFF"/>
        </w:rPr>
        <w:t>For instance, a</w:t>
      </w:r>
      <w:r w:rsidR="008F5B39">
        <w:rPr>
          <w:rFonts w:cs="Arial"/>
          <w:color w:val="212529"/>
          <w:shd w:val="clear" w:color="auto" w:fill="FFFFFF"/>
        </w:rPr>
        <w:t xml:space="preserve"> typical 4-1 TDD pattern (i.e., 4 DL slots and 1 UL slot) </w:t>
      </w:r>
      <w:r w:rsidR="00CD0C23">
        <w:rPr>
          <w:rFonts w:cs="Arial"/>
          <w:color w:val="212529"/>
          <w:shd w:val="clear" w:color="auto" w:fill="FFFFFF"/>
        </w:rPr>
        <w:t>at 120 kHz SCS implies</w:t>
      </w:r>
      <w:r w:rsidR="008F5B39">
        <w:rPr>
          <w:rFonts w:cs="Arial"/>
          <w:color w:val="212529"/>
          <w:shd w:val="clear" w:color="auto" w:fill="FFFFFF"/>
        </w:rPr>
        <w:t xml:space="preserve"> 40 slots </w:t>
      </w:r>
      <w:r w:rsidR="00E06C75">
        <w:rPr>
          <w:rFonts w:cs="Arial"/>
          <w:color w:val="212529"/>
          <w:shd w:val="clear" w:color="auto" w:fill="FFFFFF"/>
        </w:rPr>
        <w:t xml:space="preserve">between two consecutive UL assignment at </w:t>
      </w:r>
      <w:r w:rsidR="008F5B39">
        <w:rPr>
          <w:rFonts w:cs="Arial"/>
          <w:color w:val="212529"/>
          <w:shd w:val="clear" w:color="auto" w:fill="FFFFFF"/>
        </w:rPr>
        <w:t>960 kHz SCS.</w:t>
      </w:r>
      <w:r w:rsidR="00E06C75">
        <w:rPr>
          <w:rFonts w:cs="Arial"/>
          <w:color w:val="212529"/>
          <w:shd w:val="clear" w:color="auto" w:fill="FFFFFF"/>
        </w:rPr>
        <w:t xml:space="preserve"> The maximum value for K1 needs to be larger than 40 slots plus the PDSCH processing time</w:t>
      </w:r>
      <w:r w:rsidR="005B6AEA">
        <w:rPr>
          <w:rFonts w:cs="Arial"/>
          <w:color w:val="212529"/>
          <w:shd w:val="clear" w:color="auto" w:fill="FFFFFF"/>
        </w:rPr>
        <w:t xml:space="preserve"> </w:t>
      </w:r>
      <w:r w:rsidR="00A970EA">
        <w:rPr>
          <w:rFonts w:cs="Arial"/>
          <w:color w:val="212529"/>
          <w:shd w:val="clear" w:color="auto" w:fill="FFFFFF"/>
        </w:rPr>
        <w:t>(</w:t>
      </w:r>
      <w:r w:rsidR="00A970EA">
        <w:rPr>
          <w:lang w:val="en-GB"/>
        </w:rPr>
        <w:t>T</w:t>
      </w:r>
      <w:r w:rsidR="00A970EA" w:rsidRPr="00707F5B">
        <w:rPr>
          <w:vertAlign w:val="subscript"/>
          <w:lang w:val="en-GB"/>
        </w:rPr>
        <w:t>proc,1</w:t>
      </w:r>
      <w:r w:rsidR="00A970EA">
        <w:rPr>
          <w:rFonts w:cs="Arial"/>
          <w:color w:val="212529"/>
          <w:shd w:val="clear" w:color="auto" w:fill="FFFFFF"/>
        </w:rPr>
        <w:t xml:space="preserve">) </w:t>
      </w:r>
      <w:r w:rsidR="005B6AEA">
        <w:rPr>
          <w:rFonts w:cs="Arial"/>
          <w:color w:val="212529"/>
          <w:shd w:val="clear" w:color="auto" w:fill="FFFFFF"/>
        </w:rPr>
        <w:t>to allow decent scheduling flexibility for PUCCH</w:t>
      </w:r>
      <w:r w:rsidR="003249CF">
        <w:rPr>
          <w:rFonts w:cs="Arial"/>
          <w:color w:val="212529"/>
          <w:shd w:val="clear" w:color="auto" w:fill="FFFFFF"/>
        </w:rPr>
        <w:t xml:space="preserve">, as demonstrated by the example in </w:t>
      </w:r>
      <w:r w:rsidR="003249CF">
        <w:rPr>
          <w:rFonts w:cs="Arial"/>
          <w:color w:val="212529"/>
          <w:shd w:val="clear" w:color="auto" w:fill="FFFFFF"/>
        </w:rPr>
        <w:fldChar w:fldCharType="begin"/>
      </w:r>
      <w:r w:rsidR="003249CF">
        <w:rPr>
          <w:rFonts w:cs="Arial"/>
          <w:color w:val="212529"/>
          <w:shd w:val="clear" w:color="auto" w:fill="FFFFFF"/>
        </w:rPr>
        <w:instrText xml:space="preserve"> REF _Ref83892193 \h </w:instrText>
      </w:r>
      <w:r w:rsidR="003249CF">
        <w:rPr>
          <w:rFonts w:cs="Arial"/>
          <w:color w:val="212529"/>
          <w:shd w:val="clear" w:color="auto" w:fill="FFFFFF"/>
        </w:rPr>
      </w:r>
      <w:r w:rsidR="003249CF">
        <w:rPr>
          <w:rFonts w:cs="Arial"/>
          <w:color w:val="212529"/>
          <w:shd w:val="clear" w:color="auto" w:fill="FFFFFF"/>
        </w:rPr>
        <w:fldChar w:fldCharType="separate"/>
      </w:r>
      <w:r w:rsidR="003249CF">
        <w:t xml:space="preserve">Figure </w:t>
      </w:r>
      <w:r w:rsidR="003249CF">
        <w:rPr>
          <w:noProof/>
        </w:rPr>
        <w:t>2</w:t>
      </w:r>
      <w:r w:rsidR="003249CF">
        <w:rPr>
          <w:rFonts w:cs="Arial"/>
          <w:color w:val="212529"/>
          <w:shd w:val="clear" w:color="auto" w:fill="FFFFFF"/>
        </w:rPr>
        <w:fldChar w:fldCharType="end"/>
      </w:r>
      <w:r w:rsidR="00EF03AD">
        <w:rPr>
          <w:rFonts w:cs="Arial"/>
          <w:color w:val="212529"/>
          <w:shd w:val="clear" w:color="auto" w:fill="FFFFFF"/>
        </w:rPr>
        <w:t>.</w:t>
      </w:r>
      <w:r w:rsidR="007734FA">
        <w:rPr>
          <w:rFonts w:cs="Arial"/>
          <w:color w:val="212529"/>
          <w:shd w:val="clear" w:color="auto" w:fill="FFFFFF"/>
        </w:rPr>
        <w:t xml:space="preserve"> </w:t>
      </w:r>
      <w:r w:rsidR="007734FA" w:rsidRPr="00A970EA">
        <w:rPr>
          <w:rFonts w:cs="Arial"/>
          <w:color w:val="212529"/>
          <w:shd w:val="clear" w:color="auto" w:fill="FFFFFF"/>
        </w:rPr>
        <w:t xml:space="preserve">For more </w:t>
      </w:r>
      <w:proofErr w:type="gramStart"/>
      <w:r w:rsidR="007734FA" w:rsidRPr="00A970EA">
        <w:rPr>
          <w:rFonts w:cs="Arial"/>
          <w:color w:val="212529"/>
          <w:shd w:val="clear" w:color="auto" w:fill="FFFFFF"/>
        </w:rPr>
        <w:t>downlink</w:t>
      </w:r>
      <w:r w:rsidR="00A970EA">
        <w:rPr>
          <w:rFonts w:cs="Arial"/>
          <w:color w:val="212529"/>
          <w:shd w:val="clear" w:color="auto" w:fill="FFFFFF"/>
        </w:rPr>
        <w:t>-centric</w:t>
      </w:r>
      <w:proofErr w:type="gramEnd"/>
      <w:r w:rsidR="007734FA" w:rsidRPr="00A970EA">
        <w:rPr>
          <w:rFonts w:cs="Arial"/>
          <w:color w:val="212529"/>
          <w:shd w:val="clear" w:color="auto" w:fill="FFFFFF"/>
        </w:rPr>
        <w:t xml:space="preserve"> TDD pattern</w:t>
      </w:r>
      <w:r w:rsidR="00587E37">
        <w:rPr>
          <w:rFonts w:cs="Arial"/>
          <w:color w:val="212529"/>
          <w:shd w:val="clear" w:color="auto" w:fill="FFFFFF"/>
        </w:rPr>
        <w:t>s</w:t>
      </w:r>
      <w:r w:rsidR="00A970EA">
        <w:rPr>
          <w:rFonts w:cs="Arial"/>
          <w:color w:val="212529"/>
          <w:shd w:val="clear" w:color="auto" w:fill="FFFFFF"/>
        </w:rPr>
        <w:t xml:space="preserve"> the time interval between two consecutive UL assignment</w:t>
      </w:r>
      <w:r w:rsidR="00587E37">
        <w:rPr>
          <w:rFonts w:cs="Arial"/>
          <w:color w:val="212529"/>
          <w:shd w:val="clear" w:color="auto" w:fill="FFFFFF"/>
        </w:rPr>
        <w:t>s</w:t>
      </w:r>
      <w:r w:rsidR="00A970EA">
        <w:rPr>
          <w:rFonts w:cs="Arial"/>
          <w:color w:val="212529"/>
          <w:shd w:val="clear" w:color="auto" w:fill="FFFFFF"/>
        </w:rPr>
        <w:t xml:space="preserve"> can be even longer, implying an even larger K1 value is required</w:t>
      </w:r>
      <w:r w:rsidR="00EF03AD">
        <w:rPr>
          <w:rFonts w:cs="Arial"/>
          <w:color w:val="212529"/>
          <w:shd w:val="clear" w:color="auto" w:fill="FFFFFF"/>
        </w:rPr>
        <w:t>.</w:t>
      </w:r>
    </w:p>
    <w:p w14:paraId="04A808B4" w14:textId="77777777" w:rsidR="000459A0" w:rsidRDefault="000459A0" w:rsidP="000459A0">
      <w:pPr>
        <w:pStyle w:val="BodyText"/>
        <w:keepNext/>
      </w:pPr>
      <w:r>
        <w:object w:dxaOrig="24997" w:dyaOrig="4633" w14:anchorId="55722B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89.2pt" o:ole="">
            <v:imagedata r:id="rId14" o:title=""/>
          </v:shape>
          <o:OLEObject Type="Embed" ProgID="Visio.Drawing.15" ShapeID="_x0000_i1025" DrawAspect="Content" ObjectID="_1694616315" r:id="rId15"/>
        </w:object>
      </w:r>
    </w:p>
    <w:p w14:paraId="41279F87" w14:textId="324CEEC6" w:rsidR="000459A0" w:rsidRDefault="000459A0" w:rsidP="000459A0">
      <w:pPr>
        <w:pStyle w:val="Caption"/>
        <w:jc w:val="center"/>
      </w:pPr>
      <w:bookmarkStart w:id="48" w:name="_Ref83892193"/>
      <w:r>
        <w:t xml:space="preserve">Figure </w:t>
      </w:r>
      <w:r>
        <w:fldChar w:fldCharType="begin"/>
      </w:r>
      <w:r>
        <w:instrText xml:space="preserve"> SEQ Figure \* ARABIC </w:instrText>
      </w:r>
      <w:r>
        <w:fldChar w:fldCharType="separate"/>
      </w:r>
      <w:r>
        <w:rPr>
          <w:noProof/>
        </w:rPr>
        <w:t>2</w:t>
      </w:r>
      <w:r>
        <w:fldChar w:fldCharType="end"/>
      </w:r>
      <w:bookmarkEnd w:id="48"/>
      <w:r>
        <w:t>: Example of PUCCH scheduling for TDD pattern 4-1</w:t>
      </w:r>
    </w:p>
    <w:p w14:paraId="4C70E284" w14:textId="06EC2E0B" w:rsidR="000459A0" w:rsidRPr="000459A0" w:rsidRDefault="00587E37" w:rsidP="000459A0">
      <w:pPr>
        <w:rPr>
          <w:lang w:eastAsia="en-GB"/>
        </w:rPr>
      </w:pPr>
      <w:r>
        <w:rPr>
          <w:lang w:eastAsia="en-GB"/>
        </w:rPr>
        <w:t>Therefore, we propose to increase the maximum number for K1 to 128 slots at least for 480 and 960 kHz SCS.</w:t>
      </w:r>
    </w:p>
    <w:p w14:paraId="296D4FC6" w14:textId="63628E0F" w:rsidR="00CD4D86" w:rsidRDefault="00CD4D86" w:rsidP="00CD4D86">
      <w:pPr>
        <w:pStyle w:val="Proposal"/>
      </w:pPr>
      <w:bookmarkStart w:id="49" w:name="_Toc84000161"/>
      <w:r>
        <w:t>Increase the maximum value for K</w:t>
      </w:r>
      <w:r w:rsidR="00CE43F4">
        <w:t>1</w:t>
      </w:r>
      <w:r>
        <w:t xml:space="preserve"> to </w:t>
      </w:r>
      <w:r w:rsidR="002D3103">
        <w:t>12</w:t>
      </w:r>
      <w:r w:rsidR="001D433C">
        <w:t>8</w:t>
      </w:r>
      <w:r>
        <w:t xml:space="preserve"> slots at least for SCS 480 and 960 kHz to support multi-PDSCH scheduling</w:t>
      </w:r>
      <w:r w:rsidR="007E564F">
        <w:t xml:space="preserve"> for non-fallback DCI</w:t>
      </w:r>
      <w:r>
        <w:t>.</w:t>
      </w:r>
      <w:bookmarkEnd w:id="49"/>
    </w:p>
    <w:p w14:paraId="63AD8D6A" w14:textId="57237B7B" w:rsidR="00304977" w:rsidRPr="002F0146" w:rsidRDefault="00304977" w:rsidP="002F0146">
      <w:pPr>
        <w:pStyle w:val="BodyText"/>
      </w:pPr>
      <w:r w:rsidRPr="002F0146">
        <w:t>In the current specs, for DCI format 1_0, the 3-bit PDSCH-to-</w:t>
      </w:r>
      <w:proofErr w:type="spellStart"/>
      <w:r w:rsidRPr="002F0146">
        <w:t>HARQ_feedback</w:t>
      </w:r>
      <w:proofErr w:type="spellEnd"/>
      <w:r w:rsidRPr="002F0146">
        <w:t xml:space="preserve"> timing indicator directly indicates the K1 value in slots (from 1 to 8). Even though DCI format 1_0 is not supposed to schedule multiple PDSCHs, the</w:t>
      </w:r>
      <w:r w:rsidRPr="00B02026">
        <w:t xml:space="preserve"> range for K1 still need</w:t>
      </w:r>
      <w:r w:rsidRPr="00BB307F">
        <w:t xml:space="preserve">s </w:t>
      </w:r>
      <w:r w:rsidRPr="004E3B3E">
        <w:t>to be increased to c</w:t>
      </w:r>
      <w:r w:rsidRPr="008D57C9">
        <w:t xml:space="preserve">ope with the short slot duration </w:t>
      </w:r>
      <w:r w:rsidR="00795DC7">
        <w:t>inherent</w:t>
      </w:r>
      <w:r w:rsidRPr="008D57C9">
        <w:t xml:space="preserve"> with la</w:t>
      </w:r>
      <w:r w:rsidRPr="002F0146">
        <w:t xml:space="preserve">rge SCS. </w:t>
      </w:r>
      <w:r w:rsidR="00C14698">
        <w:t>However, t</w:t>
      </w:r>
      <w:r w:rsidRPr="002F0146">
        <w:t>he PDSCH-to-</w:t>
      </w:r>
      <w:proofErr w:type="spellStart"/>
      <w:r w:rsidRPr="002F0146">
        <w:t>HARQ_feedback</w:t>
      </w:r>
      <w:proofErr w:type="spellEnd"/>
      <w:r w:rsidRPr="002F0146">
        <w:t xml:space="preserve"> timing indicator in the fallback DCI</w:t>
      </w:r>
      <w:r w:rsidR="00C14698">
        <w:t xml:space="preserve"> can only support K1 value up to 8 slots if the direct mapping to number of slots is retained, which is far less than the required maximum K1 value. </w:t>
      </w:r>
      <w:r w:rsidR="00795DC7">
        <w:t xml:space="preserve">As stated above, the processing time N1 is 14 slots for 960 kHz. </w:t>
      </w:r>
      <w:r w:rsidR="00C14698">
        <w:t xml:space="preserve">Obviously, </w:t>
      </w:r>
      <w:r w:rsidRPr="002F0146">
        <w:t xml:space="preserve">the direct mapping from the </w:t>
      </w:r>
      <w:proofErr w:type="spellStart"/>
      <w:r w:rsidRPr="002F0146">
        <w:t>signalled</w:t>
      </w:r>
      <w:proofErr w:type="spellEnd"/>
      <w:r w:rsidRPr="002F0146">
        <w:t xml:space="preserve"> value to the number of slots will not work for 480 and 960 kHz.</w:t>
      </w:r>
    </w:p>
    <w:p w14:paraId="141714BF" w14:textId="65725347" w:rsidR="00304977" w:rsidRPr="002F0146" w:rsidRDefault="00304977" w:rsidP="002F0146">
      <w:pPr>
        <w:pStyle w:val="BodyText"/>
      </w:pPr>
      <w:r w:rsidRPr="002F0146">
        <w:t>There can be two alternative solutions to this problem:</w:t>
      </w:r>
    </w:p>
    <w:p w14:paraId="548392D1" w14:textId="6A96034E" w:rsidR="00304977" w:rsidRPr="002F0146" w:rsidRDefault="00304977" w:rsidP="00D14032">
      <w:pPr>
        <w:pStyle w:val="BodyText"/>
        <w:numPr>
          <w:ilvl w:val="0"/>
          <w:numId w:val="46"/>
        </w:numPr>
      </w:pPr>
      <w:r w:rsidRPr="002F0146">
        <w:t>Alternative 1: The K1 value in slot is directly indicated by the PDSCH-to-</w:t>
      </w:r>
      <w:proofErr w:type="spellStart"/>
      <w:r w:rsidRPr="002F0146">
        <w:t>HARQ_feedback</w:t>
      </w:r>
      <w:proofErr w:type="spellEnd"/>
      <w:r w:rsidRPr="002F0146">
        <w:t xml:space="preserve"> timing indicator field value in DCI format 1_0, scaled by 4 and 8 for 480 and 960 kHz SCS </w:t>
      </w:r>
      <w:r w:rsidR="00344B14" w:rsidRPr="002F0146">
        <w:t>respectively</w:t>
      </w:r>
      <w:r w:rsidRPr="002F0146">
        <w:t>.</w:t>
      </w:r>
    </w:p>
    <w:p w14:paraId="56A434F1" w14:textId="3E2597A8" w:rsidR="00304977" w:rsidRPr="002F0146" w:rsidRDefault="00304977" w:rsidP="00D14032">
      <w:pPr>
        <w:pStyle w:val="BodyText"/>
        <w:numPr>
          <w:ilvl w:val="0"/>
          <w:numId w:val="46"/>
        </w:numPr>
      </w:pPr>
      <w:r w:rsidRPr="002F0146">
        <w:t xml:space="preserve">Alternative 2: Re-use the K1 </w:t>
      </w:r>
      <w:proofErr w:type="spellStart"/>
      <w:r w:rsidRPr="002F0146">
        <w:t>signalling</w:t>
      </w:r>
      <w:proofErr w:type="spellEnd"/>
      <w:r w:rsidRPr="002F0146">
        <w:t xml:space="preserve"> mechanism for DCI format 1_1/1_2 to DCI format 1_0. That is, the PDSCH-to-</w:t>
      </w:r>
      <w:proofErr w:type="spellStart"/>
      <w:r w:rsidRPr="002F0146">
        <w:t>HARQ_feedback</w:t>
      </w:r>
      <w:proofErr w:type="spellEnd"/>
      <w:r w:rsidRPr="002F0146">
        <w:t xml:space="preserve"> timing indicator field value in DCI format 1_0 maps to a value in a pre-defined set of number of slots.</w:t>
      </w:r>
    </w:p>
    <w:p w14:paraId="1E53817E" w14:textId="7119BB9E" w:rsidR="00304977" w:rsidRPr="002F0146" w:rsidRDefault="00774C0C" w:rsidP="002F0146">
      <w:pPr>
        <w:pStyle w:val="BodyText"/>
      </w:pPr>
      <w:r w:rsidRPr="002F0146">
        <w:t xml:space="preserve">Alternative 1 re-use the current K1 </w:t>
      </w:r>
      <w:proofErr w:type="spellStart"/>
      <w:r w:rsidRPr="002F0146">
        <w:t>signalling</w:t>
      </w:r>
      <w:proofErr w:type="spellEnd"/>
      <w:r w:rsidRPr="002F0146">
        <w:t xml:space="preserve"> scheme for DCI format 1_0 with minimum specification update. However, the d</w:t>
      </w:r>
      <w:r w:rsidR="00304977" w:rsidRPr="002F0146">
        <w:t>rawback</w:t>
      </w:r>
      <w:r w:rsidRPr="002F0146">
        <w:t xml:space="preserve"> is that K1 can only be a </w:t>
      </w:r>
      <w:r w:rsidR="00344B14" w:rsidRPr="002F0146">
        <w:t>multiple time</w:t>
      </w:r>
      <w:r w:rsidRPr="002F0146">
        <w:t xml:space="preserve"> of 4 and 8 slots for 480 and 960 kHz SCS </w:t>
      </w:r>
      <w:r w:rsidR="00344B14" w:rsidRPr="002F0146">
        <w:t>respectively</w:t>
      </w:r>
      <w:r w:rsidRPr="002F0146">
        <w:t xml:space="preserve">, which imposes a scheduling constrain on the </w:t>
      </w:r>
      <w:proofErr w:type="spellStart"/>
      <w:r w:rsidRPr="002F0146">
        <w:t>gNB</w:t>
      </w:r>
      <w:proofErr w:type="spellEnd"/>
      <w:r w:rsidRPr="002F0146">
        <w:t>.</w:t>
      </w:r>
    </w:p>
    <w:p w14:paraId="748FD34B" w14:textId="1609EECD" w:rsidR="00304977" w:rsidRPr="002F0146" w:rsidRDefault="00F00DE4" w:rsidP="002F0146">
      <w:pPr>
        <w:pStyle w:val="BodyText"/>
      </w:pPr>
      <w:r w:rsidRPr="002F0146">
        <w:lastRenderedPageBreak/>
        <w:t xml:space="preserve">In </w:t>
      </w:r>
      <w:r w:rsidR="00774C0C" w:rsidRPr="002F0146">
        <w:t xml:space="preserve">Alternative 2 </w:t>
      </w:r>
      <w:r w:rsidRPr="002F0146">
        <w:t>K1 can take any values in the pre</w:t>
      </w:r>
      <w:r w:rsidR="004E3B3E">
        <w:t>-</w:t>
      </w:r>
      <w:r w:rsidRPr="004E3B3E">
        <w:t>d</w:t>
      </w:r>
      <w:r w:rsidRPr="008D57C9">
        <w:t>efined set of number of slots. B</w:t>
      </w:r>
      <w:r w:rsidR="00304977" w:rsidRPr="008D57C9">
        <w:t>ecause DCI for</w:t>
      </w:r>
      <w:r w:rsidR="00304977" w:rsidRPr="00513BE3">
        <w:t xml:space="preserve">mat 1_0 </w:t>
      </w:r>
      <w:r w:rsidR="00304977" w:rsidRPr="002F0146">
        <w:t xml:space="preserve">needs to be used before RRC configuration is provided to the UE, the </w:t>
      </w:r>
      <w:proofErr w:type="gramStart"/>
      <w:r w:rsidR="00304977" w:rsidRPr="002F0146">
        <w:t>aforementioned set</w:t>
      </w:r>
      <w:proofErr w:type="gramEnd"/>
      <w:r w:rsidR="00304977" w:rsidRPr="002F0146">
        <w:t xml:space="preserve"> of number of slots should either be defined in the specification or included in the system information broadcasting such as SIB1, or via LTE </w:t>
      </w:r>
      <w:proofErr w:type="spellStart"/>
      <w:r w:rsidR="00304977" w:rsidRPr="002F0146">
        <w:t>signalling</w:t>
      </w:r>
      <w:proofErr w:type="spellEnd"/>
      <w:r w:rsidR="00774C0C" w:rsidRPr="002F0146">
        <w:t xml:space="preserve"> </w:t>
      </w:r>
      <w:r w:rsidR="00304977" w:rsidRPr="002F0146">
        <w:t>in an NSA scenario.</w:t>
      </w:r>
      <w:r w:rsidRPr="002F0146">
        <w:t xml:space="preserve"> Considering the large dynamic range for the K1 value (from a few slots to more than 100 slots) while there are only 8 code-points with the 3-bits PDSCH-to-</w:t>
      </w:r>
      <w:proofErr w:type="spellStart"/>
      <w:r w:rsidRPr="002F0146">
        <w:t>HARQ_feedback</w:t>
      </w:r>
      <w:proofErr w:type="spellEnd"/>
      <w:r w:rsidRPr="002F0146">
        <w:t xml:space="preserve"> timing indicator field, Alternative 2 also imposes certain scheduling constrain on the </w:t>
      </w:r>
      <w:proofErr w:type="spellStart"/>
      <w:r w:rsidRPr="002F0146">
        <w:t>gNB</w:t>
      </w:r>
      <w:proofErr w:type="spellEnd"/>
      <w:r w:rsidRPr="002F0146">
        <w:t>.</w:t>
      </w:r>
    </w:p>
    <w:p w14:paraId="66C9CFC8" w14:textId="2D12452A" w:rsidR="00F00DE4" w:rsidRPr="002F0146" w:rsidRDefault="00F00DE4" w:rsidP="002F0146">
      <w:pPr>
        <w:pStyle w:val="BodyText"/>
      </w:pPr>
      <w:r w:rsidRPr="002F0146">
        <w:t xml:space="preserve">Even though both alternatives introduce some sorts of scheduling constrain, we think Alternative 1 is a better choice </w:t>
      </w:r>
      <w:r w:rsidR="00340C2B">
        <w:t xml:space="preserve">for sake of </w:t>
      </w:r>
      <w:r w:rsidR="006A2AAE" w:rsidRPr="002F0146">
        <w:t xml:space="preserve">technical </w:t>
      </w:r>
      <w:r w:rsidR="00344B14" w:rsidRPr="002F0146">
        <w:t>simplicity</w:t>
      </w:r>
      <w:r w:rsidR="006A2AAE" w:rsidRPr="002F0146">
        <w:t xml:space="preserve"> and </w:t>
      </w:r>
      <w:r w:rsidR="00344B14" w:rsidRPr="002F0146">
        <w:t>minimum</w:t>
      </w:r>
      <w:r w:rsidR="006A2AAE" w:rsidRPr="002F0146">
        <w:t xml:space="preserve"> specs impact.</w:t>
      </w:r>
    </w:p>
    <w:p w14:paraId="1E3C8BCF" w14:textId="2FCED225" w:rsidR="006A2AAE" w:rsidRDefault="00F27A9E" w:rsidP="006A2AAE">
      <w:pPr>
        <w:pStyle w:val="Proposal"/>
      </w:pPr>
      <w:bookmarkStart w:id="50" w:name="_Toc84000162"/>
      <w:r>
        <w:t xml:space="preserve">For PDSCH scheduled by </w:t>
      </w:r>
      <w:r w:rsidR="00A82FF5">
        <w:t>fallback DCI</w:t>
      </w:r>
      <w:r>
        <w:t>, t</w:t>
      </w:r>
      <w:r w:rsidR="006A2AAE" w:rsidRPr="006A2AAE">
        <w:t xml:space="preserve">he K1 value in </w:t>
      </w:r>
      <w:r w:rsidR="008D57C9">
        <w:t xml:space="preserve">number of </w:t>
      </w:r>
      <w:r w:rsidR="006A2AAE" w:rsidRPr="006A2AAE">
        <w:t>slot</w:t>
      </w:r>
      <w:r w:rsidR="008D57C9">
        <w:t>s</w:t>
      </w:r>
      <w:r w:rsidR="006A2AAE" w:rsidRPr="006A2AAE">
        <w:t xml:space="preserve"> is directly indicated by the PDSCH-to-</w:t>
      </w:r>
      <w:proofErr w:type="spellStart"/>
      <w:r w:rsidR="006A2AAE" w:rsidRPr="006A2AAE">
        <w:t>HARQ_feedback</w:t>
      </w:r>
      <w:proofErr w:type="spellEnd"/>
      <w:r w:rsidR="006A2AAE" w:rsidRPr="006A2AAE">
        <w:t xml:space="preserve"> timing indicator field value, scaled by 4 and 8 for 480 and 960 kHz SCS </w:t>
      </w:r>
      <w:r w:rsidR="00344B14" w:rsidRPr="006A2AAE">
        <w:t>respectively</w:t>
      </w:r>
      <w:bookmarkEnd w:id="50"/>
    </w:p>
    <w:p w14:paraId="507F4E32" w14:textId="0625C331" w:rsidR="00632EBD" w:rsidRDefault="00632EBD" w:rsidP="00DA2559">
      <w:pPr>
        <w:pStyle w:val="Proposal"/>
        <w:numPr>
          <w:ilvl w:val="0"/>
          <w:numId w:val="0"/>
        </w:numPr>
        <w:rPr>
          <w:b w:val="0"/>
          <w:bCs w:val="0"/>
        </w:rPr>
      </w:pPr>
    </w:p>
    <w:p w14:paraId="71BDD0AA" w14:textId="77777777" w:rsidR="0029763D" w:rsidRPr="00632EBD" w:rsidRDefault="0029763D" w:rsidP="00DA2559">
      <w:pPr>
        <w:pStyle w:val="Proposal"/>
        <w:numPr>
          <w:ilvl w:val="0"/>
          <w:numId w:val="0"/>
        </w:numPr>
        <w:rPr>
          <w:b w:val="0"/>
        </w:rPr>
      </w:pPr>
    </w:p>
    <w:p w14:paraId="6BDD447B" w14:textId="41774833" w:rsidR="0029763D" w:rsidRPr="00DA2559" w:rsidRDefault="0029763D" w:rsidP="00DF4C5F">
      <w:pPr>
        <w:pStyle w:val="BodyText"/>
        <w:rPr>
          <w:b/>
          <w:bCs/>
          <w:u w:val="single"/>
          <w:lang w:val="en-GB"/>
        </w:rPr>
      </w:pPr>
      <w:r w:rsidRPr="00DA2559">
        <w:rPr>
          <w:b/>
          <w:bCs/>
          <w:u w:val="single"/>
          <w:lang w:val="en-GB"/>
        </w:rPr>
        <w:t>PUSCH scheduling offset (K2)</w:t>
      </w:r>
    </w:p>
    <w:p w14:paraId="00EB33A2" w14:textId="418D97AF" w:rsidR="00C95B91" w:rsidRDefault="00CB1370" w:rsidP="00DF4C5F">
      <w:pPr>
        <w:pStyle w:val="BodyText"/>
        <w:rPr>
          <w:lang w:val="en-GB"/>
        </w:rPr>
      </w:pPr>
      <w:r>
        <w:rPr>
          <w:lang w:val="en-GB"/>
        </w:rPr>
        <w:t>PUSCH scheduling offset (K2) is defined as the slot offset from the scheduling DCI to the slot for PUSCH transmission. K2 is embed</w:t>
      </w:r>
      <w:r w:rsidR="000E0081">
        <w:rPr>
          <w:lang w:val="en-GB"/>
        </w:rPr>
        <w:t>d</w:t>
      </w:r>
      <w:r>
        <w:rPr>
          <w:lang w:val="en-GB"/>
        </w:rPr>
        <w:t xml:space="preserve">ed in Time Domain Resource Allocation (TDRA) indicated by the scheduling DCI. </w:t>
      </w:r>
      <w:r w:rsidR="00D15E41">
        <w:rPr>
          <w:lang w:val="en-GB"/>
        </w:rPr>
        <w:t xml:space="preserve">The current RRC specification defines </w:t>
      </w:r>
      <w:r w:rsidR="00C95B91">
        <w:rPr>
          <w:lang w:val="en-GB"/>
        </w:rPr>
        <w:t xml:space="preserve">PUSCH scheduling offset </w:t>
      </w:r>
      <w:r w:rsidR="00D15E41">
        <w:rPr>
          <w:lang w:val="en-GB"/>
        </w:rPr>
        <w:t>K2 up to 32 slots.</w:t>
      </w:r>
    </w:p>
    <w:p w14:paraId="03AD9657" w14:textId="694AE7BD" w:rsidR="00A25F39" w:rsidRPr="008A3739" w:rsidRDefault="002D1A7A" w:rsidP="00DF4C5F">
      <w:pPr>
        <w:pStyle w:val="BodyText"/>
      </w:pPr>
      <w:r>
        <w:rPr>
          <w:lang w:val="en-GB"/>
        </w:rPr>
        <w:t xml:space="preserve">First of all, K2 </w:t>
      </w:r>
      <w:r w:rsidR="00784787">
        <w:rPr>
          <w:lang w:val="en-GB"/>
        </w:rPr>
        <w:t xml:space="preserve">by definition </w:t>
      </w:r>
      <w:r>
        <w:rPr>
          <w:lang w:val="en-GB"/>
        </w:rPr>
        <w:t>needs to be large</w:t>
      </w:r>
      <w:r w:rsidR="00784787">
        <w:rPr>
          <w:lang w:val="en-GB"/>
        </w:rPr>
        <w:t xml:space="preserve">r than </w:t>
      </w:r>
      <w:r>
        <w:rPr>
          <w:lang w:val="en-GB"/>
        </w:rPr>
        <w:t xml:space="preserve">the PUSCH preparation time. </w:t>
      </w:r>
      <w:r w:rsidR="00B97CB6">
        <w:rPr>
          <w:lang w:val="en-GB"/>
        </w:rPr>
        <w:t>T</w:t>
      </w:r>
      <w:r w:rsidR="00784787">
        <w:rPr>
          <w:lang w:val="en-GB"/>
        </w:rPr>
        <w:t xml:space="preserve">he PUSCH preparation time </w:t>
      </w:r>
      <w:r w:rsidR="00BD38EE">
        <w:rPr>
          <w:lang w:val="en-GB"/>
        </w:rPr>
        <w:t xml:space="preserve">(N2) </w:t>
      </w:r>
      <w:r w:rsidR="00784787">
        <w:rPr>
          <w:lang w:val="en-GB"/>
        </w:rPr>
        <w:t xml:space="preserve">for 960 kHz SCS can be up to </w:t>
      </w:r>
      <w:r w:rsidR="00BD38EE">
        <w:rPr>
          <w:lang w:val="en-GB"/>
        </w:rPr>
        <w:t>288 OFDM symbols (21</w:t>
      </w:r>
      <w:r w:rsidR="00784787">
        <w:rPr>
          <w:lang w:val="en-GB"/>
        </w:rPr>
        <w:t xml:space="preserve"> slots</w:t>
      </w:r>
      <w:r w:rsidR="00BD38EE">
        <w:rPr>
          <w:lang w:val="en-GB"/>
        </w:rPr>
        <w:t>)</w:t>
      </w:r>
      <w:r w:rsidR="00784787">
        <w:rPr>
          <w:lang w:val="en-GB"/>
        </w:rPr>
        <w:t xml:space="preserve">, </w:t>
      </w:r>
      <w:r w:rsidR="00BD38EE">
        <w:rPr>
          <w:lang w:val="en-GB"/>
        </w:rPr>
        <w:t>according to the latest agreement on UE processing timeline</w:t>
      </w:r>
      <w:r w:rsidR="00784787">
        <w:rPr>
          <w:lang w:val="en-GB"/>
        </w:rPr>
        <w:t>.</w:t>
      </w:r>
      <w:r w:rsidR="003E4480">
        <w:rPr>
          <w:lang w:val="en-GB"/>
        </w:rPr>
        <w:t xml:space="preserve"> That is to say, the PUSCH preparation time by itself can account for a large portion </w:t>
      </w:r>
      <w:r w:rsidR="00BE1114">
        <w:rPr>
          <w:lang w:val="en-GB"/>
        </w:rPr>
        <w:t xml:space="preserve">of </w:t>
      </w:r>
      <w:r w:rsidR="003E4480">
        <w:rPr>
          <w:lang w:val="en-GB"/>
        </w:rPr>
        <w:t xml:space="preserve">the </w:t>
      </w:r>
      <w:r w:rsidR="00CA2A56">
        <w:rPr>
          <w:lang w:val="en-GB"/>
        </w:rPr>
        <w:t xml:space="preserve">current </w:t>
      </w:r>
      <w:r w:rsidR="003E4480">
        <w:rPr>
          <w:lang w:val="en-GB"/>
        </w:rPr>
        <w:t>K2 range.</w:t>
      </w:r>
      <w:r w:rsidR="00DE55C1">
        <w:rPr>
          <w:lang w:val="en-GB"/>
        </w:rPr>
        <w:t xml:space="preserve"> </w:t>
      </w:r>
      <w:r>
        <w:rPr>
          <w:lang w:val="en-GB"/>
        </w:rPr>
        <w:t xml:space="preserve">Moreover, </w:t>
      </w:r>
      <w:r w:rsidR="00925F95">
        <w:rPr>
          <w:lang w:val="en-GB"/>
        </w:rPr>
        <w:t>according to the agreement from the last meeting,</w:t>
      </w:r>
      <w:r w:rsidR="008F198D">
        <w:rPr>
          <w:lang w:val="en-GB"/>
        </w:rPr>
        <w:t xml:space="preserve"> a separate K</w:t>
      </w:r>
      <w:r w:rsidR="00846280">
        <w:rPr>
          <w:lang w:val="en-GB"/>
        </w:rPr>
        <w:t>2</w:t>
      </w:r>
      <w:r w:rsidR="008F198D">
        <w:rPr>
          <w:lang w:val="en-GB"/>
        </w:rPr>
        <w:t xml:space="preserve"> is specified for each P</w:t>
      </w:r>
      <w:r w:rsidR="00846280">
        <w:rPr>
          <w:lang w:val="en-GB"/>
        </w:rPr>
        <w:t>U</w:t>
      </w:r>
      <w:r w:rsidR="008F198D">
        <w:rPr>
          <w:lang w:val="en-GB"/>
        </w:rPr>
        <w:t>SCH in a multi-P</w:t>
      </w:r>
      <w:r w:rsidR="00CA51F9">
        <w:rPr>
          <w:lang w:val="en-GB"/>
        </w:rPr>
        <w:t>U</w:t>
      </w:r>
      <w:r w:rsidR="008F198D">
        <w:rPr>
          <w:lang w:val="en-GB"/>
        </w:rPr>
        <w:t>SCH TDRA table</w:t>
      </w:r>
      <w:r w:rsidR="00925F95">
        <w:rPr>
          <w:lang w:val="en-GB"/>
        </w:rPr>
        <w:t>. T</w:t>
      </w:r>
      <w:r w:rsidR="008F198D">
        <w:rPr>
          <w:lang w:val="en-GB"/>
        </w:rPr>
        <w:t>he range of K</w:t>
      </w:r>
      <w:r w:rsidR="001E1C25">
        <w:rPr>
          <w:lang w:val="en-GB"/>
        </w:rPr>
        <w:t>2</w:t>
      </w:r>
      <w:r w:rsidR="008F198D">
        <w:rPr>
          <w:lang w:val="en-GB"/>
        </w:rPr>
        <w:t xml:space="preserve"> value need</w:t>
      </w:r>
      <w:r w:rsidR="00CA643A">
        <w:rPr>
          <w:lang w:val="en-GB"/>
        </w:rPr>
        <w:t>s</w:t>
      </w:r>
      <w:r w:rsidR="008F198D">
        <w:rPr>
          <w:lang w:val="en-GB"/>
        </w:rPr>
        <w:t xml:space="preserve"> to </w:t>
      </w:r>
      <w:r w:rsidR="002C0292">
        <w:rPr>
          <w:lang w:val="en-GB"/>
        </w:rPr>
        <w:t xml:space="preserve">be </w:t>
      </w:r>
      <w:r w:rsidR="008F198D">
        <w:rPr>
          <w:lang w:val="en-GB"/>
        </w:rPr>
        <w:t>large enough to cover the last P</w:t>
      </w:r>
      <w:r w:rsidR="00574F0C">
        <w:rPr>
          <w:lang w:val="en-GB"/>
        </w:rPr>
        <w:t>U</w:t>
      </w:r>
      <w:r w:rsidR="008F198D">
        <w:rPr>
          <w:lang w:val="en-GB"/>
        </w:rPr>
        <w:t>SCH in a multi-P</w:t>
      </w:r>
      <w:r w:rsidR="00BF0177">
        <w:rPr>
          <w:lang w:val="en-GB"/>
        </w:rPr>
        <w:t>U</w:t>
      </w:r>
      <w:r w:rsidR="008F198D">
        <w:rPr>
          <w:lang w:val="en-GB"/>
        </w:rPr>
        <w:t xml:space="preserve">SCH scheduling. </w:t>
      </w:r>
      <w:r w:rsidR="00C64794">
        <w:rPr>
          <w:lang w:val="en-GB"/>
        </w:rPr>
        <w:t>Considering</w:t>
      </w:r>
      <w:r w:rsidR="00516347">
        <w:rPr>
          <w:lang w:val="en-GB"/>
        </w:rPr>
        <w:t xml:space="preserve"> </w:t>
      </w:r>
      <w:r w:rsidR="002970FB" w:rsidRPr="002970FB">
        <w:rPr>
          <w:lang w:val="en-GB"/>
        </w:rPr>
        <w:t>the maximum number of PUSCH</w:t>
      </w:r>
      <w:r w:rsidR="003C4803">
        <w:rPr>
          <w:lang w:val="en-GB"/>
        </w:rPr>
        <w:t>s</w:t>
      </w:r>
      <w:r w:rsidR="002970FB" w:rsidRPr="002970FB">
        <w:rPr>
          <w:lang w:val="en-GB"/>
        </w:rPr>
        <w:t xml:space="preserve"> in a</w:t>
      </w:r>
      <w:r w:rsidR="00516347">
        <w:rPr>
          <w:lang w:val="en-GB"/>
        </w:rPr>
        <w:t xml:space="preserve"> </w:t>
      </w:r>
      <w:r w:rsidR="002970FB" w:rsidRPr="002970FB">
        <w:rPr>
          <w:lang w:val="en-GB"/>
        </w:rPr>
        <w:t xml:space="preserve">multi-PUSCH scheduling </w:t>
      </w:r>
      <w:r w:rsidR="00516347">
        <w:rPr>
          <w:lang w:val="en-GB"/>
        </w:rPr>
        <w:t xml:space="preserve">is </w:t>
      </w:r>
      <w:r w:rsidR="002970FB" w:rsidRPr="002970FB">
        <w:rPr>
          <w:lang w:val="en-GB"/>
        </w:rPr>
        <w:t>8</w:t>
      </w:r>
      <w:r w:rsidR="00516347">
        <w:rPr>
          <w:lang w:val="en-GB"/>
        </w:rPr>
        <w:t xml:space="preserve"> </w:t>
      </w:r>
      <w:r w:rsidR="002970FB" w:rsidRPr="002970FB">
        <w:rPr>
          <w:lang w:val="en-GB"/>
        </w:rPr>
        <w:t xml:space="preserve">with potential </w:t>
      </w:r>
      <w:r w:rsidR="00516347">
        <w:rPr>
          <w:lang w:val="en-GB"/>
        </w:rPr>
        <w:t xml:space="preserve">slot-level </w:t>
      </w:r>
      <w:r w:rsidR="002970FB" w:rsidRPr="002970FB">
        <w:rPr>
          <w:lang w:val="en-GB"/>
        </w:rPr>
        <w:t>scheduling gaps in between the PUSCHs</w:t>
      </w:r>
      <w:r w:rsidR="00A25F39">
        <w:rPr>
          <w:lang w:val="en-GB"/>
        </w:rPr>
        <w:t>, and also c</w:t>
      </w:r>
      <w:r w:rsidR="00BB2EF3">
        <w:rPr>
          <w:lang w:val="en-GB"/>
        </w:rPr>
        <w:t>onsidering the long PUSCH preparation time in terms of slot, the large time span of multi-PUSCH scheduling</w:t>
      </w:r>
      <w:r w:rsidR="008A4E10">
        <w:rPr>
          <w:lang w:val="en-GB"/>
        </w:rPr>
        <w:t xml:space="preserve"> and the requirement for </w:t>
      </w:r>
      <w:r w:rsidR="00BB2EF3">
        <w:rPr>
          <w:lang w:val="en-GB"/>
        </w:rPr>
        <w:t>PU</w:t>
      </w:r>
      <w:r w:rsidR="004F5AC0">
        <w:rPr>
          <w:lang w:val="en-GB"/>
        </w:rPr>
        <w:t>S</w:t>
      </w:r>
      <w:r w:rsidR="00BB2EF3">
        <w:rPr>
          <w:lang w:val="en-GB"/>
        </w:rPr>
        <w:t>CH scheduling</w:t>
      </w:r>
      <w:r w:rsidR="000A102F">
        <w:rPr>
          <w:lang w:val="en-GB"/>
        </w:rPr>
        <w:t xml:space="preserve"> flexibility</w:t>
      </w:r>
      <w:r w:rsidR="00BB2EF3">
        <w:rPr>
          <w:lang w:val="en-GB"/>
        </w:rPr>
        <w:t xml:space="preserve">, </w:t>
      </w:r>
      <w:r w:rsidR="00DE55C1">
        <w:rPr>
          <w:lang w:val="en-GB"/>
        </w:rPr>
        <w:t>the current range for K2 needs to be increased</w:t>
      </w:r>
      <w:r w:rsidR="00086024">
        <w:rPr>
          <w:lang w:val="en-GB"/>
        </w:rPr>
        <w:t>.</w:t>
      </w:r>
      <w:r w:rsidR="008A3739">
        <w:rPr>
          <w:lang w:val="en-GB"/>
        </w:rPr>
        <w:t xml:space="preserve"> </w:t>
      </w:r>
      <w:r w:rsidR="008A3739">
        <w:rPr>
          <w:lang w:eastAsia="en-GB"/>
        </w:rPr>
        <w:t>Therefore, we propose to increase the maximum number for K2 to 128 slots at least for 480 and 960 kHz SCS.</w:t>
      </w:r>
    </w:p>
    <w:p w14:paraId="216B15D8" w14:textId="115E6A3B" w:rsidR="00CE43F4" w:rsidRDefault="00CE43F4" w:rsidP="00CE43F4">
      <w:pPr>
        <w:pStyle w:val="Proposal"/>
      </w:pPr>
      <w:bookmarkStart w:id="51" w:name="_Toc84000163"/>
      <w:r>
        <w:t xml:space="preserve">Increase the maximum value for K2 to </w:t>
      </w:r>
      <w:r w:rsidR="00E622F0">
        <w:t>128</w:t>
      </w:r>
      <w:r>
        <w:t xml:space="preserve"> slots at least for SCS 480 and 960 kHz to support multi-P</w:t>
      </w:r>
      <w:r w:rsidR="00EF03AD">
        <w:t>U</w:t>
      </w:r>
      <w:r>
        <w:t>SCH scheduling.</w:t>
      </w:r>
      <w:bookmarkEnd w:id="51"/>
    </w:p>
    <w:p w14:paraId="2EF68152" w14:textId="3B8F7904" w:rsidR="003E4480" w:rsidRDefault="003E4480" w:rsidP="00644E2E">
      <w:pPr>
        <w:pStyle w:val="Observation"/>
        <w:numPr>
          <w:ilvl w:val="0"/>
          <w:numId w:val="0"/>
        </w:numPr>
      </w:pPr>
    </w:p>
    <w:p w14:paraId="3AC51A23" w14:textId="77777777" w:rsidR="003E4480" w:rsidRDefault="003E4480" w:rsidP="000C654E">
      <w:pPr>
        <w:pStyle w:val="Proposal"/>
        <w:numPr>
          <w:ilvl w:val="0"/>
          <w:numId w:val="0"/>
        </w:numPr>
      </w:pPr>
    </w:p>
    <w:p w14:paraId="4AF31F8C" w14:textId="1782A45E" w:rsidR="00C71E13" w:rsidRDefault="00C71E13" w:rsidP="00C16CCB">
      <w:pPr>
        <w:pStyle w:val="Heading2"/>
      </w:pPr>
      <w:bookmarkStart w:id="52" w:name="_Ref74260091"/>
      <w:bookmarkStart w:id="53" w:name="_Toc84000233"/>
      <w:r>
        <w:t>2.</w:t>
      </w:r>
      <w:r w:rsidR="00BF207A">
        <w:t>2</w:t>
      </w:r>
      <w:r w:rsidRPr="00BE5821">
        <w:tab/>
        <w:t>HARQ feedback aspects</w:t>
      </w:r>
      <w:bookmarkEnd w:id="52"/>
      <w:bookmarkEnd w:id="53"/>
    </w:p>
    <w:p w14:paraId="6AA4352E" w14:textId="4071B79D" w:rsidR="004A5E78" w:rsidRDefault="00C352D0" w:rsidP="00C352D0">
      <w:pPr>
        <w:pStyle w:val="Heading3"/>
      </w:pPr>
      <w:bookmarkStart w:id="54" w:name="_Toc84000234"/>
      <w:r>
        <w:t>2.</w:t>
      </w:r>
      <w:r w:rsidR="00BF207A">
        <w:t>2</w:t>
      </w:r>
      <w:r>
        <w:t>.</w:t>
      </w:r>
      <w:r w:rsidR="00E6625F">
        <w:t>1</w:t>
      </w:r>
      <w:r>
        <w:tab/>
      </w:r>
      <w:r w:rsidR="004A5E78" w:rsidRPr="00B145F7">
        <w:t>Semi-static codebook</w:t>
      </w:r>
      <w:r w:rsidRPr="00B145F7">
        <w:t xml:space="preserve"> enhancement</w:t>
      </w:r>
      <w:bookmarkEnd w:id="54"/>
    </w:p>
    <w:p w14:paraId="441CBA97" w14:textId="3BFB7F52" w:rsidR="007235FD" w:rsidRDefault="007235FD" w:rsidP="00103090">
      <w:pPr>
        <w:pStyle w:val="BodyText"/>
        <w:rPr>
          <w:lang w:val="en-GB"/>
        </w:rPr>
      </w:pPr>
      <w:r>
        <w:rPr>
          <w:lang w:val="en-GB"/>
        </w:rPr>
        <w:t>At RAN1#106-e the following agreement was reached regarding semi-static codebook enhancement for multi-PDSCH scheduling:</w:t>
      </w:r>
    </w:p>
    <w:p w14:paraId="636C77A9" w14:textId="3930230E" w:rsidR="00590439" w:rsidRDefault="00590439" w:rsidP="007235FD">
      <w:pPr>
        <w:pStyle w:val="BodyText"/>
        <w:spacing w:after="0"/>
      </w:pPr>
      <w:r w:rsidRPr="00590439">
        <w:rPr>
          <w:noProof/>
          <w:lang w:val="en-GB"/>
        </w:rPr>
        <w:lastRenderedPageBreak/>
        <mc:AlternateContent>
          <mc:Choice Requires="wps">
            <w:drawing>
              <wp:anchor distT="45720" distB="45720" distL="114300" distR="114300" simplePos="0" relativeHeight="251658240" behindDoc="0" locked="0" layoutInCell="1" allowOverlap="1" wp14:anchorId="1F8216DB" wp14:editId="2AB3B064">
                <wp:simplePos x="0" y="0"/>
                <wp:positionH relativeFrom="margin">
                  <wp:align>right</wp:align>
                </wp:positionH>
                <wp:positionV relativeFrom="paragraph">
                  <wp:posOffset>196215</wp:posOffset>
                </wp:positionV>
                <wp:extent cx="6096000" cy="1404620"/>
                <wp:effectExtent l="0" t="0" r="19050" b="1016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4ACD0B4D" w14:textId="77777777" w:rsidR="005E26D9" w:rsidRPr="00A64B9B" w:rsidRDefault="005E26D9" w:rsidP="001E0C48">
                            <w:pPr>
                              <w:rPr>
                                <w:iCs/>
                                <w:lang w:eastAsia="x-none"/>
                              </w:rPr>
                            </w:pPr>
                            <w:r w:rsidRPr="00A64B9B">
                              <w:rPr>
                                <w:iCs/>
                                <w:highlight w:val="green"/>
                                <w:lang w:eastAsia="x-none"/>
                              </w:rPr>
                              <w:t>Agreement:</w:t>
                            </w:r>
                          </w:p>
                          <w:p w14:paraId="37377612" w14:textId="77777777" w:rsidR="005E26D9" w:rsidRPr="00A64B9B" w:rsidRDefault="005E26D9" w:rsidP="001E0C48">
                            <w:pPr>
                              <w:numPr>
                                <w:ilvl w:val="0"/>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For single TRP operation, for 480/960 kHz SCS,</w:t>
                            </w:r>
                          </w:p>
                          <w:p w14:paraId="65B955FF"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FFS: A </w:t>
                            </w:r>
                            <w:r w:rsidRPr="00A64B9B">
                              <w:rPr>
                                <w:rFonts w:ascii="Times New Roman" w:hAnsi="Times New Roman"/>
                                <w:lang w:eastAsia="ko-KR"/>
                              </w:rPr>
                              <w:t>UE does not expect to be scheduled with more than one PDSCH in a slot, by a single DCI or multiple DCIs.</w:t>
                            </w:r>
                          </w:p>
                          <w:p w14:paraId="12250017"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FFS: A </w:t>
                            </w:r>
                            <w:r w:rsidRPr="00A64B9B">
                              <w:rPr>
                                <w:rFonts w:ascii="Times New Roman" w:hAnsi="Times New Roman"/>
                                <w:lang w:eastAsia="ko-KR"/>
                              </w:rPr>
                              <w:t>UE does not expect to be scheduled with more than one PUSCH in a slot, by a single DCI or multiple DCIs.</w:t>
                            </w:r>
                          </w:p>
                          <w:p w14:paraId="30812DC6" w14:textId="77777777" w:rsidR="005E26D9" w:rsidRPr="00A64B9B" w:rsidRDefault="005E26D9" w:rsidP="001E0C48">
                            <w:pPr>
                              <w:numPr>
                                <w:ilvl w:val="0"/>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For single TRP operation, for 120 kHz SCS (same as current specification for FR2-1 for PUSCH),</w:t>
                            </w:r>
                          </w:p>
                          <w:p w14:paraId="66C5E057"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Subject to UE capability, a </w:t>
                            </w:r>
                            <w:r w:rsidRPr="00A64B9B">
                              <w:rPr>
                                <w:rFonts w:ascii="Times New Roman" w:hAnsi="Times New Roman"/>
                                <w:lang w:eastAsia="ko-KR"/>
                              </w:rPr>
                              <w:t>UE can be scheduled with more than one PDSCH in a slot, by a single DCI or multiple DCIs.</w:t>
                            </w:r>
                          </w:p>
                          <w:p w14:paraId="503C5A86"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Subject to UE capability, a </w:t>
                            </w:r>
                            <w:r w:rsidRPr="00A64B9B">
                              <w:rPr>
                                <w:rFonts w:ascii="Times New Roman" w:hAnsi="Times New Roman"/>
                                <w:lang w:eastAsia="ko-KR"/>
                              </w:rPr>
                              <w:t>UE can be scheduled with more than one PUSCH in a slot, by a single DCI or multiple DCIs.</w:t>
                            </w:r>
                          </w:p>
                          <w:p w14:paraId="36699641"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FFS for multi-TRP operation</w:t>
                            </w:r>
                          </w:p>
                          <w:p w14:paraId="0BB611B6"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Note: The optimization of HARQ codebook size for Type 1 or Type 2 codebook design is considered as a low priority in Rel-17 (this does not preclude HARQ ACK bundling in time domain).</w:t>
                            </w:r>
                          </w:p>
                          <w:p w14:paraId="62D21B47"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The agreement made in RAN1#105-e is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3"/>
                            </w:tblGrid>
                            <w:tr w:rsidR="005E26D9" w:rsidRPr="00A64B9B" w14:paraId="526DE741" w14:textId="77777777" w:rsidTr="0012084B">
                              <w:tc>
                                <w:tcPr>
                                  <w:tcW w:w="9631" w:type="dxa"/>
                                  <w:shd w:val="clear" w:color="auto" w:fill="auto"/>
                                </w:tcPr>
                                <w:p w14:paraId="316D5A6C" w14:textId="77777777" w:rsidR="005E26D9" w:rsidRPr="00A64B9B" w:rsidRDefault="005E26D9" w:rsidP="001E0C48">
                                  <w:pPr>
                                    <w:wordWrap w:val="0"/>
                                    <w:autoSpaceDE w:val="0"/>
                                    <w:autoSpaceDN w:val="0"/>
                                    <w:rPr>
                                      <w:rFonts w:ascii="Malgun Gothic" w:eastAsia="Malgun Gothic" w:hAnsi="Malgun Gothic" w:cs="Calibri"/>
                                      <w:lang w:eastAsia="ko-KR"/>
                                    </w:rPr>
                                  </w:pPr>
                                  <w:r w:rsidRPr="00A64B9B">
                                    <w:rPr>
                                      <w:rFonts w:ascii="Times New Roman" w:eastAsia="Gulim" w:hAnsi="Times New Roman"/>
                                      <w:szCs w:val="20"/>
                                      <w:highlight w:val="green"/>
                                      <w:lang w:eastAsia="zh-CN"/>
                                    </w:rPr>
                                    <w:t>Agreement:</w:t>
                                  </w:r>
                                  <w:r w:rsidRPr="00A64B9B">
                                    <w:rPr>
                                      <w:rFonts w:ascii="Times New Roman" w:eastAsia="Malgun Gothic" w:hAnsi="Times New Roman"/>
                                      <w:lang w:eastAsia="ko-KR"/>
                                    </w:rPr>
                                    <w:t xml:space="preserve"> </w:t>
                                  </w:r>
                                  <w:r w:rsidRPr="00A64B9B">
                                    <w:t>(RAN1#105-e)</w:t>
                                  </w:r>
                                </w:p>
                                <w:p w14:paraId="4B329CBA" w14:textId="77777777" w:rsidR="005E26D9" w:rsidRPr="00A64B9B" w:rsidRDefault="005E26D9" w:rsidP="001E0C48">
                                  <w:pPr>
                                    <w:spacing w:line="252" w:lineRule="auto"/>
                                    <w:rPr>
                                      <w:rFonts w:ascii="Times New Roman" w:eastAsia="Times New Roman" w:hAnsi="Times New Roman"/>
                                      <w:lang w:eastAsia="zh-CN"/>
                                    </w:rPr>
                                  </w:pPr>
                                  <w:r w:rsidRPr="00A64B9B">
                                    <w:rPr>
                                      <w:rFonts w:eastAsia="Times New Roman" w:cs="Times"/>
                                      <w:lang w:eastAsia="zh-CN"/>
                                    </w:rPr>
                                    <w:t xml:space="preserve">For enhancements of generating type-1 HARQ-ACK codebook corresponding to DCI that can schedule multiple PDSCHs, the set of </w:t>
                                  </w:r>
                                  <w:proofErr w:type="gramStart"/>
                                  <w:r w:rsidRPr="00A64B9B">
                                    <w:rPr>
                                      <w:rFonts w:eastAsia="Times New Roman" w:cs="Times"/>
                                      <w:lang w:eastAsia="zh-CN"/>
                                    </w:rPr>
                                    <w:t>candidate</w:t>
                                  </w:r>
                                  <w:proofErr w:type="gramEnd"/>
                                  <w:r w:rsidRPr="00A64B9B">
                                    <w:rPr>
                                      <w:rFonts w:eastAsia="Times New Roman" w:cs="Times"/>
                                      <w:lang w:eastAsia="zh-CN"/>
                                    </w:rPr>
                                    <w:t xml:space="preserve"> PDSCH reception occasions corresponding to a UL slot with HARQ-ACK transmission is determined based on a set of DL slots and a set of SLIVs corresponding to each DL slot belonging to the set of DL slots.</w:t>
                                  </w:r>
                                </w:p>
                                <w:p w14:paraId="6FB36DF3" w14:textId="5FC869DE" w:rsidR="005E26D9" w:rsidRPr="00A64B9B" w:rsidRDefault="005E26D9" w:rsidP="001E0C48">
                                  <w:pPr>
                                    <w:numPr>
                                      <w:ilvl w:val="0"/>
                                      <w:numId w:val="13"/>
                                    </w:numPr>
                                    <w:spacing w:after="0" w:line="252" w:lineRule="auto"/>
                                    <w:ind w:left="360"/>
                                    <w:jc w:val="both"/>
                                    <w:rPr>
                                      <w:rFonts w:eastAsia="Times New Roman" w:cs="Times"/>
                                      <w:lang w:eastAsia="zh-CN"/>
                                    </w:rPr>
                                  </w:pPr>
                                  <w:r w:rsidRPr="00A64B9B">
                                    <w:rPr>
                                      <w:rFonts w:eastAsia="Times New Roman" w:cs="Times"/>
                                      <w:lang w:eastAsia="zh-CN"/>
                                    </w:rPr>
                                    <w:t xml:space="preserve">The set of DL slots </w:t>
                                  </w:r>
                                  <w:ins w:id="55" w:author="김선욱/책임연구원/미래기술센터 C&amp;M표준(연)5G무선통신표준Task(seonwook.kim@lge.com)" w:date="2021-08-24T16:30:00Z">
                                    <w:r w:rsidRPr="00A64B9B">
                                      <w:rPr>
                                        <w:rFonts w:eastAsia="Times New Roman" w:cs="Times"/>
                                        <w:lang w:eastAsia="zh-CN"/>
                                      </w:rPr>
                                      <w:t xml:space="preserve">contains </w:t>
                                    </w:r>
                                  </w:ins>
                                  <w:r w:rsidRPr="00A64B9B">
                                    <w:rPr>
                                      <w:rFonts w:eastAsia="Times New Roman" w:cs="Times"/>
                                      <w:lang w:eastAsia="zh-CN"/>
                                    </w:rPr>
                                    <w:t xml:space="preserve">all the unique DL slots </w:t>
                                  </w:r>
                                  <w:ins w:id="56" w:author="김선욱/책임연구원/미래기술센터 C&amp;M표준(연)5G무선통신표준Task(seonwook.kim@lge.com)" w:date="2021-08-24T16:30:00Z">
                                    <w:r w:rsidRPr="00A64B9B">
                                      <w:rPr>
                                        <w:rFonts w:eastAsia="Times New Roman" w:cs="Times"/>
                                        <w:color w:val="000000"/>
                                        <w:szCs w:val="20"/>
                                        <w:lang w:eastAsia="zh-CN"/>
                                      </w:rPr>
                                      <w:t xml:space="preserve">determined by considering all combinations of the configured K1 values and </w:t>
                                    </w:r>
                                  </w:ins>
                                  <w:ins w:id="57" w:author="김선욱/책임연구원/미래기술센터 C&amp;M표준(연)5G무선통신표준Task(seonwook.kim@lge.com)" w:date="2021-08-25T19:50:00Z">
                                    <w:r w:rsidRPr="00A64B9B">
                                      <w:rPr>
                                        <w:rFonts w:eastAsia="Times New Roman" w:cs="Times"/>
                                        <w:color w:val="000000"/>
                                        <w:szCs w:val="20"/>
                                        <w:lang w:eastAsia="zh-CN"/>
                                      </w:rPr>
                                      <w:t xml:space="preserve">the configured </w:t>
                                    </w:r>
                                  </w:ins>
                                  <w:ins w:id="58" w:author="김선욱/책임연구원/미래기술센터 C&amp;M표준(연)5G무선통신표준Task(seonwook.kim@lge.com)" w:date="2021-08-24T16:30:00Z">
                                    <w:r w:rsidRPr="00A64B9B">
                                      <w:rPr>
                                        <w:rFonts w:eastAsia="Times New Roman" w:cs="Times"/>
                                        <w:color w:val="000000"/>
                                        <w:szCs w:val="20"/>
                                        <w:lang w:eastAsia="zh-CN"/>
                                      </w:rPr>
                                      <w:t>rows of the TDRA table</w:t>
                                    </w:r>
                                  </w:ins>
                                  <w:del w:id="59" w:author="김선욱/책임연구원/미래기술센터 C&amp;M표준(연)5G무선통신표준Task(seonwook.kim@lge.com)" w:date="2021-08-24T16:30:00Z">
                                    <w:r w:rsidRPr="00A64B9B">
                                      <w:rPr>
                                        <w:rFonts w:eastAsia="Times New Roman" w:cs="Times"/>
                                        <w:lang w:eastAsia="zh-CN"/>
                                      </w:rPr>
                                      <w:delText>that can be scheduled by any row index r of TDRA table in DCI indicating the UL slot as HARQ-ACK feedback timing</w:delText>
                                    </w:r>
                                  </w:del>
                                  <w:r w:rsidRPr="00A64B9B">
                                    <w:rPr>
                                      <w:rFonts w:eastAsia="Times New Roman" w:cs="Times"/>
                                      <w:lang w:eastAsia="zh-CN"/>
                                    </w:rPr>
                                    <w:t>.</w:t>
                                  </w:r>
                                </w:p>
                                <w:p w14:paraId="518DF013" w14:textId="77777777" w:rsidR="005E26D9" w:rsidRPr="00A64B9B" w:rsidRDefault="005E26D9" w:rsidP="001E0C48">
                                  <w:pPr>
                                    <w:numPr>
                                      <w:ilvl w:val="0"/>
                                      <w:numId w:val="13"/>
                                    </w:numPr>
                                    <w:spacing w:after="0" w:line="252" w:lineRule="auto"/>
                                    <w:ind w:left="360"/>
                                    <w:jc w:val="both"/>
                                    <w:rPr>
                                      <w:ins w:id="60" w:author="김선욱/책임연구원/미래기술센터 C&amp;M표준(연)5G무선통신표준Task(seonwook.kim@lge.com)" w:date="2021-08-24T16:30:00Z"/>
                                      <w:rFonts w:eastAsia="Times New Roman" w:cs="Times"/>
                                      <w:lang w:eastAsia="zh-CN"/>
                                    </w:rPr>
                                  </w:pPr>
                                  <w:r w:rsidRPr="00A64B9B">
                                    <w:rPr>
                                      <w:rFonts w:eastAsia="Times New Roman" w:cs="Times"/>
                                      <w:lang w:eastAsia="zh-CN"/>
                                    </w:rPr>
                                    <w:t xml:space="preserve">The set of SLIVs corresponding to a DL slot (belonging to the set of DL slots) </w:t>
                                  </w:r>
                                  <w:del w:id="61" w:author="김선욱/책임연구원/미래기술센터 C&amp;M표준(연)5G무선통신표준Task(seonwook.kim@lge.com)" w:date="2021-08-25T19:49:00Z">
                                    <w:r w:rsidRPr="00A64B9B" w:rsidDel="005B6591">
                                      <w:rPr>
                                        <w:rFonts w:eastAsia="Times New Roman" w:cs="Times"/>
                                        <w:lang w:eastAsia="zh-CN"/>
                                      </w:rPr>
                                      <w:delText>at least include</w:delText>
                                    </w:r>
                                  </w:del>
                                  <w:ins w:id="62" w:author="김선욱/책임연구원/미래기술센터 C&amp;M표준(연)5G무선통신표준Task(seonwook.kim@lge.com)" w:date="2021-08-25T19:49:00Z">
                                    <w:r w:rsidRPr="00A64B9B">
                                      <w:rPr>
                                        <w:rFonts w:eastAsia="Times New Roman" w:cs="Times"/>
                                        <w:lang w:eastAsia="zh-CN"/>
                                      </w:rPr>
                                      <w:t>contains</w:t>
                                    </w:r>
                                  </w:ins>
                                  <w:r w:rsidRPr="00A64B9B">
                                    <w:rPr>
                                      <w:rFonts w:eastAsia="Times New Roman" w:cs="Times"/>
                                      <w:lang w:eastAsia="zh-CN"/>
                                    </w:rPr>
                                    <w:t xml:space="preserve"> all the SLIVs </w:t>
                                  </w:r>
                                  <w:ins w:id="63" w:author="김선욱/책임연구원/미래기술센터 C&amp;M표준(연)5G무선통신표준Task(seonwook.kim@lge.com)" w:date="2021-08-25T19:49:00Z">
                                    <w:r w:rsidRPr="00A64B9B">
                                      <w:rPr>
                                        <w:rFonts w:eastAsia="Times New Roman" w:cs="Times"/>
                                        <w:lang w:eastAsia="zh-CN"/>
                                      </w:rPr>
                                      <w:t>for that slot determined by considering all combinations of the configured K1 values and the configured rows of the TDRA table</w:t>
                                    </w:r>
                                  </w:ins>
                                  <w:del w:id="64" w:author="김선욱/책임연구원/미래기술센터 C&amp;M표준(연)5G무선통신표준Task(seonwook.kim@lge.com)" w:date="2021-08-25T20:04:00Z">
                                    <w:r w:rsidRPr="00A64B9B" w:rsidDel="007C71A1">
                                      <w:rPr>
                                        <w:rFonts w:eastAsia="Times New Roman" w:cs="Times"/>
                                        <w:lang w:eastAsia="zh-CN"/>
                                      </w:rPr>
                                      <w:delText>that can be scheduled within the DL slot by any row index r of TDRA table in DCI indicating the UL slot as HARQ-ACK feedback timing</w:delText>
                                    </w:r>
                                  </w:del>
                                  <w:r w:rsidRPr="00A64B9B">
                                    <w:rPr>
                                      <w:rFonts w:eastAsia="Times New Roman" w:cs="Times"/>
                                      <w:lang w:eastAsia="zh-CN"/>
                                    </w:rPr>
                                    <w:t>.</w:t>
                                  </w:r>
                                </w:p>
                                <w:p w14:paraId="4D3FD8DA" w14:textId="77777777" w:rsidR="005E26D9" w:rsidRPr="00A64B9B" w:rsidRDefault="005E26D9" w:rsidP="00EE6C2D">
                                  <w:pPr>
                                    <w:numPr>
                                      <w:ilvl w:val="0"/>
                                      <w:numId w:val="34"/>
                                    </w:numPr>
                                    <w:tabs>
                                      <w:tab w:val="left" w:pos="486"/>
                                    </w:tabs>
                                    <w:spacing w:after="0" w:line="240" w:lineRule="auto"/>
                                    <w:ind w:left="396"/>
                                    <w:textAlignment w:val="center"/>
                                    <w:rPr>
                                      <w:ins w:id="65" w:author="김선욱/책임연구원/미래기술센터 C&amp;M표준(연)5G무선통신표준Task(seonwook.kim@lge.com)" w:date="2021-08-24T16:30:00Z"/>
                                      <w:rFonts w:ascii="Times New Roman" w:eastAsia="Times New Roman" w:hAnsi="Times New Roman"/>
                                      <w:szCs w:val="20"/>
                                    </w:rPr>
                                  </w:pPr>
                                  <w:ins w:id="66" w:author="김선욱/책임연구원/미래기술센터 C&amp;M표준(연)5G무선통신표준Task(seonwook.kim@lge.com)" w:date="2021-08-24T16:30:00Z">
                                    <w:r w:rsidRPr="00A64B9B">
                                      <w:rPr>
                                        <w:rFonts w:ascii="Times New Roman" w:eastAsia="Times New Roman" w:hAnsi="Times New Roman"/>
                                        <w:szCs w:val="20"/>
                                      </w:rPr>
                                      <w:t>The Rel-16 procedure is reused for determining the candidate PDSCH reception occasions for the set of SLIVs corresponding to each DL slot belonging to the set of DL slots</w:t>
                                    </w:r>
                                  </w:ins>
                                </w:p>
                                <w:p w14:paraId="256EF5C5" w14:textId="77777777" w:rsidR="005E26D9" w:rsidRPr="00A64B9B" w:rsidRDefault="005E26D9" w:rsidP="001E0C48">
                                  <w:pPr>
                                    <w:numPr>
                                      <w:ilvl w:val="1"/>
                                      <w:numId w:val="13"/>
                                    </w:numPr>
                                    <w:spacing w:after="0" w:line="252" w:lineRule="auto"/>
                                    <w:ind w:left="1080"/>
                                    <w:jc w:val="both"/>
                                    <w:rPr>
                                      <w:ins w:id="67" w:author="김선욱/책임연구원/미래기술센터 C&amp;M표준(연)5G무선통신표준Task(seonwook.kim@lge.com)" w:date="2021-08-24T16:30:00Z"/>
                                      <w:rFonts w:eastAsia="Times New Roman" w:cs="Times"/>
                                      <w:lang w:eastAsia="zh-CN"/>
                                    </w:rPr>
                                  </w:pPr>
                                  <w:ins w:id="68" w:author="김선욱/책임연구원/미래기술센터 C&amp;M표준(연)5G무선통신표준Task(seonwook.kim@lge.com)" w:date="2021-08-24T16:30:00Z">
                                    <w:r w:rsidRPr="00A64B9B">
                                      <w:rPr>
                                        <w:rFonts w:eastAsia="Times New Roman" w:cs="Times"/>
                                        <w:lang w:eastAsia="zh-CN"/>
                                      </w:rPr>
                                      <w:t>Note: The Rel-16 procedure already handles pruning of multiple SLIVs corresponding to a DL slot, for both UEs that are and are not capable of receiving multiple PDSCHs per slot</w:t>
                                    </w:r>
                                  </w:ins>
                                </w:p>
                                <w:p w14:paraId="2CD7407D" w14:textId="77777777" w:rsidR="005E26D9" w:rsidRPr="00A64B9B" w:rsidRDefault="005E26D9" w:rsidP="001E0C48">
                                  <w:pPr>
                                    <w:numPr>
                                      <w:ilvl w:val="1"/>
                                      <w:numId w:val="13"/>
                                    </w:numPr>
                                    <w:spacing w:after="0" w:line="252" w:lineRule="auto"/>
                                    <w:ind w:left="1080"/>
                                    <w:jc w:val="both"/>
                                    <w:rPr>
                                      <w:del w:id="69" w:author="김선욱/책임연구원/미래기술센터 C&amp;M표준(연)5G무선통신표준Task(seonwook.kim@lge.com)" w:date="2021-08-24T16:30:00Z"/>
                                      <w:rFonts w:eastAsia="Times New Roman" w:cs="Times"/>
                                      <w:lang w:eastAsia="zh-CN"/>
                                    </w:rPr>
                                  </w:pPr>
                                  <w:del w:id="70" w:author="김선욱/책임연구원/미래기술센터 C&amp;M표준(연)5G무선통신표준Task(seonwook.kim@lge.com)" w:date="2021-08-24T16:30:00Z">
                                    <w:r w:rsidRPr="00A64B9B">
                                      <w:rPr>
                                        <w:rFonts w:eastAsia="Times New Roman" w:cs="Times"/>
                                        <w:lang w:eastAsia="zh-CN"/>
                                      </w:rPr>
                                      <w:delText>FFS: details of further pruning of the set of SLIVs</w:delText>
                                    </w:r>
                                  </w:del>
                                </w:p>
                                <w:p w14:paraId="58D1BE8B" w14:textId="77777777" w:rsidR="005E26D9" w:rsidRPr="00A64B9B" w:rsidRDefault="005E26D9" w:rsidP="001E0C48">
                                  <w:pPr>
                                    <w:numPr>
                                      <w:ilvl w:val="1"/>
                                      <w:numId w:val="13"/>
                                    </w:numPr>
                                    <w:spacing w:after="0" w:line="252" w:lineRule="auto"/>
                                    <w:ind w:left="1080"/>
                                    <w:jc w:val="both"/>
                                    <w:rPr>
                                      <w:del w:id="71" w:author="김선욱/책임연구원/미래기술센터 C&amp;M표준(연)5G무선통신표준Task(seonwook.kim@lge.com)" w:date="2021-08-24T16:30:00Z"/>
                                      <w:rFonts w:eastAsia="Times New Roman" w:cs="Times"/>
                                      <w:lang w:eastAsia="zh-CN"/>
                                    </w:rPr>
                                  </w:pPr>
                                  <w:del w:id="72" w:author="김선욱/책임연구원/미래기술센터 C&amp;M표준(연)5G무선통신표준Task(seonwook.kim@lge.com)" w:date="2021-08-24T16:30:00Z">
                                    <w:r w:rsidRPr="00A64B9B">
                                      <w:rPr>
                                        <w:rFonts w:eastAsia="Times New Roman" w:cs="Times"/>
                                        <w:lang w:eastAsia="zh-CN"/>
                                      </w:rPr>
                                      <w:delText>FFS: impact if receiving more than one PDSCH in a slot is allowed, e.g., handling of overlapped SLIVs from different rows in the same and different DL slot</w:delText>
                                    </w:r>
                                  </w:del>
                                </w:p>
                                <w:p w14:paraId="0187D11D" w14:textId="77777777" w:rsidR="005E26D9" w:rsidRPr="00A64B9B" w:rsidRDefault="005E26D9" w:rsidP="001E0C48">
                                  <w:pPr>
                                    <w:numPr>
                                      <w:ilvl w:val="1"/>
                                      <w:numId w:val="13"/>
                                    </w:numPr>
                                    <w:spacing w:after="0" w:line="252" w:lineRule="auto"/>
                                    <w:ind w:left="1080"/>
                                    <w:jc w:val="both"/>
                                    <w:rPr>
                                      <w:rFonts w:eastAsia="Times New Roman" w:cs="Times"/>
                                      <w:lang w:eastAsia="zh-CN"/>
                                    </w:rPr>
                                  </w:pPr>
                                  <w:r w:rsidRPr="00A64B9B">
                                    <w:rPr>
                                      <w:rFonts w:eastAsia="Times New Roman" w:cs="Times"/>
                                      <w:lang w:eastAsia="zh-CN"/>
                                    </w:rPr>
                                    <w:t>FFS impact of time domain bundling, if supported</w:t>
                                  </w:r>
                                </w:p>
                              </w:tc>
                            </w:tr>
                          </w:tbl>
                          <w:p w14:paraId="65CC6549" w14:textId="79E14D6C" w:rsidR="005E26D9" w:rsidRPr="001B70D1" w:rsidRDefault="005E26D9" w:rsidP="001E0C48">
                            <w:pPr>
                              <w:spacing w:after="0" w:line="252" w:lineRule="auto"/>
                              <w:jc w:val="both"/>
                              <w:rPr>
                                <w:rFonts w:ascii="Times" w:eastAsia="Times New Roman" w:hAnsi="Times" w:cs="Times"/>
                                <w:szCs w:val="24"/>
                                <w:lang w:val="en-GB"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8216DB" id="_x0000_s1035" type="#_x0000_t202" style="position:absolute;left:0;text-align:left;margin-left:428.8pt;margin-top:15.45pt;width:480pt;height:110.6pt;z-index:2516582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">
                <v:textbox style="mso-fit-shape-to-text:t">
                  <w:txbxContent>
                    <w:p w14:paraId="4ACD0B4D" w14:textId="77777777" w:rsidR="005E26D9" w:rsidRPr="00A64B9B" w:rsidRDefault="005E26D9" w:rsidP="001E0C48">
                      <w:pPr>
                        <w:rPr>
                          <w:iCs/>
                          <w:lang w:eastAsia="x-none"/>
                        </w:rPr>
                      </w:pPr>
                      <w:r w:rsidRPr="00A64B9B">
                        <w:rPr>
                          <w:iCs/>
                          <w:highlight w:val="green"/>
                          <w:lang w:eastAsia="x-none"/>
                        </w:rPr>
                        <w:t>Agreement:</w:t>
                      </w:r>
                    </w:p>
                    <w:p w14:paraId="37377612" w14:textId="77777777" w:rsidR="005E26D9" w:rsidRPr="00A64B9B" w:rsidRDefault="005E26D9" w:rsidP="001E0C48">
                      <w:pPr>
                        <w:numPr>
                          <w:ilvl w:val="0"/>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For single TRP operation, for 480/960 kHz SCS,</w:t>
                      </w:r>
                    </w:p>
                    <w:p w14:paraId="65B955FF"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FFS: A </w:t>
                      </w:r>
                      <w:r w:rsidRPr="00A64B9B">
                        <w:rPr>
                          <w:rFonts w:ascii="Times New Roman" w:hAnsi="Times New Roman"/>
                          <w:lang w:eastAsia="ko-KR"/>
                        </w:rPr>
                        <w:t>UE does not expect to be scheduled with more than one PDSCH in a slot, by a single DCI or multiple DCIs.</w:t>
                      </w:r>
                    </w:p>
                    <w:p w14:paraId="12250017"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FFS: A </w:t>
                      </w:r>
                      <w:r w:rsidRPr="00A64B9B">
                        <w:rPr>
                          <w:rFonts w:ascii="Times New Roman" w:hAnsi="Times New Roman"/>
                          <w:lang w:eastAsia="ko-KR"/>
                        </w:rPr>
                        <w:t>UE does not expect to be scheduled with more than one PUSCH in a slot, by a single DCI or multiple DCIs.</w:t>
                      </w:r>
                    </w:p>
                    <w:p w14:paraId="30812DC6" w14:textId="77777777" w:rsidR="005E26D9" w:rsidRPr="00A64B9B" w:rsidRDefault="005E26D9" w:rsidP="001E0C48">
                      <w:pPr>
                        <w:numPr>
                          <w:ilvl w:val="0"/>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For single TRP operation, for 120 kHz SCS (same as current specification for FR2-1 for PUSCH),</w:t>
                      </w:r>
                    </w:p>
                    <w:p w14:paraId="66C5E057"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Subject to UE capability, a </w:t>
                      </w:r>
                      <w:r w:rsidRPr="00A64B9B">
                        <w:rPr>
                          <w:rFonts w:ascii="Times New Roman" w:hAnsi="Times New Roman"/>
                          <w:lang w:eastAsia="ko-KR"/>
                        </w:rPr>
                        <w:t>UE can be scheduled with more than one PDSCH in a slot, by a single DCI or multiple DCIs.</w:t>
                      </w:r>
                    </w:p>
                    <w:p w14:paraId="503C5A86" w14:textId="77777777" w:rsidR="005E26D9" w:rsidRPr="00A64B9B" w:rsidRDefault="005E26D9" w:rsidP="001E0C48">
                      <w:pPr>
                        <w:numPr>
                          <w:ilvl w:val="1"/>
                          <w:numId w:val="13"/>
                        </w:numPr>
                        <w:spacing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 xml:space="preserve">Subject to UE capability, a </w:t>
                      </w:r>
                      <w:r w:rsidRPr="00A64B9B">
                        <w:rPr>
                          <w:rFonts w:ascii="Times New Roman" w:hAnsi="Times New Roman"/>
                          <w:lang w:eastAsia="ko-KR"/>
                        </w:rPr>
                        <w:t>UE can be scheduled with more than one PUSCH in a slot, by a single DCI or multiple DCIs.</w:t>
                      </w:r>
                    </w:p>
                    <w:p w14:paraId="36699641"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FFS for multi-TRP operation</w:t>
                      </w:r>
                    </w:p>
                    <w:p w14:paraId="0BB611B6"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Note: The optimization of HARQ codebook size for Type 1 or Type 2 codebook design is considered as a low priority in Rel-17 (this does not preclude HARQ ACK bundling in time domain).</w:t>
                      </w:r>
                    </w:p>
                    <w:p w14:paraId="62D21B47" w14:textId="77777777" w:rsidR="005E26D9" w:rsidRPr="00A64B9B" w:rsidRDefault="005E26D9" w:rsidP="001E0C48">
                      <w:pPr>
                        <w:numPr>
                          <w:ilvl w:val="0"/>
                          <w:numId w:val="13"/>
                        </w:numPr>
                        <w:spacing w:after="0" w:line="256" w:lineRule="auto"/>
                        <w:contextualSpacing/>
                        <w:jc w:val="both"/>
                        <w:rPr>
                          <w:rFonts w:ascii="Times New Roman" w:eastAsia="Malgun Gothic" w:hAnsi="Times New Roman"/>
                          <w:lang w:eastAsia="x-none"/>
                        </w:rPr>
                      </w:pPr>
                      <w:r w:rsidRPr="00A64B9B">
                        <w:rPr>
                          <w:rFonts w:ascii="Times New Roman" w:eastAsia="Malgun Gothic" w:hAnsi="Times New Roman"/>
                          <w:lang w:eastAsia="ko-KR"/>
                        </w:rPr>
                        <w:t>The agreement made in RAN1#105-e is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3"/>
                      </w:tblGrid>
                      <w:tr w:rsidR="005E26D9" w:rsidRPr="00A64B9B" w14:paraId="526DE741" w14:textId="77777777" w:rsidTr="0012084B">
                        <w:tc>
                          <w:tcPr>
                            <w:tcW w:w="9631" w:type="dxa"/>
                            <w:shd w:val="clear" w:color="auto" w:fill="auto"/>
                          </w:tcPr>
                          <w:p w14:paraId="316D5A6C" w14:textId="77777777" w:rsidR="005E26D9" w:rsidRPr="00A64B9B" w:rsidRDefault="005E26D9" w:rsidP="001E0C48">
                            <w:pPr>
                              <w:wordWrap w:val="0"/>
                              <w:autoSpaceDE w:val="0"/>
                              <w:autoSpaceDN w:val="0"/>
                              <w:rPr>
                                <w:rFonts w:ascii="Malgun Gothic" w:eastAsia="Malgun Gothic" w:hAnsi="Malgun Gothic" w:cs="Calibri"/>
                                <w:lang w:eastAsia="ko-KR"/>
                              </w:rPr>
                            </w:pPr>
                            <w:r w:rsidRPr="00A64B9B">
                              <w:rPr>
                                <w:rFonts w:ascii="Times New Roman" w:eastAsia="Gulim" w:hAnsi="Times New Roman"/>
                                <w:szCs w:val="20"/>
                                <w:highlight w:val="green"/>
                                <w:lang w:eastAsia="zh-CN"/>
                              </w:rPr>
                              <w:t>Agreement:</w:t>
                            </w:r>
                            <w:r w:rsidRPr="00A64B9B">
                              <w:rPr>
                                <w:rFonts w:ascii="Times New Roman" w:eastAsia="Malgun Gothic" w:hAnsi="Times New Roman"/>
                                <w:lang w:eastAsia="ko-KR"/>
                              </w:rPr>
                              <w:t xml:space="preserve"> </w:t>
                            </w:r>
                            <w:r w:rsidRPr="00A64B9B">
                              <w:t>(RAN1#105-e)</w:t>
                            </w:r>
                          </w:p>
                          <w:p w14:paraId="4B329CBA" w14:textId="77777777" w:rsidR="005E26D9" w:rsidRPr="00A64B9B" w:rsidRDefault="005E26D9" w:rsidP="001E0C48">
                            <w:pPr>
                              <w:spacing w:line="252" w:lineRule="auto"/>
                              <w:rPr>
                                <w:rFonts w:ascii="Times New Roman" w:eastAsia="Times New Roman" w:hAnsi="Times New Roman"/>
                                <w:lang w:eastAsia="zh-CN"/>
                              </w:rPr>
                            </w:pPr>
                            <w:r w:rsidRPr="00A64B9B">
                              <w:rPr>
                                <w:rFonts w:eastAsia="Times New Roman" w:cs="Times"/>
                                <w:lang w:eastAsia="zh-CN"/>
                              </w:rPr>
                              <w:t xml:space="preserve">For enhancements of generating type-1 HARQ-ACK codebook corresponding to DCI that can schedule multiple PDSCHs, the set of </w:t>
                            </w:r>
                            <w:proofErr w:type="gramStart"/>
                            <w:r w:rsidRPr="00A64B9B">
                              <w:rPr>
                                <w:rFonts w:eastAsia="Times New Roman" w:cs="Times"/>
                                <w:lang w:eastAsia="zh-CN"/>
                              </w:rPr>
                              <w:t>candidate</w:t>
                            </w:r>
                            <w:proofErr w:type="gramEnd"/>
                            <w:r w:rsidRPr="00A64B9B">
                              <w:rPr>
                                <w:rFonts w:eastAsia="Times New Roman" w:cs="Times"/>
                                <w:lang w:eastAsia="zh-CN"/>
                              </w:rPr>
                              <w:t xml:space="preserve"> PDSCH reception occasions corresponding to a UL slot with HARQ-ACK transmission is determined based on a set of DL slots and a set of SLIVs corresponding to each DL slot belonging to the set of DL slots.</w:t>
                            </w:r>
                          </w:p>
                          <w:p w14:paraId="6FB36DF3" w14:textId="5FC869DE" w:rsidR="005E26D9" w:rsidRPr="00A64B9B" w:rsidRDefault="005E26D9" w:rsidP="001E0C48">
                            <w:pPr>
                              <w:numPr>
                                <w:ilvl w:val="0"/>
                                <w:numId w:val="13"/>
                              </w:numPr>
                              <w:spacing w:after="0" w:line="252" w:lineRule="auto"/>
                              <w:ind w:left="360"/>
                              <w:jc w:val="both"/>
                              <w:rPr>
                                <w:rFonts w:eastAsia="Times New Roman" w:cs="Times"/>
                                <w:lang w:eastAsia="zh-CN"/>
                              </w:rPr>
                            </w:pPr>
                            <w:r w:rsidRPr="00A64B9B">
                              <w:rPr>
                                <w:rFonts w:eastAsia="Times New Roman" w:cs="Times"/>
                                <w:lang w:eastAsia="zh-CN"/>
                              </w:rPr>
                              <w:t xml:space="preserve">The set of DL slots </w:t>
                            </w:r>
                            <w:ins w:id="73" w:author="김선욱/책임연구원/미래기술센터 C&amp;M표준(연)5G무선통신표준Task(seonwook.kim@lge.com)" w:date="2021-08-24T16:30:00Z">
                              <w:r w:rsidRPr="00A64B9B">
                                <w:rPr>
                                  <w:rFonts w:eastAsia="Times New Roman" w:cs="Times"/>
                                  <w:lang w:eastAsia="zh-CN"/>
                                </w:rPr>
                                <w:t xml:space="preserve">contains </w:t>
                              </w:r>
                            </w:ins>
                            <w:r w:rsidRPr="00A64B9B">
                              <w:rPr>
                                <w:rFonts w:eastAsia="Times New Roman" w:cs="Times"/>
                                <w:lang w:eastAsia="zh-CN"/>
                              </w:rPr>
                              <w:t xml:space="preserve">all the unique DL slots </w:t>
                            </w:r>
                            <w:ins w:id="74" w:author="김선욱/책임연구원/미래기술센터 C&amp;M표준(연)5G무선통신표준Task(seonwook.kim@lge.com)" w:date="2021-08-24T16:30:00Z">
                              <w:r w:rsidRPr="00A64B9B">
                                <w:rPr>
                                  <w:rFonts w:eastAsia="Times New Roman" w:cs="Times"/>
                                  <w:color w:val="000000"/>
                                  <w:szCs w:val="20"/>
                                  <w:lang w:eastAsia="zh-CN"/>
                                </w:rPr>
                                <w:t xml:space="preserve">determined by considering all combinations of the configured K1 values and </w:t>
                              </w:r>
                            </w:ins>
                            <w:ins w:id="75" w:author="김선욱/책임연구원/미래기술센터 C&amp;M표준(연)5G무선통신표준Task(seonwook.kim@lge.com)" w:date="2021-08-25T19:50:00Z">
                              <w:r w:rsidRPr="00A64B9B">
                                <w:rPr>
                                  <w:rFonts w:eastAsia="Times New Roman" w:cs="Times"/>
                                  <w:color w:val="000000"/>
                                  <w:szCs w:val="20"/>
                                  <w:lang w:eastAsia="zh-CN"/>
                                </w:rPr>
                                <w:t xml:space="preserve">the configured </w:t>
                              </w:r>
                            </w:ins>
                            <w:ins w:id="76" w:author="김선욱/책임연구원/미래기술센터 C&amp;M표준(연)5G무선통신표준Task(seonwook.kim@lge.com)" w:date="2021-08-24T16:30:00Z">
                              <w:r w:rsidRPr="00A64B9B">
                                <w:rPr>
                                  <w:rFonts w:eastAsia="Times New Roman" w:cs="Times"/>
                                  <w:color w:val="000000"/>
                                  <w:szCs w:val="20"/>
                                  <w:lang w:eastAsia="zh-CN"/>
                                </w:rPr>
                                <w:t>rows of the TDRA table</w:t>
                              </w:r>
                            </w:ins>
                            <w:del w:id="77" w:author="김선욱/책임연구원/미래기술센터 C&amp;M표준(연)5G무선통신표준Task(seonwook.kim@lge.com)" w:date="2021-08-24T16:30:00Z">
                              <w:r w:rsidRPr="00A64B9B">
                                <w:rPr>
                                  <w:rFonts w:eastAsia="Times New Roman" w:cs="Times"/>
                                  <w:lang w:eastAsia="zh-CN"/>
                                </w:rPr>
                                <w:delText>that can be scheduled by any row index r of TDRA table in DCI indicating the UL slot as HARQ-ACK feedback timing</w:delText>
                              </w:r>
                            </w:del>
                            <w:r w:rsidRPr="00A64B9B">
                              <w:rPr>
                                <w:rFonts w:eastAsia="Times New Roman" w:cs="Times"/>
                                <w:lang w:eastAsia="zh-CN"/>
                              </w:rPr>
                              <w:t>.</w:t>
                            </w:r>
                          </w:p>
                          <w:p w14:paraId="518DF013" w14:textId="77777777" w:rsidR="005E26D9" w:rsidRPr="00A64B9B" w:rsidRDefault="005E26D9" w:rsidP="001E0C48">
                            <w:pPr>
                              <w:numPr>
                                <w:ilvl w:val="0"/>
                                <w:numId w:val="13"/>
                              </w:numPr>
                              <w:spacing w:after="0" w:line="252" w:lineRule="auto"/>
                              <w:ind w:left="360"/>
                              <w:jc w:val="both"/>
                              <w:rPr>
                                <w:ins w:id="78" w:author="김선욱/책임연구원/미래기술센터 C&amp;M표준(연)5G무선통신표준Task(seonwook.kim@lge.com)" w:date="2021-08-24T16:30:00Z"/>
                                <w:rFonts w:eastAsia="Times New Roman" w:cs="Times"/>
                                <w:lang w:eastAsia="zh-CN"/>
                              </w:rPr>
                            </w:pPr>
                            <w:r w:rsidRPr="00A64B9B">
                              <w:rPr>
                                <w:rFonts w:eastAsia="Times New Roman" w:cs="Times"/>
                                <w:lang w:eastAsia="zh-CN"/>
                              </w:rPr>
                              <w:t xml:space="preserve">The set of SLIVs corresponding to a DL slot (belonging to the set of DL slots) </w:t>
                            </w:r>
                            <w:del w:id="79" w:author="김선욱/책임연구원/미래기술센터 C&amp;M표준(연)5G무선통신표준Task(seonwook.kim@lge.com)" w:date="2021-08-25T19:49:00Z">
                              <w:r w:rsidRPr="00A64B9B" w:rsidDel="005B6591">
                                <w:rPr>
                                  <w:rFonts w:eastAsia="Times New Roman" w:cs="Times"/>
                                  <w:lang w:eastAsia="zh-CN"/>
                                </w:rPr>
                                <w:delText>at least include</w:delText>
                              </w:r>
                            </w:del>
                            <w:ins w:id="80" w:author="김선욱/책임연구원/미래기술센터 C&amp;M표준(연)5G무선통신표준Task(seonwook.kim@lge.com)" w:date="2021-08-25T19:49:00Z">
                              <w:r w:rsidRPr="00A64B9B">
                                <w:rPr>
                                  <w:rFonts w:eastAsia="Times New Roman" w:cs="Times"/>
                                  <w:lang w:eastAsia="zh-CN"/>
                                </w:rPr>
                                <w:t>contains</w:t>
                              </w:r>
                            </w:ins>
                            <w:r w:rsidRPr="00A64B9B">
                              <w:rPr>
                                <w:rFonts w:eastAsia="Times New Roman" w:cs="Times"/>
                                <w:lang w:eastAsia="zh-CN"/>
                              </w:rPr>
                              <w:t xml:space="preserve"> all the SLIVs </w:t>
                            </w:r>
                            <w:ins w:id="81" w:author="김선욱/책임연구원/미래기술센터 C&amp;M표준(연)5G무선통신표준Task(seonwook.kim@lge.com)" w:date="2021-08-25T19:49:00Z">
                              <w:r w:rsidRPr="00A64B9B">
                                <w:rPr>
                                  <w:rFonts w:eastAsia="Times New Roman" w:cs="Times"/>
                                  <w:lang w:eastAsia="zh-CN"/>
                                </w:rPr>
                                <w:t>for that slot determined by considering all combinations of the configured K1 values and the configured rows of the TDRA table</w:t>
                              </w:r>
                            </w:ins>
                            <w:del w:id="82" w:author="김선욱/책임연구원/미래기술센터 C&amp;M표준(연)5G무선통신표준Task(seonwook.kim@lge.com)" w:date="2021-08-25T20:04:00Z">
                              <w:r w:rsidRPr="00A64B9B" w:rsidDel="007C71A1">
                                <w:rPr>
                                  <w:rFonts w:eastAsia="Times New Roman" w:cs="Times"/>
                                  <w:lang w:eastAsia="zh-CN"/>
                                </w:rPr>
                                <w:delText>that can be scheduled within the DL slot by any row index r of TDRA table in DCI indicating the UL slot as HARQ-ACK feedback timing</w:delText>
                              </w:r>
                            </w:del>
                            <w:r w:rsidRPr="00A64B9B">
                              <w:rPr>
                                <w:rFonts w:eastAsia="Times New Roman" w:cs="Times"/>
                                <w:lang w:eastAsia="zh-CN"/>
                              </w:rPr>
                              <w:t>.</w:t>
                            </w:r>
                          </w:p>
                          <w:p w14:paraId="4D3FD8DA" w14:textId="77777777" w:rsidR="005E26D9" w:rsidRPr="00A64B9B" w:rsidRDefault="005E26D9" w:rsidP="00EE6C2D">
                            <w:pPr>
                              <w:numPr>
                                <w:ilvl w:val="0"/>
                                <w:numId w:val="34"/>
                              </w:numPr>
                              <w:tabs>
                                <w:tab w:val="left" w:pos="486"/>
                              </w:tabs>
                              <w:spacing w:after="0" w:line="240" w:lineRule="auto"/>
                              <w:ind w:left="396"/>
                              <w:textAlignment w:val="center"/>
                              <w:rPr>
                                <w:ins w:id="83" w:author="김선욱/책임연구원/미래기술센터 C&amp;M표준(연)5G무선통신표준Task(seonwook.kim@lge.com)" w:date="2021-08-24T16:30:00Z"/>
                                <w:rFonts w:ascii="Times New Roman" w:eastAsia="Times New Roman" w:hAnsi="Times New Roman"/>
                                <w:szCs w:val="20"/>
                              </w:rPr>
                            </w:pPr>
                            <w:ins w:id="84" w:author="김선욱/책임연구원/미래기술센터 C&amp;M표준(연)5G무선통신표준Task(seonwook.kim@lge.com)" w:date="2021-08-24T16:30:00Z">
                              <w:r w:rsidRPr="00A64B9B">
                                <w:rPr>
                                  <w:rFonts w:ascii="Times New Roman" w:eastAsia="Times New Roman" w:hAnsi="Times New Roman"/>
                                  <w:szCs w:val="20"/>
                                </w:rPr>
                                <w:t>The Rel-16 procedure is reused for determining the candidate PDSCH reception occasions for the set of SLIVs corresponding to each DL slot belonging to the set of DL slots</w:t>
                              </w:r>
                            </w:ins>
                          </w:p>
                          <w:p w14:paraId="256EF5C5" w14:textId="77777777" w:rsidR="005E26D9" w:rsidRPr="00A64B9B" w:rsidRDefault="005E26D9" w:rsidP="001E0C48">
                            <w:pPr>
                              <w:numPr>
                                <w:ilvl w:val="1"/>
                                <w:numId w:val="13"/>
                              </w:numPr>
                              <w:spacing w:after="0" w:line="252" w:lineRule="auto"/>
                              <w:ind w:left="1080"/>
                              <w:jc w:val="both"/>
                              <w:rPr>
                                <w:ins w:id="85" w:author="김선욱/책임연구원/미래기술센터 C&amp;M표준(연)5G무선통신표준Task(seonwook.kim@lge.com)" w:date="2021-08-24T16:30:00Z"/>
                                <w:rFonts w:eastAsia="Times New Roman" w:cs="Times"/>
                                <w:lang w:eastAsia="zh-CN"/>
                              </w:rPr>
                            </w:pPr>
                            <w:ins w:id="86" w:author="김선욱/책임연구원/미래기술센터 C&amp;M표준(연)5G무선통신표준Task(seonwook.kim@lge.com)" w:date="2021-08-24T16:30:00Z">
                              <w:r w:rsidRPr="00A64B9B">
                                <w:rPr>
                                  <w:rFonts w:eastAsia="Times New Roman" w:cs="Times"/>
                                  <w:lang w:eastAsia="zh-CN"/>
                                </w:rPr>
                                <w:t>Note: The Rel-16 procedure already handles pruning of multiple SLIVs corresponding to a DL slot, for both UEs that are and are not capable of receiving multiple PDSCHs per slot</w:t>
                              </w:r>
                            </w:ins>
                          </w:p>
                          <w:p w14:paraId="2CD7407D" w14:textId="77777777" w:rsidR="005E26D9" w:rsidRPr="00A64B9B" w:rsidRDefault="005E26D9" w:rsidP="001E0C48">
                            <w:pPr>
                              <w:numPr>
                                <w:ilvl w:val="1"/>
                                <w:numId w:val="13"/>
                              </w:numPr>
                              <w:spacing w:after="0" w:line="252" w:lineRule="auto"/>
                              <w:ind w:left="1080"/>
                              <w:jc w:val="both"/>
                              <w:rPr>
                                <w:del w:id="87" w:author="김선욱/책임연구원/미래기술센터 C&amp;M표준(연)5G무선통신표준Task(seonwook.kim@lge.com)" w:date="2021-08-24T16:30:00Z"/>
                                <w:rFonts w:eastAsia="Times New Roman" w:cs="Times"/>
                                <w:lang w:eastAsia="zh-CN"/>
                              </w:rPr>
                            </w:pPr>
                            <w:del w:id="88" w:author="김선욱/책임연구원/미래기술센터 C&amp;M표준(연)5G무선통신표준Task(seonwook.kim@lge.com)" w:date="2021-08-24T16:30:00Z">
                              <w:r w:rsidRPr="00A64B9B">
                                <w:rPr>
                                  <w:rFonts w:eastAsia="Times New Roman" w:cs="Times"/>
                                  <w:lang w:eastAsia="zh-CN"/>
                                </w:rPr>
                                <w:delText>FFS: details of further pruning of the set of SLIVs</w:delText>
                              </w:r>
                            </w:del>
                          </w:p>
                          <w:p w14:paraId="58D1BE8B" w14:textId="77777777" w:rsidR="005E26D9" w:rsidRPr="00A64B9B" w:rsidRDefault="005E26D9" w:rsidP="001E0C48">
                            <w:pPr>
                              <w:numPr>
                                <w:ilvl w:val="1"/>
                                <w:numId w:val="13"/>
                              </w:numPr>
                              <w:spacing w:after="0" w:line="252" w:lineRule="auto"/>
                              <w:ind w:left="1080"/>
                              <w:jc w:val="both"/>
                              <w:rPr>
                                <w:del w:id="89" w:author="김선욱/책임연구원/미래기술센터 C&amp;M표준(연)5G무선통신표준Task(seonwook.kim@lge.com)" w:date="2021-08-24T16:30:00Z"/>
                                <w:rFonts w:eastAsia="Times New Roman" w:cs="Times"/>
                                <w:lang w:eastAsia="zh-CN"/>
                              </w:rPr>
                            </w:pPr>
                            <w:del w:id="90" w:author="김선욱/책임연구원/미래기술센터 C&amp;M표준(연)5G무선통신표준Task(seonwook.kim@lge.com)" w:date="2021-08-24T16:30:00Z">
                              <w:r w:rsidRPr="00A64B9B">
                                <w:rPr>
                                  <w:rFonts w:eastAsia="Times New Roman" w:cs="Times"/>
                                  <w:lang w:eastAsia="zh-CN"/>
                                </w:rPr>
                                <w:delText>FFS: impact if receiving more than one PDSCH in a slot is allowed, e.g., handling of overlapped SLIVs from different rows in the same and different DL slot</w:delText>
                              </w:r>
                            </w:del>
                          </w:p>
                          <w:p w14:paraId="0187D11D" w14:textId="77777777" w:rsidR="005E26D9" w:rsidRPr="00A64B9B" w:rsidRDefault="005E26D9" w:rsidP="001E0C48">
                            <w:pPr>
                              <w:numPr>
                                <w:ilvl w:val="1"/>
                                <w:numId w:val="13"/>
                              </w:numPr>
                              <w:spacing w:after="0" w:line="252" w:lineRule="auto"/>
                              <w:ind w:left="1080"/>
                              <w:jc w:val="both"/>
                              <w:rPr>
                                <w:rFonts w:eastAsia="Times New Roman" w:cs="Times"/>
                                <w:lang w:eastAsia="zh-CN"/>
                              </w:rPr>
                            </w:pPr>
                            <w:r w:rsidRPr="00A64B9B">
                              <w:rPr>
                                <w:rFonts w:eastAsia="Times New Roman" w:cs="Times"/>
                                <w:lang w:eastAsia="zh-CN"/>
                              </w:rPr>
                              <w:t>FFS impact of time domain bundling, if supported</w:t>
                            </w:r>
                          </w:p>
                        </w:tc>
                      </w:tr>
                    </w:tbl>
                    <w:p w14:paraId="65CC6549" w14:textId="79E14D6C" w:rsidR="005E26D9" w:rsidRPr="001B70D1" w:rsidRDefault="005E26D9" w:rsidP="001E0C48">
                      <w:pPr>
                        <w:spacing w:after="0" w:line="252" w:lineRule="auto"/>
                        <w:jc w:val="both"/>
                        <w:rPr>
                          <w:rFonts w:ascii="Times" w:eastAsia="Times New Roman" w:hAnsi="Times" w:cs="Times"/>
                          <w:szCs w:val="24"/>
                          <w:lang w:val="en-GB" w:eastAsia="zh-CN"/>
                        </w:rPr>
                      </w:pPr>
                    </w:p>
                  </w:txbxContent>
                </v:textbox>
                <w10:wrap type="topAndBottom" anchorx="margin"/>
              </v:shape>
            </w:pict>
          </mc:Fallback>
        </mc:AlternateContent>
      </w:r>
    </w:p>
    <w:p w14:paraId="314467C7" w14:textId="77777777" w:rsidR="007235FD" w:rsidRDefault="007235FD" w:rsidP="00103090">
      <w:pPr>
        <w:pStyle w:val="BodyText"/>
      </w:pPr>
      <w:bookmarkStart w:id="91" w:name="_Hlk71296366"/>
    </w:p>
    <w:p w14:paraId="533CAEAA" w14:textId="062F5391" w:rsidR="007235FD" w:rsidRDefault="007235FD" w:rsidP="00103090">
      <w:pPr>
        <w:pStyle w:val="BodyText"/>
      </w:pPr>
      <w:r>
        <w:t>The remaining open issues on semi-static codebook enhancement, as summarized in the above agreement, are:</w:t>
      </w:r>
    </w:p>
    <w:p w14:paraId="60A59467" w14:textId="33CA9970" w:rsidR="007235FD" w:rsidRDefault="007235FD" w:rsidP="007242C2">
      <w:pPr>
        <w:pStyle w:val="ListNumber"/>
      </w:pPr>
      <w:r>
        <w:t>For</w:t>
      </w:r>
      <w:r w:rsidRPr="007235FD">
        <w:t xml:space="preserve"> 480/960 kHz SCS</w:t>
      </w:r>
      <w:r>
        <w:t xml:space="preserve">, </w:t>
      </w:r>
      <w:proofErr w:type="gramStart"/>
      <w:r>
        <w:t xml:space="preserve">whether </w:t>
      </w:r>
      <w:r w:rsidR="00836689">
        <w:t>or not</w:t>
      </w:r>
      <w:proofErr w:type="gramEnd"/>
      <w:r w:rsidR="00836689">
        <w:t xml:space="preserve"> a</w:t>
      </w:r>
      <w:r w:rsidRPr="007235FD">
        <w:t xml:space="preserve"> UE </w:t>
      </w:r>
      <w:r w:rsidR="008A7B54">
        <w:t>support multiple</w:t>
      </w:r>
      <w:r w:rsidRPr="007235FD">
        <w:t xml:space="preserve"> PDSCH</w:t>
      </w:r>
      <w:r w:rsidR="008A7B54">
        <w:t>s</w:t>
      </w:r>
      <w:r w:rsidRPr="007235FD">
        <w:t xml:space="preserve"> in a </w:t>
      </w:r>
      <w:r w:rsidR="008A7B54">
        <w:t>single</w:t>
      </w:r>
      <w:r w:rsidRPr="007235FD">
        <w:t xml:space="preserve"> slot, by a single DCI or multiple DCIs</w:t>
      </w:r>
      <w:r w:rsidR="00AE0324">
        <w:t>, and its impact on semi-static codebook</w:t>
      </w:r>
    </w:p>
    <w:p w14:paraId="771A795C" w14:textId="2E93BB00" w:rsidR="007235FD" w:rsidRDefault="007235FD" w:rsidP="007242C2">
      <w:pPr>
        <w:pStyle w:val="ListNumber"/>
      </w:pPr>
      <w:r>
        <w:t>Time domain bundling, if supported, impact on semi-static codebook</w:t>
      </w:r>
    </w:p>
    <w:p w14:paraId="618A684A" w14:textId="234C2F52" w:rsidR="007235FD" w:rsidRDefault="007235FD" w:rsidP="00103090">
      <w:pPr>
        <w:pStyle w:val="BodyText"/>
      </w:pPr>
    </w:p>
    <w:p w14:paraId="147FB808" w14:textId="7793E528" w:rsidR="001358DB" w:rsidRDefault="007242C2" w:rsidP="00103090">
      <w:pPr>
        <w:pStyle w:val="BodyText"/>
      </w:pPr>
      <w:r>
        <w:t>For the first open issue, in Section 2.1.</w:t>
      </w:r>
      <w:r w:rsidR="0087324E">
        <w:t>5 and 2.1.6</w:t>
      </w:r>
      <w:r>
        <w:t xml:space="preserve"> we presented our view on multiple PDSCHs scheduled in a single slot. Regarding the impact on semi-static codebook, as indicated in the above agreement, “t</w:t>
      </w:r>
      <w:r w:rsidRPr="007242C2">
        <w:t>he Rel-16 procedure already handles pruning of multiple SLIVs corresponding to a DL slot, for both UEs that are and are not capable of receiving multiple PDSCHs per slot</w:t>
      </w:r>
      <w:r>
        <w:t xml:space="preserve">”. With this observation, we can </w:t>
      </w:r>
      <w:r w:rsidR="00D17FF8">
        <w:t>conclude</w:t>
      </w:r>
      <w:r>
        <w:t xml:space="preserve"> that the agreed semi-static codebook enhancement </w:t>
      </w:r>
      <w:r w:rsidR="00D17FF8">
        <w:t xml:space="preserve">can handle multiple PDSCHs in a single slot, and hence not impacted by the </w:t>
      </w:r>
      <w:r>
        <w:t xml:space="preserve">decision on </w:t>
      </w:r>
      <w:r w:rsidR="00D17FF8">
        <w:t>whether to support multiple PDSCHs in a single slot, at least for the single TRP transmission scenario.</w:t>
      </w:r>
    </w:p>
    <w:p w14:paraId="48218ED5" w14:textId="77777777" w:rsidR="001358DB" w:rsidRDefault="001358DB" w:rsidP="00103090">
      <w:pPr>
        <w:pStyle w:val="BodyText"/>
      </w:pPr>
      <w:r>
        <w:t xml:space="preserve">For the multiple TRP transmission scenarios, we </w:t>
      </w:r>
      <w:r w:rsidR="00D17FF8">
        <w:t>further observe that</w:t>
      </w:r>
      <w:r>
        <w:t>:</w:t>
      </w:r>
    </w:p>
    <w:p w14:paraId="0EC9D878" w14:textId="2213A62B" w:rsidR="001358DB" w:rsidRDefault="001358DB" w:rsidP="001358DB">
      <w:pPr>
        <w:pStyle w:val="ListBullet"/>
      </w:pPr>
      <w:r>
        <w:t xml:space="preserve">For </w:t>
      </w:r>
      <w:r w:rsidR="00D17FF8">
        <w:t xml:space="preserve">single-DCI multi-TRP transmission, </w:t>
      </w:r>
      <w:r>
        <w:t>from semi-static codebook generation perspective, there is no difference compared to single TRP transmission.</w:t>
      </w:r>
    </w:p>
    <w:p w14:paraId="3CC02C5D" w14:textId="05C73D3D" w:rsidR="007242C2" w:rsidRDefault="001358DB" w:rsidP="001358DB">
      <w:pPr>
        <w:pStyle w:val="ListBullet"/>
      </w:pPr>
      <w:r>
        <w:lastRenderedPageBreak/>
        <w:t xml:space="preserve">For multi-DCI multi-TRP transmission with </w:t>
      </w:r>
      <w:proofErr w:type="spellStart"/>
      <w:r w:rsidRPr="001358DB">
        <w:rPr>
          <w:i/>
          <w:iCs/>
        </w:rPr>
        <w:t>ackNackFeedbackMode</w:t>
      </w:r>
      <w:proofErr w:type="spellEnd"/>
      <w:r w:rsidRPr="001358DB">
        <w:t xml:space="preserve"> = </w:t>
      </w:r>
      <w:r>
        <w:rPr>
          <w:i/>
          <w:iCs/>
        </w:rPr>
        <w:t>separate</w:t>
      </w:r>
      <w:r>
        <w:t xml:space="preserve">, the UE should generate </w:t>
      </w:r>
      <w:r w:rsidR="00D13243">
        <w:t>two separate semi-static codebooks for PDSCHs scheduled by PDCCHs detected from two CORESET pools. The same semi-static codebook generation scheme as for single TRP transmission can be applied to generate each of the semi-static codebooks.</w:t>
      </w:r>
    </w:p>
    <w:p w14:paraId="4784F9D1" w14:textId="7000F082" w:rsidR="00D13243" w:rsidRDefault="00D13243" w:rsidP="001358DB">
      <w:pPr>
        <w:pStyle w:val="ListBullet"/>
      </w:pPr>
      <w:r>
        <w:t xml:space="preserve">For multi-DCI multi-TRP transmission with </w:t>
      </w:r>
      <w:proofErr w:type="spellStart"/>
      <w:r w:rsidRPr="001358DB">
        <w:rPr>
          <w:i/>
          <w:iCs/>
        </w:rPr>
        <w:t>ackNackFeedbackMode</w:t>
      </w:r>
      <w:proofErr w:type="spellEnd"/>
      <w:r w:rsidRPr="001358DB">
        <w:t xml:space="preserve"> = </w:t>
      </w:r>
      <w:r w:rsidRPr="00D13243">
        <w:rPr>
          <w:i/>
          <w:iCs/>
        </w:rPr>
        <w:t>joint</w:t>
      </w:r>
      <w:r>
        <w:t xml:space="preserve">, the UE should generate two separate semi-static codebooks for PDSCHs scheduled by PDCCHs detected from two CORESET pools, which are further </w:t>
      </w:r>
      <w:r w:rsidR="00AD2170">
        <w:t>concatenated</w:t>
      </w:r>
      <w:r>
        <w:t xml:space="preserve"> and transmitted on the same PUCCH/PUSCH. The same semi-static codebook generation scheme as for single TRP transmission can be applied to generate each of the semi-static codebooks.</w:t>
      </w:r>
    </w:p>
    <w:p w14:paraId="37A6E3A3" w14:textId="5DC181B5" w:rsidR="00D13243" w:rsidRDefault="00D13243" w:rsidP="00D13243">
      <w:pPr>
        <w:pStyle w:val="BodyText"/>
      </w:pPr>
      <w:r>
        <w:t>The above observations can be summarized as below:</w:t>
      </w:r>
    </w:p>
    <w:p w14:paraId="413FC440" w14:textId="207AD72B" w:rsidR="00D13243" w:rsidRDefault="00D13243" w:rsidP="00D13243">
      <w:pPr>
        <w:pStyle w:val="Observation"/>
        <w:ind w:left="1710" w:hanging="1710"/>
      </w:pPr>
      <w:bookmarkStart w:id="92" w:name="_Toc84000128"/>
      <w:r>
        <w:t xml:space="preserve">The semi-static codebook generation </w:t>
      </w:r>
      <w:r w:rsidR="00AC5AC6">
        <w:t>scheme</w:t>
      </w:r>
      <w:r>
        <w:t xml:space="preserve"> agreed in RAN1#106-e can support single </w:t>
      </w:r>
      <w:r w:rsidR="004E7FBB">
        <w:t>and</w:t>
      </w:r>
      <w:r>
        <w:t xml:space="preserve"> multiple PDSCHs in a single slot in single and multiple TRP transmission scenarios. </w:t>
      </w:r>
      <w:r w:rsidR="00AE0324">
        <w:t xml:space="preserve">No </w:t>
      </w:r>
      <w:r w:rsidR="00836689">
        <w:t xml:space="preserve">impact is anticipated from whether </w:t>
      </w:r>
      <w:r w:rsidR="000D0257">
        <w:t xml:space="preserve">or not </w:t>
      </w:r>
      <w:r w:rsidR="00836689">
        <w:t>a</w:t>
      </w:r>
      <w:r w:rsidR="00836689" w:rsidRPr="007235FD">
        <w:t xml:space="preserve"> UE </w:t>
      </w:r>
      <w:r w:rsidR="00E338B3">
        <w:t>support</w:t>
      </w:r>
      <w:r w:rsidR="007A615E">
        <w:t>s</w:t>
      </w:r>
      <w:r w:rsidR="00E338B3">
        <w:t xml:space="preserve"> multiple </w:t>
      </w:r>
      <w:r w:rsidR="00836689" w:rsidRPr="007235FD">
        <w:t>PDSCH</w:t>
      </w:r>
      <w:r w:rsidR="00E338B3">
        <w:t>s</w:t>
      </w:r>
      <w:r w:rsidR="00836689" w:rsidRPr="007235FD">
        <w:t xml:space="preserve"> in a </w:t>
      </w:r>
      <w:r w:rsidR="00BA572A">
        <w:t xml:space="preserve">single </w:t>
      </w:r>
      <w:r w:rsidR="00836689" w:rsidRPr="007235FD">
        <w:t>slot</w:t>
      </w:r>
      <w:r w:rsidR="00836689">
        <w:t xml:space="preserve"> in various DL transmission scenarios.</w:t>
      </w:r>
      <w:bookmarkEnd w:id="92"/>
    </w:p>
    <w:p w14:paraId="5A2A0BC8" w14:textId="77777777" w:rsidR="00D17FF8" w:rsidRPr="00D13243" w:rsidRDefault="00D17FF8" w:rsidP="00103090">
      <w:pPr>
        <w:pStyle w:val="BodyText"/>
        <w:rPr>
          <w:lang w:val="en-GB"/>
        </w:rPr>
      </w:pPr>
    </w:p>
    <w:p w14:paraId="69A30A91" w14:textId="73B881A2" w:rsidR="007242C2" w:rsidRDefault="007242C2" w:rsidP="007242C2">
      <w:pPr>
        <w:pStyle w:val="BodyText"/>
        <w:rPr>
          <w:lang w:val="en-GB"/>
        </w:rPr>
      </w:pPr>
      <w:r>
        <w:rPr>
          <w:lang w:val="en-GB"/>
        </w:rPr>
        <w:t xml:space="preserve">For the second open issue, one possible implementation of time domain HARQ-ACK bundling for semi-static codebook is to merge the HARQ-ACK bits for all PDSCHs scheduled by the same DCI into one single HARQ-ACK bit, which </w:t>
      </w:r>
      <w:r w:rsidRPr="00BB5E77">
        <w:rPr>
          <w:lang w:val="en-GB"/>
        </w:rPr>
        <w:t>corresponds to the logical AND of the decoding results for the PDSCHs</w:t>
      </w:r>
      <w:r>
        <w:rPr>
          <w:lang w:val="en-GB"/>
        </w:rPr>
        <w:t>. With this bundling mechanism, multiple PDSCHs scheduled by a DCI should only generate one HARQ-ACK bit (or two bits, if dual TB transmission is used), and the semi-static HARQ-ACK codebook generation mechanism as defined in Rel-16 can be directly reused. More specifically, HARQ-ACK feedback for multiple PDSCHs scheduled by the same DCI can be generated in exactly the same way as for PDSCH repetition in Rel-15/16, taking the last PDSCH slot as time reference.</w:t>
      </w:r>
    </w:p>
    <w:p w14:paraId="2ED959A8" w14:textId="77777777" w:rsidR="007242C2" w:rsidRDefault="007242C2" w:rsidP="007242C2">
      <w:pPr>
        <w:pStyle w:val="BodyText"/>
        <w:rPr>
          <w:lang w:val="en-GB"/>
        </w:rPr>
      </w:pPr>
      <w:r>
        <w:rPr>
          <w:lang w:val="en-GB"/>
        </w:rPr>
        <w:t>Such time domain HARQ-ACK bundling mechanism for semi-static codebook can greatly reduce the HARQ-ACK codebook size, improve PUCCH link performance/coverage, and reduce UE power consumption. Moreover, the semi-static HARQ-ACK codebook generation procedure can be very much simplified.</w:t>
      </w:r>
    </w:p>
    <w:p w14:paraId="63515AF8" w14:textId="02BEEA0F" w:rsidR="007242C2" w:rsidRDefault="007242C2" w:rsidP="007242C2">
      <w:pPr>
        <w:pStyle w:val="BodyText"/>
        <w:rPr>
          <w:lang w:val="en-GB"/>
        </w:rPr>
      </w:pPr>
      <w:r>
        <w:rPr>
          <w:lang w:val="en-GB"/>
        </w:rPr>
        <w:t xml:space="preserve">This time domain HARQ-ACK bundling for semi-static codebook can be optional and RRC configurable, so that the HARQ-ACK codebook generation can be adaptive to different application scenarios. In case time domain bundling is not activated, the semi-static codebook generation </w:t>
      </w:r>
      <w:r w:rsidR="00754571">
        <w:rPr>
          <w:lang w:val="en-GB"/>
        </w:rPr>
        <w:t>scheme</w:t>
      </w:r>
      <w:r>
        <w:rPr>
          <w:lang w:val="en-GB"/>
        </w:rPr>
        <w:t xml:space="preserve"> as </w:t>
      </w:r>
      <w:r w:rsidR="00754571">
        <w:rPr>
          <w:lang w:val="en-GB"/>
        </w:rPr>
        <w:t>agreed at RAN1#106-e</w:t>
      </w:r>
      <w:r>
        <w:rPr>
          <w:lang w:val="en-GB"/>
        </w:rPr>
        <w:t xml:space="preserve"> should apply.</w:t>
      </w:r>
    </w:p>
    <w:p w14:paraId="3498AC20" w14:textId="1F93AEC9" w:rsidR="00784E5A" w:rsidRDefault="007242C2" w:rsidP="00B45840">
      <w:pPr>
        <w:pStyle w:val="Proposal"/>
      </w:pPr>
      <w:bookmarkStart w:id="93" w:name="_Toc84000164"/>
      <w:r>
        <w:t>Configurable time domain HARQ-ACK bundling for semi-static codebook, which generates a single HARQ-ACK feedback for multiple PDSCHs scheduled by the same DCI, can be considered.</w:t>
      </w:r>
      <w:bookmarkEnd w:id="91"/>
      <w:bookmarkEnd w:id="93"/>
    </w:p>
    <w:p w14:paraId="05077E5D" w14:textId="5861BA53" w:rsidR="00E6625F" w:rsidRDefault="00E6625F" w:rsidP="00E6625F">
      <w:pPr>
        <w:pStyle w:val="Heading3"/>
      </w:pPr>
      <w:bookmarkStart w:id="94" w:name="_Toc84000235"/>
      <w:r>
        <w:t>2.2.2</w:t>
      </w:r>
      <w:r>
        <w:tab/>
      </w:r>
      <w:r w:rsidRPr="00A836F8">
        <w:t xml:space="preserve">Dynamic </w:t>
      </w:r>
      <w:r w:rsidRPr="00E6625F">
        <w:t>codebook</w:t>
      </w:r>
      <w:r w:rsidRPr="00A836F8">
        <w:t xml:space="preserve"> enhancement</w:t>
      </w:r>
      <w:bookmarkEnd w:id="94"/>
    </w:p>
    <w:p w14:paraId="21B4E988" w14:textId="4DFAE059" w:rsidR="00F4104E" w:rsidRDefault="00F4104E" w:rsidP="00F4104E">
      <w:pPr>
        <w:pStyle w:val="Heading4"/>
      </w:pPr>
      <w:r>
        <w:t>2.2.2.1</w:t>
      </w:r>
      <w:r>
        <w:tab/>
        <w:t>Sub-codebook construction when CBG operation is configured</w:t>
      </w:r>
    </w:p>
    <w:p w14:paraId="503816F7" w14:textId="5BE1D3A0" w:rsidR="004C00DA" w:rsidRDefault="004C00DA" w:rsidP="000D7D0C">
      <w:pPr>
        <w:jc w:val="both"/>
        <w:rPr>
          <w:lang w:val="en-GB" w:eastAsia="ja-JP"/>
        </w:rPr>
      </w:pPr>
      <w:r>
        <w:rPr>
          <w:lang w:val="en-GB" w:eastAsia="ja-JP"/>
        </w:rPr>
        <w:t>When UE is configured to receive multiple PDSCHs scheduled by a single DCI in a serving cell, t</w:t>
      </w:r>
      <w:r w:rsidRPr="004C00DA">
        <w:rPr>
          <w:lang w:val="en-GB" w:eastAsia="ja-JP"/>
        </w:rPr>
        <w:t xml:space="preserve">wo separate </w:t>
      </w:r>
      <w:r>
        <w:rPr>
          <w:lang w:val="en-GB" w:eastAsia="ja-JP"/>
        </w:rPr>
        <w:t xml:space="preserve">HARQ-ACK </w:t>
      </w:r>
      <w:r w:rsidRPr="004C00DA">
        <w:rPr>
          <w:lang w:val="en-GB" w:eastAsia="ja-JP"/>
        </w:rPr>
        <w:t xml:space="preserve">sub-codebooks should be generated, one for single PDSCH scheduling, and the other for multi-PDSCH scheduling. </w:t>
      </w:r>
      <w:r>
        <w:rPr>
          <w:lang w:val="en-GB" w:eastAsia="ja-JP"/>
        </w:rPr>
        <w:t>In addition, in case any cells in the same PUCCH cell group are configured with CBG-based PDSCH transmission, another sub-codebook can be generated for HARQ-ACK bits from CBG-based PDSCH transmission.</w:t>
      </w:r>
      <w:r w:rsidR="00012FC2">
        <w:rPr>
          <w:lang w:val="en-GB" w:eastAsia="ja-JP"/>
        </w:rPr>
        <w:t xml:space="preserve"> That is to say, in a PUCCH cell group, if any of the serving cells are configured with multi-PDSCH scheduling, and any serving cells are configured with CBG-based transmission, the UE </w:t>
      </w:r>
      <w:r w:rsidR="00F41677">
        <w:rPr>
          <w:lang w:val="en-GB" w:eastAsia="ja-JP"/>
        </w:rPr>
        <w:t>should</w:t>
      </w:r>
      <w:r w:rsidR="00012FC2" w:rsidDel="00F41677">
        <w:rPr>
          <w:lang w:val="en-GB" w:eastAsia="ja-JP"/>
        </w:rPr>
        <w:t xml:space="preserve"> </w:t>
      </w:r>
      <w:r w:rsidR="00012FC2">
        <w:rPr>
          <w:lang w:val="en-GB" w:eastAsia="ja-JP"/>
        </w:rPr>
        <w:t>maintain three different HARQ-ACK sub-codebooks, for TB-based PDSCH transmission, CBG</w:t>
      </w:r>
      <w:r w:rsidR="00051FDA">
        <w:rPr>
          <w:lang w:val="en-GB" w:eastAsia="ja-JP"/>
        </w:rPr>
        <w:t>-</w:t>
      </w:r>
      <w:r w:rsidR="00012FC2">
        <w:rPr>
          <w:lang w:val="en-GB" w:eastAsia="ja-JP"/>
        </w:rPr>
        <w:t xml:space="preserve">based transmission and multi-PDSCH transmission respectively. </w:t>
      </w:r>
    </w:p>
    <w:p w14:paraId="211AD1C6" w14:textId="729B9993" w:rsidR="004C00DA" w:rsidRDefault="00F41677" w:rsidP="000D7D0C">
      <w:pPr>
        <w:jc w:val="both"/>
        <w:rPr>
          <w:lang w:val="en-GB" w:eastAsia="ja-JP"/>
        </w:rPr>
      </w:pPr>
      <w:r w:rsidRPr="00F41677">
        <w:rPr>
          <w:noProof/>
          <w:lang w:val="en-GB" w:eastAsia="ja-JP"/>
        </w:rPr>
        <w:lastRenderedPageBreak/>
        <mc:AlternateContent>
          <mc:Choice Requires="wps">
            <w:drawing>
              <wp:anchor distT="45720" distB="45720" distL="114300" distR="114300" simplePos="0" relativeHeight="251658252" behindDoc="0" locked="0" layoutInCell="1" allowOverlap="1" wp14:anchorId="32362415" wp14:editId="7187DC87">
                <wp:simplePos x="0" y="0"/>
                <wp:positionH relativeFrom="margin">
                  <wp:align>right</wp:align>
                </wp:positionH>
                <wp:positionV relativeFrom="paragraph">
                  <wp:posOffset>775335</wp:posOffset>
                </wp:positionV>
                <wp:extent cx="6090285" cy="1404620"/>
                <wp:effectExtent l="0" t="0" r="24765" b="25400"/>
                <wp:wrapTopAndBottom/>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26804E9D" w14:textId="6392B836" w:rsidR="005E26D9" w:rsidRPr="00F41677" w:rsidRDefault="005E26D9" w:rsidP="000D7D0C">
                            <w:pPr>
                              <w:spacing w:after="0" w:line="252" w:lineRule="auto"/>
                              <w:jc w:val="both"/>
                              <w:rPr>
                                <w:rFonts w:ascii="Times New Roman" w:eastAsia="Batang" w:hAnsi="Times New Roman" w:cs="Times New Roman"/>
                                <w:szCs w:val="20"/>
                                <w:lang w:val="en-GB" w:eastAsia="ko-KR"/>
                              </w:rPr>
                            </w:pPr>
                            <w:r w:rsidRPr="00F41677">
                              <w:rPr>
                                <w:rFonts w:ascii="Times New Roman" w:eastAsia="Batang" w:hAnsi="Times New Roman" w:cs="Times New Roman"/>
                                <w:szCs w:val="20"/>
                                <w:highlight w:val="green"/>
                                <w:lang w:val="en-GB" w:eastAsia="ko-KR"/>
                              </w:rPr>
                              <w:t>Agreement:</w:t>
                            </w:r>
                          </w:p>
                          <w:p w14:paraId="2354AB0A" w14:textId="77777777" w:rsidR="005E26D9" w:rsidRPr="00F41677" w:rsidRDefault="005E26D9">
                            <w:pPr>
                              <w:spacing w:after="0" w:line="252" w:lineRule="auto"/>
                              <w:jc w:val="both"/>
                              <w:rPr>
                                <w:rFonts w:ascii="Times New Roman" w:eastAsia="Batang" w:hAnsi="Times New Roman" w:cs="Times New Roman"/>
                                <w:szCs w:val="20"/>
                                <w:lang w:val="en-GB" w:eastAsia="zh-CN"/>
                              </w:rPr>
                            </w:pPr>
                            <w:r w:rsidRPr="00F41677">
                              <w:rPr>
                                <w:rFonts w:ascii="Times New Roman" w:eastAsia="Batang" w:hAnsi="Times New Roman" w:cs="Times New Roman"/>
                                <w:szCs w:val="20"/>
                                <w:lang w:val="en-GB" w:eastAsia="ko-KR"/>
                              </w:rPr>
                              <w:t>Consider the following options to construct type-2 HARQ-ACK codebook when CBG operation is configured, and down-select to one of the following options in RAN1#106bis-e.</w:t>
                            </w:r>
                          </w:p>
                          <w:p w14:paraId="0232557C"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1: HARQ-ACK bits corresponding to CBG-based PDSCH reception and multi-PDSCH reception are merged into the same sub-codebook.</w:t>
                            </w:r>
                          </w:p>
                          <w:p w14:paraId="60062806"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2: HARQ-ACK bits corresponding to CBG-based PDSCH reception and HARQ-ACK bits corresponding to multi-PDSCH reception are contained in separate sub-codebooks.</w:t>
                            </w:r>
                          </w:p>
                          <w:p w14:paraId="673A4DF0"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3: UE does not expect to be configured with both of CBG operation and multi-PDSCH scheduling in the same PUCCH cell group.</w:t>
                            </w:r>
                          </w:p>
                          <w:p w14:paraId="2265075F" w14:textId="129B1C20" w:rsidR="005E26D9" w:rsidRDefault="005E26D9" w:rsidP="000D7D0C">
                            <w:pPr>
                              <w:spacing w:after="0"/>
                            </w:pPr>
                            <w:r w:rsidRPr="00F41677">
                              <w:rPr>
                                <w:rFonts w:ascii="Times New Roman" w:eastAsia="Batang" w:hAnsi="Times New Roman" w:cs="Times New Roman"/>
                                <w:szCs w:val="20"/>
                                <w:lang w:val="en-GB" w:eastAsia="ko-KR"/>
                              </w:rPr>
                              <w:t xml:space="preserve">Note: </w:t>
                            </w:r>
                            <w:r w:rsidRPr="00F41677">
                              <w:rPr>
                                <w:rFonts w:ascii="Times" w:eastAsia="Batang" w:hAnsi="Times" w:cs="Times"/>
                                <w:szCs w:val="20"/>
                                <w:lang w:val="en-GB" w:eastAsia="ko-KR"/>
                              </w:rPr>
                              <w:t>Multi-PDSCH reception refers to the case where multiple PDSCHs are scheduled by a DCI that is configured with TDRA table containing at least one row with multiple SLIVs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362415" id="_x0000_s1036" type="#_x0000_t202" style="position:absolute;left:0;text-align:left;margin-left:428.35pt;margin-top:61.05pt;width:479.55pt;height:110.6pt;z-index:25165825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">
                <v:textbox style="mso-fit-shape-to-text:t">
                  <w:txbxContent>
                    <w:p w14:paraId="26804E9D" w14:textId="6392B836" w:rsidR="005E26D9" w:rsidRPr="00F41677" w:rsidRDefault="005E26D9" w:rsidP="000D7D0C">
                      <w:pPr>
                        <w:spacing w:after="0" w:line="252" w:lineRule="auto"/>
                        <w:jc w:val="both"/>
                        <w:rPr>
                          <w:rFonts w:ascii="Times New Roman" w:eastAsia="Batang" w:hAnsi="Times New Roman" w:cs="Times New Roman"/>
                          <w:szCs w:val="20"/>
                          <w:lang w:val="en-GB" w:eastAsia="ko-KR"/>
                        </w:rPr>
                      </w:pPr>
                      <w:r w:rsidRPr="00F41677">
                        <w:rPr>
                          <w:rFonts w:ascii="Times New Roman" w:eastAsia="Batang" w:hAnsi="Times New Roman" w:cs="Times New Roman"/>
                          <w:szCs w:val="20"/>
                          <w:highlight w:val="green"/>
                          <w:lang w:val="en-GB" w:eastAsia="ko-KR"/>
                        </w:rPr>
                        <w:t>Agreement:</w:t>
                      </w:r>
                    </w:p>
                    <w:p w14:paraId="2354AB0A" w14:textId="77777777" w:rsidR="005E26D9" w:rsidRPr="00F41677" w:rsidRDefault="005E26D9">
                      <w:pPr>
                        <w:spacing w:after="0" w:line="252" w:lineRule="auto"/>
                        <w:jc w:val="both"/>
                        <w:rPr>
                          <w:rFonts w:ascii="Times New Roman" w:eastAsia="Batang" w:hAnsi="Times New Roman" w:cs="Times New Roman"/>
                          <w:szCs w:val="20"/>
                          <w:lang w:val="en-GB" w:eastAsia="zh-CN"/>
                        </w:rPr>
                      </w:pPr>
                      <w:r w:rsidRPr="00F41677">
                        <w:rPr>
                          <w:rFonts w:ascii="Times New Roman" w:eastAsia="Batang" w:hAnsi="Times New Roman" w:cs="Times New Roman"/>
                          <w:szCs w:val="20"/>
                          <w:lang w:val="en-GB" w:eastAsia="ko-KR"/>
                        </w:rPr>
                        <w:t>Consider the following options to construct type-2 HARQ-ACK codebook when CBG operation is configured, and down-select to one of the following options in RAN1#106bis-e.</w:t>
                      </w:r>
                    </w:p>
                    <w:p w14:paraId="0232557C"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1: HARQ-ACK bits corresponding to CBG-based PDSCH reception and multi-PDSCH reception are merged into the same sub-codebook.</w:t>
                      </w:r>
                    </w:p>
                    <w:p w14:paraId="60062806"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2: HARQ-ACK bits corresponding to CBG-based PDSCH reception and HARQ-ACK bits corresponding to multi-PDSCH reception are contained in separate sub-codebooks.</w:t>
                      </w:r>
                    </w:p>
                    <w:p w14:paraId="673A4DF0" w14:textId="77777777" w:rsidR="005E26D9" w:rsidRPr="00F41677" w:rsidRDefault="005E26D9">
                      <w:pPr>
                        <w:numPr>
                          <w:ilvl w:val="0"/>
                          <w:numId w:val="13"/>
                        </w:numPr>
                        <w:spacing w:after="0" w:line="252" w:lineRule="auto"/>
                        <w:jc w:val="both"/>
                        <w:rPr>
                          <w:rFonts w:ascii="Times New Roman" w:eastAsia="Batang" w:hAnsi="Times New Roman" w:cs="Times New Roman"/>
                          <w:szCs w:val="20"/>
                          <w:lang w:val="en-GB" w:eastAsia="ko-KR"/>
                        </w:rPr>
                      </w:pPr>
                      <w:r w:rsidRPr="00F41677">
                        <w:rPr>
                          <w:rFonts w:ascii="Times" w:eastAsia="Batang" w:hAnsi="Times" w:cs="Times"/>
                          <w:szCs w:val="20"/>
                          <w:lang w:val="en-GB" w:eastAsia="ko-KR"/>
                        </w:rPr>
                        <w:t>Option 3: UE does not expect to be configured with both of CBG operation and multi-PDSCH scheduling in the same PUCCH cell group.</w:t>
                      </w:r>
                    </w:p>
                    <w:p w14:paraId="2265075F" w14:textId="129B1C20" w:rsidR="005E26D9" w:rsidRDefault="005E26D9" w:rsidP="000D7D0C">
                      <w:pPr>
                        <w:spacing w:after="0"/>
                      </w:pPr>
                      <w:r w:rsidRPr="00F41677">
                        <w:rPr>
                          <w:rFonts w:ascii="Times New Roman" w:eastAsia="Batang" w:hAnsi="Times New Roman" w:cs="Times New Roman"/>
                          <w:szCs w:val="20"/>
                          <w:lang w:val="en-GB" w:eastAsia="ko-KR"/>
                        </w:rPr>
                        <w:t xml:space="preserve">Note: </w:t>
                      </w:r>
                      <w:r w:rsidRPr="00F41677">
                        <w:rPr>
                          <w:rFonts w:ascii="Times" w:eastAsia="Batang" w:hAnsi="Times" w:cs="Times"/>
                          <w:szCs w:val="20"/>
                          <w:lang w:val="en-GB" w:eastAsia="ko-KR"/>
                        </w:rPr>
                        <w:t>Multi-PDSCH reception refers to the case where multiple PDSCHs are scheduled by a DCI that is configured with TDRA table containing at least one row with multiple SLIVs</w:t>
                      </w:r>
                    </w:p>
                  </w:txbxContent>
                </v:textbox>
                <w10:wrap type="topAndBottom" anchorx="margin"/>
              </v:shape>
            </w:pict>
          </mc:Fallback>
        </mc:AlternateContent>
      </w:r>
      <w:r w:rsidR="00051FDA">
        <w:rPr>
          <w:lang w:val="en-GB" w:eastAsia="ja-JP"/>
        </w:rPr>
        <w:t xml:space="preserve">In the previous meetings some companies </w:t>
      </w:r>
      <w:r w:rsidR="00003707">
        <w:rPr>
          <w:lang w:val="en-GB" w:eastAsia="ja-JP"/>
        </w:rPr>
        <w:t>were</w:t>
      </w:r>
      <w:r w:rsidR="00051FDA">
        <w:rPr>
          <w:lang w:val="en-GB" w:eastAsia="ja-JP"/>
        </w:rPr>
        <w:t xml:space="preserve"> concerned about </w:t>
      </w:r>
      <w:r>
        <w:rPr>
          <w:lang w:val="en-GB" w:eastAsia="ja-JP"/>
        </w:rPr>
        <w:t xml:space="preserve">the </w:t>
      </w:r>
      <w:r w:rsidR="00051FDA">
        <w:rPr>
          <w:lang w:val="en-GB" w:eastAsia="ja-JP"/>
        </w:rPr>
        <w:t>UE maintain</w:t>
      </w:r>
      <w:r>
        <w:rPr>
          <w:lang w:val="en-GB" w:eastAsia="ja-JP"/>
        </w:rPr>
        <w:t>ing</w:t>
      </w:r>
      <w:r w:rsidR="00051FDA">
        <w:rPr>
          <w:lang w:val="en-GB" w:eastAsia="ja-JP"/>
        </w:rPr>
        <w:t xml:space="preserve"> three different HARQ sub-codebooks </w:t>
      </w:r>
      <w:r>
        <w:rPr>
          <w:lang w:val="en-GB" w:eastAsia="ja-JP"/>
        </w:rPr>
        <w:t>(</w:t>
      </w:r>
      <w:r w:rsidR="00051FDA">
        <w:rPr>
          <w:lang w:val="en-GB" w:eastAsia="ja-JP"/>
        </w:rPr>
        <w:t>in the worst case</w:t>
      </w:r>
      <w:r>
        <w:rPr>
          <w:lang w:val="en-GB" w:eastAsia="ja-JP"/>
        </w:rPr>
        <w:t>)</w:t>
      </w:r>
      <w:r w:rsidR="00051FDA">
        <w:rPr>
          <w:lang w:val="en-GB" w:eastAsia="ja-JP"/>
        </w:rPr>
        <w:t xml:space="preserve"> and proposed to merge the sub-</w:t>
      </w:r>
      <w:r w:rsidR="00B855B4">
        <w:rPr>
          <w:lang w:val="en-GB" w:eastAsia="ja-JP"/>
        </w:rPr>
        <w:t>codebooks</w:t>
      </w:r>
      <w:r w:rsidR="00051FDA">
        <w:rPr>
          <w:lang w:val="en-GB" w:eastAsia="ja-JP"/>
        </w:rPr>
        <w:t xml:space="preserve"> for CBG-based PDSCH transmission and multi-PDSCH transmission into one</w:t>
      </w:r>
      <w:r>
        <w:rPr>
          <w:lang w:val="en-GB" w:eastAsia="ja-JP"/>
        </w:rPr>
        <w:t xml:space="preserve"> sub-codebook</w:t>
      </w:r>
      <w:r w:rsidR="007A134F">
        <w:rPr>
          <w:lang w:val="en-GB" w:eastAsia="ja-JP"/>
        </w:rPr>
        <w:t xml:space="preserve"> (</w:t>
      </w:r>
      <w:r>
        <w:rPr>
          <w:lang w:val="en-GB" w:eastAsia="ja-JP"/>
        </w:rPr>
        <w:t xml:space="preserve">see </w:t>
      </w:r>
      <w:r w:rsidR="007A134F">
        <w:rPr>
          <w:lang w:val="en-GB" w:eastAsia="ja-JP"/>
        </w:rPr>
        <w:t>Option 1</w:t>
      </w:r>
      <w:r>
        <w:rPr>
          <w:lang w:val="en-GB" w:eastAsia="ja-JP"/>
        </w:rPr>
        <w:t xml:space="preserve"> in the below agreement</w:t>
      </w:r>
      <w:r w:rsidR="007A134F">
        <w:rPr>
          <w:lang w:val="en-GB" w:eastAsia="ja-JP"/>
        </w:rPr>
        <w:t>)</w:t>
      </w:r>
      <w:r w:rsidR="00051FDA">
        <w:rPr>
          <w:lang w:val="en-GB" w:eastAsia="ja-JP"/>
        </w:rPr>
        <w:t xml:space="preserve">. In our view this is not </w:t>
      </w:r>
      <w:proofErr w:type="gramStart"/>
      <w:r w:rsidR="00051FDA">
        <w:rPr>
          <w:lang w:val="en-GB" w:eastAsia="ja-JP"/>
        </w:rPr>
        <w:t>necessary</w:t>
      </w:r>
      <w:r w:rsidR="00E51A87">
        <w:rPr>
          <w:lang w:val="en-GB" w:eastAsia="ja-JP"/>
        </w:rPr>
        <w:t>, and</w:t>
      </w:r>
      <w:proofErr w:type="gramEnd"/>
      <w:r w:rsidR="00E51A87">
        <w:rPr>
          <w:lang w:val="en-GB" w:eastAsia="ja-JP"/>
        </w:rPr>
        <w:t xml:space="preserve"> is overly complicated</w:t>
      </w:r>
      <w:r w:rsidR="00051FDA" w:rsidDel="00E51A87">
        <w:rPr>
          <w:lang w:val="en-GB" w:eastAsia="ja-JP"/>
        </w:rPr>
        <w:t>.</w:t>
      </w:r>
    </w:p>
    <w:p w14:paraId="5E1AA780" w14:textId="0B380032" w:rsidR="006C38FD" w:rsidRPr="00255B3A" w:rsidRDefault="00051FDA" w:rsidP="000D7D0C">
      <w:pPr>
        <w:jc w:val="both"/>
        <w:rPr>
          <w:lang w:eastAsia="ja-JP"/>
        </w:rPr>
      </w:pPr>
      <w:r>
        <w:rPr>
          <w:lang w:val="en-GB" w:eastAsia="ja-JP"/>
        </w:rPr>
        <w:t xml:space="preserve">First of all, CBG-based PDSCH </w:t>
      </w:r>
      <w:r w:rsidR="00B855B4">
        <w:rPr>
          <w:lang w:val="en-GB" w:eastAsia="ja-JP"/>
        </w:rPr>
        <w:t>transmission</w:t>
      </w:r>
      <w:r>
        <w:rPr>
          <w:lang w:val="en-GB" w:eastAsia="ja-JP"/>
        </w:rPr>
        <w:t xml:space="preserve"> and multi-PDSCH scheduling are motivated by and optimized for different application scenarios. The former mainly targets FR1 scenario where the slot duration so long that CBG</w:t>
      </w:r>
      <w:r w:rsidR="00242538">
        <w:rPr>
          <w:lang w:val="en-GB" w:eastAsia="ja-JP"/>
        </w:rPr>
        <w:t>s</w:t>
      </w:r>
      <w:r>
        <w:rPr>
          <w:lang w:val="en-GB" w:eastAsia="ja-JP"/>
        </w:rPr>
        <w:t xml:space="preserve"> transmitted in different OFDM symbols in a slot can experience different channel condition, while the latter is </w:t>
      </w:r>
      <w:r w:rsidR="00B855B4">
        <w:rPr>
          <w:lang w:val="en-GB" w:eastAsia="ja-JP"/>
        </w:rPr>
        <w:t>developed</w:t>
      </w:r>
      <w:r>
        <w:rPr>
          <w:lang w:val="en-GB" w:eastAsia="ja-JP"/>
        </w:rPr>
        <w:t xml:space="preserve"> for FR2-2 scenario to reduce scheduling and PDCCH monitoring effort when the slot </w:t>
      </w:r>
      <w:r w:rsidRPr="007117DC">
        <w:t xml:space="preserve">duration becomes very short due to usage of large SCS. </w:t>
      </w:r>
      <w:r w:rsidR="00255B3A" w:rsidRPr="007117DC">
        <w:t xml:space="preserve">Merging HARQ-ACK sub-codebooks for the two different features creates unnecessary connection </w:t>
      </w:r>
      <w:r w:rsidR="00824A67" w:rsidRPr="007117DC">
        <w:t>and</w:t>
      </w:r>
      <w:r w:rsidR="00997062" w:rsidRPr="007117DC">
        <w:t xml:space="preserve"> dependency </w:t>
      </w:r>
      <w:r w:rsidR="00255B3A" w:rsidRPr="007117DC">
        <w:t>between the features in the specs hence should be avoided.</w:t>
      </w:r>
    </w:p>
    <w:p w14:paraId="0F27AC43" w14:textId="644F67BF" w:rsidR="006C38FD" w:rsidRDefault="006C38FD" w:rsidP="000D7D0C">
      <w:pPr>
        <w:jc w:val="both"/>
        <w:rPr>
          <w:lang w:val="en-GB" w:eastAsia="ja-JP"/>
        </w:rPr>
      </w:pPr>
      <w:r>
        <w:rPr>
          <w:lang w:val="en-GB" w:eastAsia="ja-JP"/>
        </w:rPr>
        <w:t xml:space="preserve">Secondly, </w:t>
      </w:r>
      <w:r w:rsidR="00B855B4">
        <w:rPr>
          <w:lang w:val="en-GB" w:eastAsia="ja-JP"/>
        </w:rPr>
        <w:t>sharing a sub-codebook between CBG-based PDSCH transmission and multi-PDSCH transmission requires padding the HARQ-ACK bits generated for CBG-based transmission or for multi-PDSCH so that they become equal size</w:t>
      </w:r>
      <w:r w:rsidR="00CA5034">
        <w:rPr>
          <w:lang w:val="en-GB" w:eastAsia="ja-JP"/>
        </w:rPr>
        <w:t>. Consideration of all scenarios (more PDSCHs than CBGs and vice versa) may lead to rather long discussions</w:t>
      </w:r>
      <w:r>
        <w:rPr>
          <w:lang w:val="en-GB" w:eastAsia="ja-JP"/>
        </w:rPr>
        <w:t>.</w:t>
      </w:r>
    </w:p>
    <w:p w14:paraId="574B50D6" w14:textId="6FF35981" w:rsidR="006C38FD" w:rsidRDefault="007A134F" w:rsidP="000D7D0C">
      <w:pPr>
        <w:jc w:val="both"/>
        <w:rPr>
          <w:lang w:val="en-GB" w:eastAsia="ja-JP"/>
        </w:rPr>
      </w:pPr>
      <w:r>
        <w:rPr>
          <w:lang w:val="en-GB" w:eastAsia="ja-JP"/>
        </w:rPr>
        <w:t xml:space="preserve">In our view </w:t>
      </w:r>
      <w:r w:rsidR="006C38FD">
        <w:rPr>
          <w:lang w:val="en-GB" w:eastAsia="ja-JP"/>
        </w:rPr>
        <w:t xml:space="preserve">the benefit of HARQ-ACK sub-codebook optimization </w:t>
      </w:r>
      <w:r w:rsidR="00CA5034">
        <w:rPr>
          <w:lang w:val="en-GB" w:eastAsia="ja-JP"/>
        </w:rPr>
        <w:t xml:space="preserve">(Option 1) does </w:t>
      </w:r>
      <w:r w:rsidR="006C38FD">
        <w:rPr>
          <w:lang w:val="en-GB" w:eastAsia="ja-JP"/>
        </w:rPr>
        <w:t>not justify the standardization and implementation effort.</w:t>
      </w:r>
      <w:r>
        <w:rPr>
          <w:lang w:val="en-GB" w:eastAsia="ja-JP"/>
        </w:rPr>
        <w:t xml:space="preserve"> </w:t>
      </w:r>
      <w:r w:rsidR="007B3548">
        <w:rPr>
          <w:lang w:val="en-GB" w:eastAsia="ja-JP"/>
        </w:rPr>
        <w:t xml:space="preserve">On the other hand, </w:t>
      </w:r>
      <w:r w:rsidR="007B3548">
        <w:t>restriction on simultaneous configuration of CBG-based PDSCH transmission and multi-PDSCH scheduling in the same PUCCH cell group can be considered</w:t>
      </w:r>
      <w:r w:rsidR="00E51A87">
        <w:t xml:space="preserve"> due to the simplicity of this solution</w:t>
      </w:r>
      <w:r w:rsidR="00CA5034">
        <w:t xml:space="preserve"> (Option 3)</w:t>
      </w:r>
      <w:r w:rsidR="007B3548">
        <w:t>.</w:t>
      </w:r>
    </w:p>
    <w:p w14:paraId="0D96A0F7" w14:textId="10F6590E" w:rsidR="00793AAE" w:rsidRDefault="00DF7125" w:rsidP="005B7E47">
      <w:pPr>
        <w:pStyle w:val="Proposal"/>
      </w:pPr>
      <w:bookmarkStart w:id="95" w:name="_Toc84000165"/>
      <w:r>
        <w:t xml:space="preserve">Support Option 2 </w:t>
      </w:r>
      <w:r w:rsidR="007B3548">
        <w:t xml:space="preserve">for sub-codebook construction when CBG operation is configured </w:t>
      </w:r>
      <w:r>
        <w:t>(</w:t>
      </w:r>
      <w:r w:rsidR="007B3548">
        <w:t xml:space="preserve">i.e., </w:t>
      </w:r>
      <w:r w:rsidR="007B3548" w:rsidRPr="007B3548">
        <w:t>HARQ-ACK bits corresponding to CBG-based PDSCH reception and HARQ-ACK bits corresponding to multi-PDSCH reception are contained in separate sub-codebooks</w:t>
      </w:r>
      <w:r>
        <w:t>)</w:t>
      </w:r>
      <w:bookmarkEnd w:id="95"/>
    </w:p>
    <w:p w14:paraId="0F2D0A90" w14:textId="07F85BA4" w:rsidR="005B7E47" w:rsidRDefault="00DF7125" w:rsidP="005B7E47">
      <w:pPr>
        <w:pStyle w:val="Proposal"/>
      </w:pPr>
      <w:bookmarkStart w:id="96" w:name="_Toc84000166"/>
      <w:r>
        <w:t xml:space="preserve">Option 3 </w:t>
      </w:r>
      <w:r w:rsidR="007B3548">
        <w:t xml:space="preserve">can be considered for sub-codebook construction when CBG operation is configured </w:t>
      </w:r>
      <w:r>
        <w:t>(</w:t>
      </w:r>
      <w:r w:rsidR="007B3548">
        <w:t xml:space="preserve">i.e., </w:t>
      </w:r>
      <w:r w:rsidR="007B3548" w:rsidRPr="007B3548">
        <w:t>UE does not expect to be configured with both</w:t>
      </w:r>
      <w:r>
        <w:t xml:space="preserve"> of CBG </w:t>
      </w:r>
      <w:r w:rsidR="007B3548" w:rsidRPr="007B3548">
        <w:t xml:space="preserve">operation </w:t>
      </w:r>
      <w:r>
        <w:t xml:space="preserve">and multi-PDSCH </w:t>
      </w:r>
      <w:r w:rsidR="007B3548" w:rsidRPr="007B3548">
        <w:t xml:space="preserve">scheduling </w:t>
      </w:r>
      <w:r>
        <w:t>in the same PUCCH cell group)</w:t>
      </w:r>
      <w:r w:rsidR="007B3548">
        <w:t>.</w:t>
      </w:r>
      <w:bookmarkEnd w:id="96"/>
    </w:p>
    <w:p w14:paraId="6F9DF14E" w14:textId="77777777" w:rsidR="005B7E47" w:rsidRDefault="005B7E47" w:rsidP="00E6625F">
      <w:pPr>
        <w:pStyle w:val="BodyText"/>
        <w:rPr>
          <w:lang w:val="en-GB"/>
        </w:rPr>
      </w:pPr>
    </w:p>
    <w:p w14:paraId="7920FA5A" w14:textId="205C5524" w:rsidR="00026443" w:rsidRDefault="00D5671E" w:rsidP="00D3405A">
      <w:pPr>
        <w:pStyle w:val="Heading4"/>
      </w:pPr>
      <w:r>
        <w:t>2.2.</w:t>
      </w:r>
      <w:r w:rsidR="00F4104E">
        <w:t>2</w:t>
      </w:r>
      <w:r>
        <w:t>.2</w:t>
      </w:r>
      <w:r>
        <w:tab/>
        <w:t>Time domain HARQ-ACK bundling for dynamic codebook</w:t>
      </w:r>
    </w:p>
    <w:p w14:paraId="589C4146" w14:textId="22600751" w:rsidR="002867DC" w:rsidRDefault="00AE02F5" w:rsidP="00E6625F">
      <w:pPr>
        <w:pStyle w:val="BodyText"/>
        <w:rPr>
          <w:lang w:val="en-GB"/>
        </w:rPr>
      </w:pPr>
      <w:r>
        <w:rPr>
          <w:lang w:val="en-GB"/>
        </w:rPr>
        <w:t>Time domain HARQ-ACK bundling can</w:t>
      </w:r>
      <w:r w:rsidR="00AA53F9">
        <w:rPr>
          <w:lang w:val="en-GB"/>
        </w:rPr>
        <w:t xml:space="preserve"> be considered</w:t>
      </w:r>
      <w:r>
        <w:rPr>
          <w:lang w:val="en-GB"/>
        </w:rPr>
        <w:t xml:space="preserve"> </w:t>
      </w:r>
      <w:r w:rsidR="00AA53F9">
        <w:rPr>
          <w:lang w:val="en-GB"/>
        </w:rPr>
        <w:t xml:space="preserve">for </w:t>
      </w:r>
      <w:r>
        <w:rPr>
          <w:lang w:val="en-GB"/>
        </w:rPr>
        <w:t>dynamic HARQ-ACK codebook enhancement.</w:t>
      </w:r>
      <w:r w:rsidR="002867DC">
        <w:rPr>
          <w:lang w:val="en-GB"/>
        </w:rPr>
        <w:t xml:space="preserve"> In our view, </w:t>
      </w:r>
      <w:r w:rsidR="00C218EF">
        <w:rPr>
          <w:lang w:val="en-GB"/>
        </w:rPr>
        <w:t>c</w:t>
      </w:r>
      <w:r w:rsidR="002867DC">
        <w:rPr>
          <w:lang w:val="en-GB"/>
        </w:rPr>
        <w:t>onfigurable number of bundling groups should be considered, similar to CBG transmission in the current specs where the number of CBGs for a TB is configured by RRC</w:t>
      </w:r>
      <w:r w:rsidR="00F54019">
        <w:rPr>
          <w:lang w:val="en-GB"/>
        </w:rPr>
        <w:t>.</w:t>
      </w:r>
    </w:p>
    <w:p w14:paraId="49D60187" w14:textId="06C76FE4" w:rsidR="00EA3CB2" w:rsidRDefault="00E6625F" w:rsidP="00E6625F">
      <w:pPr>
        <w:pStyle w:val="BodyText"/>
        <w:rPr>
          <w:lang w:val="en-GB"/>
        </w:rPr>
      </w:pPr>
      <w:r w:rsidRPr="0038228F">
        <w:rPr>
          <w:lang w:val="en-GB"/>
        </w:rPr>
        <w:t xml:space="preserve">In this solution, </w:t>
      </w:r>
      <w:r w:rsidRPr="0038228F" w:rsidDel="00D762D8">
        <w:rPr>
          <w:lang w:val="en-GB"/>
        </w:rPr>
        <w:t xml:space="preserve">the </w:t>
      </w:r>
      <w:r w:rsidRPr="0038228F">
        <w:rPr>
          <w:lang w:val="en-GB"/>
        </w:rPr>
        <w:t>multiple</w:t>
      </w:r>
      <w:r w:rsidRPr="0038228F" w:rsidDel="00F76061">
        <w:rPr>
          <w:lang w:val="en-GB"/>
        </w:rPr>
        <w:t xml:space="preserve"> </w:t>
      </w:r>
      <w:r w:rsidRPr="0038228F">
        <w:rPr>
          <w:lang w:val="en-GB"/>
        </w:rPr>
        <w:t>PDSCHs scheduled by a single DCI are evenly split into N</w:t>
      </w:r>
      <w:r w:rsidRPr="0038228F">
        <w:rPr>
          <w:vertAlign w:val="subscript"/>
          <w:lang w:val="en-GB"/>
        </w:rPr>
        <w:t>HBG</w:t>
      </w:r>
      <w:r w:rsidRPr="0038228F">
        <w:rPr>
          <w:lang w:val="en-GB"/>
        </w:rPr>
        <w:t xml:space="preserve"> time domain bundling groups, where N</w:t>
      </w:r>
      <w:r w:rsidRPr="0038228F">
        <w:rPr>
          <w:vertAlign w:val="subscript"/>
          <w:lang w:val="en-GB"/>
        </w:rPr>
        <w:t>HBG</w:t>
      </w:r>
      <w:r w:rsidRPr="0038228F">
        <w:rPr>
          <w:lang w:val="en-GB"/>
        </w:rPr>
        <w:t xml:space="preserve"> is an RRC configuration parameter. The UE generates a single HARQ-ACK feedback for the PDSCHs that belong to the same HARQ bundling group. The HARQ-ACK feedback </w:t>
      </w:r>
      <w:bookmarkStart w:id="97" w:name="_Hlk75426980"/>
      <w:r w:rsidRPr="0038228F">
        <w:rPr>
          <w:lang w:val="en-GB"/>
        </w:rPr>
        <w:t xml:space="preserve">corresponds to the logical AND of the decoding results for the PDSCHs </w:t>
      </w:r>
      <w:bookmarkEnd w:id="97"/>
      <w:r w:rsidRPr="0038228F">
        <w:rPr>
          <w:lang w:val="en-GB"/>
        </w:rPr>
        <w:t>in each group. For a HARQ-ACK feedback transmission in a particular PUCCH, the HARQ-ACK codebook size can be correctly derived based on the DAI values in the scheduling DCI and the number of HARQ bundling groups (N</w:t>
      </w:r>
      <w:r w:rsidRPr="0038228F">
        <w:rPr>
          <w:vertAlign w:val="subscript"/>
          <w:lang w:val="en-GB"/>
        </w:rPr>
        <w:t>HBG</w:t>
      </w:r>
      <w:r w:rsidRPr="0038228F">
        <w:rPr>
          <w:lang w:val="en-GB"/>
        </w:rPr>
        <w:t>). In the case of carrier aggregation, N</w:t>
      </w:r>
      <w:r w:rsidRPr="0038228F">
        <w:rPr>
          <w:vertAlign w:val="subscript"/>
          <w:lang w:val="en-GB"/>
        </w:rPr>
        <w:t>HBG</w:t>
      </w:r>
      <w:r w:rsidRPr="0038228F">
        <w:rPr>
          <w:lang w:val="en-GB"/>
        </w:rPr>
        <w:t xml:space="preserve"> should be set to the maximum number of HARQ bundling groups among all component carriers</w:t>
      </w:r>
      <w:r w:rsidR="001E4726">
        <w:rPr>
          <w:lang w:val="en-GB"/>
        </w:rPr>
        <w:t xml:space="preserve"> in the same PUCCH cell group</w:t>
      </w:r>
      <w:r w:rsidRPr="0038228F">
        <w:rPr>
          <w:lang w:val="en-GB"/>
        </w:rPr>
        <w:t xml:space="preserve"> on which multi-PDSCH scheduling is configured. When the number of scheduled PDSCHs </w:t>
      </w:r>
      <w:r w:rsidRPr="0038228F">
        <w:rPr>
          <w:lang w:val="en-GB"/>
        </w:rPr>
        <w:lastRenderedPageBreak/>
        <w:t>by a DCI is smaller than N</w:t>
      </w:r>
      <w:r w:rsidRPr="0038228F">
        <w:rPr>
          <w:vertAlign w:val="subscript"/>
          <w:lang w:val="en-GB"/>
        </w:rPr>
        <w:t>HBG</w:t>
      </w:r>
      <w:r w:rsidRPr="0038228F">
        <w:rPr>
          <w:lang w:val="en-GB"/>
        </w:rPr>
        <w:t>, the remaining HARQ feedback bits in the codebook</w:t>
      </w:r>
      <w:r w:rsidR="007458EC">
        <w:rPr>
          <w:lang w:val="en-GB"/>
        </w:rPr>
        <w:t xml:space="preserve"> corresponding to the unused bundling groups</w:t>
      </w:r>
      <w:r w:rsidRPr="0038228F">
        <w:rPr>
          <w:lang w:val="en-GB"/>
        </w:rPr>
        <w:t xml:space="preserve"> can be set to NACK</w:t>
      </w:r>
      <w:r w:rsidR="00AB4910">
        <w:rPr>
          <w:lang w:val="en-GB"/>
        </w:rPr>
        <w:t xml:space="preserve"> (binary bit 0)</w:t>
      </w:r>
      <w:r w:rsidRPr="0038228F">
        <w:rPr>
          <w:lang w:val="en-GB"/>
        </w:rPr>
        <w:t>.</w:t>
      </w:r>
    </w:p>
    <w:p w14:paraId="7761EE99" w14:textId="6D855680" w:rsidR="00E6625F" w:rsidRDefault="00E6625F" w:rsidP="00E6625F">
      <w:pPr>
        <w:pStyle w:val="BodyText"/>
        <w:rPr>
          <w:lang w:val="en-GB"/>
        </w:rPr>
      </w:pPr>
      <w:r w:rsidRPr="0038228F">
        <w:rPr>
          <w:lang w:val="en-GB"/>
        </w:rPr>
        <w:t xml:space="preserve">Two examples are given in </w:t>
      </w:r>
      <w:r w:rsidR="001C64C6">
        <w:rPr>
          <w:lang w:val="en-GB"/>
        </w:rPr>
        <w:fldChar w:fldCharType="begin"/>
      </w:r>
      <w:r w:rsidR="001C64C6">
        <w:rPr>
          <w:lang w:val="en-GB"/>
        </w:rPr>
        <w:instrText xml:space="preserve"> REF _Ref75186081 \h </w:instrText>
      </w:r>
      <w:r w:rsidR="001C64C6">
        <w:rPr>
          <w:lang w:val="en-GB"/>
        </w:rPr>
      </w:r>
      <w:r w:rsidR="001C64C6">
        <w:rPr>
          <w:lang w:val="en-GB"/>
        </w:rPr>
        <w:fldChar w:fldCharType="separate"/>
      </w:r>
      <w:r w:rsidR="005654FB">
        <w:t xml:space="preserve">Figure </w:t>
      </w:r>
      <w:r w:rsidR="005654FB">
        <w:rPr>
          <w:noProof/>
        </w:rPr>
        <w:t>2</w:t>
      </w:r>
      <w:r w:rsidR="001C64C6">
        <w:rPr>
          <w:lang w:val="en-GB"/>
        </w:rPr>
        <w:fldChar w:fldCharType="end"/>
      </w:r>
      <w:r w:rsidRPr="0038228F">
        <w:rPr>
          <w:lang w:val="en-GB"/>
        </w:rPr>
        <w:t xml:space="preserve"> to illustrate the solution, with the number of HARQ bundling groups equal to 2 and the HARQ codebook size calculated as DAI * N</w:t>
      </w:r>
      <w:r w:rsidRPr="0038228F">
        <w:rPr>
          <w:vertAlign w:val="subscript"/>
          <w:lang w:val="en-GB"/>
        </w:rPr>
        <w:t>HBG</w:t>
      </w:r>
      <w:r w:rsidRPr="0038228F">
        <w:rPr>
          <w:lang w:val="en-GB"/>
        </w:rPr>
        <w:t xml:space="preserve"> = 6.</w:t>
      </w:r>
    </w:p>
    <w:p w14:paraId="030B5554" w14:textId="77777777" w:rsidR="00E6625F" w:rsidRPr="00D26B1F" w:rsidRDefault="00E6625F" w:rsidP="00E6625F">
      <w:pPr>
        <w:pStyle w:val="BodyText"/>
        <w:jc w:val="center"/>
        <w:rPr>
          <w:lang w:val="en-GB"/>
        </w:rPr>
      </w:pPr>
      <w:r w:rsidRPr="00D26B1F">
        <w:rPr>
          <w:noProof/>
        </w:rPr>
        <w:drawing>
          <wp:inline distT="0" distB="0" distL="0" distR="0" wp14:anchorId="24367856" wp14:editId="58B335EA">
            <wp:extent cx="4178808" cy="30540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8808" cy="3054096"/>
                    </a:xfrm>
                    <a:prstGeom prst="rect">
                      <a:avLst/>
                    </a:prstGeom>
                    <a:noFill/>
                    <a:ln>
                      <a:noFill/>
                    </a:ln>
                  </pic:spPr>
                </pic:pic>
              </a:graphicData>
            </a:graphic>
          </wp:inline>
        </w:drawing>
      </w:r>
    </w:p>
    <w:p w14:paraId="64D520CD" w14:textId="47FE6094" w:rsidR="00E6625F" w:rsidRDefault="00E6625F" w:rsidP="00E6625F">
      <w:pPr>
        <w:pStyle w:val="Caption"/>
        <w:jc w:val="center"/>
      </w:pPr>
      <w:bookmarkStart w:id="98" w:name="_Ref75186081"/>
      <w:r>
        <w:t xml:space="preserve">Figure </w:t>
      </w:r>
      <w:r>
        <w:fldChar w:fldCharType="begin"/>
      </w:r>
      <w:r>
        <w:instrText xml:space="preserve"> SEQ Figure \* ARABIC </w:instrText>
      </w:r>
      <w:r>
        <w:fldChar w:fldCharType="separate"/>
      </w:r>
      <w:r w:rsidR="00F91D49">
        <w:rPr>
          <w:noProof/>
        </w:rPr>
        <w:t>3</w:t>
      </w:r>
      <w:r>
        <w:fldChar w:fldCharType="end"/>
      </w:r>
      <w:bookmarkEnd w:id="98"/>
      <w:r>
        <w:t xml:space="preserve">: </w:t>
      </w:r>
      <w:r w:rsidR="006B5881">
        <w:t>Dynamic codebook</w:t>
      </w:r>
      <w:r>
        <w:t xml:space="preserve"> with </w:t>
      </w:r>
      <w:r w:rsidRPr="008E4927">
        <w:rPr>
          <w:lang w:val="en-GB"/>
        </w:rPr>
        <w:t>HARQ</w:t>
      </w:r>
      <w:r>
        <w:rPr>
          <w:lang w:val="en-GB"/>
        </w:rPr>
        <w:t>-</w:t>
      </w:r>
      <w:r w:rsidRPr="008E4927">
        <w:rPr>
          <w:lang w:val="en-GB"/>
        </w:rPr>
        <w:t>ACK time bundling</w:t>
      </w:r>
      <w:r>
        <w:t xml:space="preserve"> in multi-PDSCH scheduling</w:t>
      </w:r>
    </w:p>
    <w:p w14:paraId="0160945F" w14:textId="068E6A3A" w:rsidR="00020703" w:rsidRDefault="00E6625F" w:rsidP="00E6625F">
      <w:pPr>
        <w:pStyle w:val="BodyText"/>
      </w:pPr>
      <w:proofErr w:type="gramStart"/>
      <w:r>
        <w:t>It can be seen that for</w:t>
      </w:r>
      <w:proofErr w:type="gramEnd"/>
      <w:r>
        <w:t xml:space="preserve"> </w:t>
      </w:r>
      <w:r w:rsidR="006B5881">
        <w:t>dynamic codebook</w:t>
      </w:r>
      <w:r>
        <w:t xml:space="preserve"> with time domain HARQ-ACK bundling, the HARQ-ACK codebook size is given by </w:t>
      </w:r>
      <w:r>
        <w:rPr>
          <w:lang w:val="en-GB"/>
        </w:rPr>
        <w:t>DAI *</w:t>
      </w:r>
      <w:r w:rsidRPr="009927DC">
        <w:rPr>
          <w:lang w:val="en-GB"/>
        </w:rPr>
        <w:t xml:space="preserve"> </w:t>
      </w:r>
      <w:r>
        <w:rPr>
          <w:lang w:val="en-GB"/>
        </w:rPr>
        <w:t>N</w:t>
      </w:r>
      <w:r w:rsidRPr="005D14C0">
        <w:rPr>
          <w:vertAlign w:val="subscript"/>
          <w:lang w:val="en-GB"/>
        </w:rPr>
        <w:t>HBG</w:t>
      </w:r>
      <w:r w:rsidRPr="00B55DA3">
        <w:rPr>
          <w:lang w:val="en-GB"/>
        </w:rPr>
        <w:t xml:space="preserve">, </w:t>
      </w:r>
      <w:r>
        <w:rPr>
          <w:lang w:val="en-GB"/>
        </w:rPr>
        <w:t>which is less than DAI * N</w:t>
      </w:r>
      <w:r w:rsidRPr="00C754C9">
        <w:rPr>
          <w:vertAlign w:val="subscript"/>
          <w:lang w:val="en-GB"/>
        </w:rPr>
        <w:t>PDSCH,MAX</w:t>
      </w:r>
      <w:r>
        <w:rPr>
          <w:lang w:val="en-GB"/>
        </w:rPr>
        <w:t xml:space="preserve"> without bundling. By configuring a proper N</w:t>
      </w:r>
      <w:r w:rsidRPr="005D14C0">
        <w:rPr>
          <w:vertAlign w:val="subscript"/>
          <w:lang w:val="en-GB"/>
        </w:rPr>
        <w:t>HBG</w:t>
      </w:r>
      <w:r w:rsidRPr="00AD1089">
        <w:t xml:space="preserve"> </w:t>
      </w:r>
      <w:r>
        <w:t>value, g</w:t>
      </w:r>
      <w:r w:rsidRPr="00AD1089">
        <w:t>ood balance</w:t>
      </w:r>
      <w:r>
        <w:t xml:space="preserve"> can be achieved</w:t>
      </w:r>
      <w:r w:rsidRPr="00AD1089">
        <w:t xml:space="preserve"> between </w:t>
      </w:r>
      <w:r>
        <w:t xml:space="preserve">HARQ-ACK codebook size </w:t>
      </w:r>
      <w:r w:rsidRPr="00AD1089">
        <w:t xml:space="preserve">and </w:t>
      </w:r>
      <w:r>
        <w:t xml:space="preserve">PDSCH re-transmission </w:t>
      </w:r>
      <w:r w:rsidRPr="00AD1089">
        <w:t>efficiency.</w:t>
      </w:r>
    </w:p>
    <w:p w14:paraId="5F583589" w14:textId="356F416A" w:rsidR="00E6625F" w:rsidRDefault="00020703" w:rsidP="00E6625F">
      <w:pPr>
        <w:pStyle w:val="BodyText"/>
      </w:pPr>
      <w:r>
        <w:t>The number of HARQ-ACK groups N</w:t>
      </w:r>
      <w:r w:rsidRPr="00A3725C">
        <w:rPr>
          <w:vertAlign w:val="subscript"/>
        </w:rPr>
        <w:t>HBG</w:t>
      </w:r>
      <w:r>
        <w:t xml:space="preserve"> can be </w:t>
      </w:r>
      <w:r w:rsidR="00013605">
        <w:t>configured</w:t>
      </w:r>
      <w:r>
        <w:t xml:space="preserve"> to any </w:t>
      </w:r>
      <w:r w:rsidR="00013605">
        <w:t xml:space="preserve">integer </w:t>
      </w:r>
      <w:r>
        <w:t>number between 1 and N</w:t>
      </w:r>
      <w:r w:rsidRPr="00C76657">
        <w:rPr>
          <w:vertAlign w:val="subscript"/>
        </w:rPr>
        <w:t>PDSCH,MAX</w:t>
      </w:r>
      <w:r>
        <w:t xml:space="preserve">. In an extreme case, </w:t>
      </w:r>
      <w:r w:rsidR="00013605">
        <w:t>when N</w:t>
      </w:r>
      <w:r w:rsidR="00013605" w:rsidRPr="00A3725C">
        <w:rPr>
          <w:vertAlign w:val="subscript"/>
        </w:rPr>
        <w:t>HBG</w:t>
      </w:r>
      <w:r w:rsidR="00013605">
        <w:t xml:space="preserve"> is set </w:t>
      </w:r>
      <w:r>
        <w:t xml:space="preserve">to 1, </w:t>
      </w:r>
      <w:r w:rsidR="00013605" w:rsidRPr="00013605">
        <w:t xml:space="preserve">all HARQ-ACK bits </w:t>
      </w:r>
      <w:r w:rsidR="00013605">
        <w:t xml:space="preserve">corresponding to the PDSCHs scheduled by the same DCI </w:t>
      </w:r>
      <w:r w:rsidR="00013605" w:rsidRPr="00013605">
        <w:t>are bundled into a single bit</w:t>
      </w:r>
      <w:r w:rsidR="00013605">
        <w:t xml:space="preserve">. In this case, it is not necessary to generate separate HARQ-ACK sub-codebooks for single and </w:t>
      </w:r>
      <w:r w:rsidR="00F63F14">
        <w:t>multiple</w:t>
      </w:r>
      <w:r w:rsidR="00013605">
        <w:t xml:space="preserve"> PDSCH scheduling. The </w:t>
      </w:r>
      <w:r w:rsidR="009D5B79">
        <w:t xml:space="preserve">legacy </w:t>
      </w:r>
      <w:r w:rsidR="00013605">
        <w:t xml:space="preserve">dynamic HARQ-ACK codebook mechanism </w:t>
      </w:r>
      <w:r w:rsidR="009D5B79">
        <w:t>in Rel-15/16 can be directly reused.</w:t>
      </w:r>
    </w:p>
    <w:p w14:paraId="560AAA2D" w14:textId="5DF13BF8" w:rsidR="00E6625F" w:rsidRDefault="00E6625F" w:rsidP="00105CDF">
      <w:pPr>
        <w:pStyle w:val="Observation"/>
        <w:ind w:left="1530" w:hanging="1530"/>
      </w:pPr>
      <w:bookmarkStart w:id="99" w:name="_Toc74207504"/>
      <w:bookmarkStart w:id="100" w:name="_Toc84000129"/>
      <w:r>
        <w:t>Applying</w:t>
      </w:r>
      <w:r w:rsidDel="001D2AEA">
        <w:t xml:space="preserve"> </w:t>
      </w:r>
      <w:r w:rsidR="001D2AEA">
        <w:t xml:space="preserve">configurable time </w:t>
      </w:r>
      <w:r>
        <w:t xml:space="preserve">domain HARQ-ACK bundling </w:t>
      </w:r>
      <w:r w:rsidR="006B5881">
        <w:t>to dynamic codebook</w:t>
      </w:r>
      <w:r>
        <w:t xml:space="preserve"> can reduce the HARQ-ACK codebook size, thus achieving a configurable balance with retransmission efficiency depending on the deployment scenario.</w:t>
      </w:r>
      <w:bookmarkEnd w:id="99"/>
      <w:bookmarkEnd w:id="100"/>
      <w:r>
        <w:t xml:space="preserve"> </w:t>
      </w:r>
    </w:p>
    <w:p w14:paraId="1C440FC0" w14:textId="4A39A1CC" w:rsidR="00466CF7" w:rsidRDefault="00466CF7" w:rsidP="00105CDF">
      <w:pPr>
        <w:pStyle w:val="Observation"/>
        <w:ind w:left="1530" w:hanging="1530"/>
      </w:pPr>
      <w:bookmarkStart w:id="101" w:name="_Toc84000130"/>
      <w:r>
        <w:t>In an extreme case, when N</w:t>
      </w:r>
      <w:r w:rsidRPr="00105CDF">
        <w:rPr>
          <w:vertAlign w:val="subscript"/>
        </w:rPr>
        <w:t>HBG</w:t>
      </w:r>
      <w:r>
        <w:t xml:space="preserve"> is set to 1, </w:t>
      </w:r>
      <w:r w:rsidRPr="00013605">
        <w:t xml:space="preserve">all HARQ-ACK bits </w:t>
      </w:r>
      <w:r>
        <w:t xml:space="preserve">corresponding to the PDSCHs scheduled by the same DCI </w:t>
      </w:r>
      <w:r w:rsidRPr="00013605">
        <w:t>are bundled into a single bit</w:t>
      </w:r>
      <w:r>
        <w:t xml:space="preserve">. </w:t>
      </w:r>
      <w:r w:rsidR="0054640F">
        <w:t>In this case same</w:t>
      </w:r>
      <w:r w:rsidR="0054640F" w:rsidRPr="0054640F">
        <w:t xml:space="preserve"> HARQ-ACK sub-codebook</w:t>
      </w:r>
      <w:r w:rsidR="0054640F">
        <w:t xml:space="preserve"> can be used</w:t>
      </w:r>
      <w:r w:rsidR="0054640F" w:rsidRPr="0054640F">
        <w:t xml:space="preserve"> for single and multiple PDSCH scheduling</w:t>
      </w:r>
      <w:r>
        <w:t>.</w:t>
      </w:r>
      <w:bookmarkEnd w:id="101"/>
    </w:p>
    <w:p w14:paraId="56F1FB57" w14:textId="77777777" w:rsidR="00466CF7" w:rsidRDefault="00466CF7" w:rsidP="006B5881">
      <w:pPr>
        <w:pStyle w:val="BodyText"/>
      </w:pPr>
    </w:p>
    <w:p w14:paraId="69BD683A" w14:textId="0DE1C595" w:rsidR="00A64900" w:rsidRDefault="00A64900" w:rsidP="006B5881">
      <w:pPr>
        <w:pStyle w:val="BodyText"/>
        <w:rPr>
          <w:lang w:eastAsia="en-GB"/>
        </w:rPr>
      </w:pPr>
      <w:r>
        <w:rPr>
          <w:lang w:eastAsia="en-GB"/>
        </w:rPr>
        <w:t xml:space="preserve">In our view, the proposed solution of applying configurable time domain bundling </w:t>
      </w:r>
      <w:r w:rsidR="006B5881">
        <w:rPr>
          <w:lang w:eastAsia="en-GB"/>
        </w:rPr>
        <w:t>to</w:t>
      </w:r>
      <w:r>
        <w:rPr>
          <w:lang w:eastAsia="en-GB"/>
        </w:rPr>
        <w:t xml:space="preserve"> dynamic codebook enhancement is beneficial in terms of better flexibility to achieve good balance between HARQ-ACK codebook size and PDSCH re-transmission efficiency.</w:t>
      </w:r>
    </w:p>
    <w:p w14:paraId="2201524B" w14:textId="5F4D2D7B" w:rsidR="00620F00" w:rsidRDefault="00620F00" w:rsidP="00E6625F">
      <w:pPr>
        <w:pStyle w:val="Proposal"/>
      </w:pPr>
      <w:bookmarkStart w:id="102" w:name="_Toc84000167"/>
      <w:r>
        <w:t xml:space="preserve">Time domain HARQ-ACK bundling with configurable number of time bundling groups </w:t>
      </w:r>
      <w:r w:rsidR="009A14EF">
        <w:t xml:space="preserve">(including the extreme case of single bundling group) </w:t>
      </w:r>
      <w:r>
        <w:t>can be considered</w:t>
      </w:r>
      <w:r w:rsidR="00177155">
        <w:t xml:space="preserve"> for dynamic codebook enhancement</w:t>
      </w:r>
      <w:r>
        <w:t>.</w:t>
      </w:r>
      <w:bookmarkEnd w:id="102"/>
    </w:p>
    <w:p w14:paraId="7E47D22B" w14:textId="1E116DF8" w:rsidR="006860FA" w:rsidRPr="00925A8A" w:rsidRDefault="006860FA" w:rsidP="008B4CFA">
      <w:pPr>
        <w:pStyle w:val="BodyText"/>
        <w:rPr>
          <w:lang w:val="en-GB"/>
        </w:rPr>
      </w:pPr>
    </w:p>
    <w:p w14:paraId="7358421C" w14:textId="0AEC57EE" w:rsidR="00E469D3" w:rsidRDefault="00E469D3" w:rsidP="00E469D3">
      <w:pPr>
        <w:pStyle w:val="Heading4"/>
      </w:pPr>
      <w:r>
        <w:lastRenderedPageBreak/>
        <w:t>2.2.2.3</w:t>
      </w:r>
      <w:r>
        <w:tab/>
      </w:r>
      <w:r w:rsidRPr="008A6F5F">
        <w:t>Performance improvement on HARQ-ACK codebook with padding bits</w:t>
      </w:r>
    </w:p>
    <w:p w14:paraId="132E59DA" w14:textId="5B37B108" w:rsidR="00151836" w:rsidRDefault="00151836" w:rsidP="00E469D3">
      <w:pPr>
        <w:pStyle w:val="BodyText"/>
        <w:rPr>
          <w:lang w:val="en-GB"/>
        </w:rPr>
      </w:pPr>
      <w:r>
        <w:rPr>
          <w:lang w:val="en-GB" w:eastAsia="ja-JP"/>
        </w:rPr>
        <w:t>When UE is configured to receive multiple PDSCHs scheduled by a single DCI in a serving cell, the UE should generate N</w:t>
      </w:r>
      <w:r w:rsidRPr="00151836">
        <w:rPr>
          <w:vertAlign w:val="subscript"/>
          <w:lang w:val="en-GB" w:eastAsia="ja-JP"/>
        </w:rPr>
        <w:t>A/N</w:t>
      </w:r>
      <w:r w:rsidR="00C17445">
        <w:rPr>
          <w:lang w:val="en-GB" w:eastAsia="ja-JP"/>
        </w:rPr>
        <w:t xml:space="preserve"> </w:t>
      </w:r>
      <w:r>
        <w:rPr>
          <w:lang w:val="en-GB" w:eastAsia="ja-JP"/>
        </w:rPr>
        <w:t xml:space="preserve">HARQ-ACK bits for </w:t>
      </w:r>
      <w:r>
        <w:rPr>
          <w:lang w:val="en-GB"/>
        </w:rPr>
        <w:t xml:space="preserve">each DAI value for the </w:t>
      </w:r>
      <w:r w:rsidR="00C17445">
        <w:rPr>
          <w:lang w:val="en-GB"/>
        </w:rPr>
        <w:t xml:space="preserve">multi-PDSCH </w:t>
      </w:r>
      <w:r>
        <w:rPr>
          <w:lang w:val="en-GB"/>
        </w:rPr>
        <w:t>sub-codebook</w:t>
      </w:r>
      <w:r w:rsidR="00C17445">
        <w:rPr>
          <w:lang w:val="en-GB"/>
        </w:rPr>
        <w:t>, where</w:t>
      </w:r>
      <w:r>
        <w:rPr>
          <w:lang w:val="en-GB"/>
        </w:rPr>
        <w:t xml:space="preserve"> </w:t>
      </w:r>
      <w:r w:rsidR="00C17445">
        <w:rPr>
          <w:lang w:val="en-GB" w:eastAsia="ja-JP"/>
        </w:rPr>
        <w:t>N</w:t>
      </w:r>
      <w:r w:rsidR="00C17445" w:rsidRPr="00151836">
        <w:rPr>
          <w:vertAlign w:val="subscript"/>
          <w:lang w:val="en-GB" w:eastAsia="ja-JP"/>
        </w:rPr>
        <w:t>A/N</w:t>
      </w:r>
      <w:r w:rsidR="00C17445">
        <w:rPr>
          <w:lang w:val="en-GB" w:eastAsia="ja-JP"/>
        </w:rPr>
        <w:t xml:space="preserve"> </w:t>
      </w:r>
      <w:r>
        <w:rPr>
          <w:lang w:val="en-GB"/>
        </w:rPr>
        <w:t>depends on N</w:t>
      </w:r>
      <w:r>
        <w:rPr>
          <w:vertAlign w:val="subscript"/>
          <w:lang w:val="en-GB"/>
        </w:rPr>
        <w:t>PDSCH,MAX</w:t>
      </w:r>
      <w:r>
        <w:rPr>
          <w:lang w:val="en-GB"/>
        </w:rPr>
        <w:t xml:space="preserve"> </w:t>
      </w:r>
      <w:r w:rsidR="00C17445">
        <w:rPr>
          <w:lang w:val="en-GB"/>
        </w:rPr>
        <w:t xml:space="preserve">and </w:t>
      </w:r>
      <w:r>
        <w:rPr>
          <w:lang w:val="en-GB"/>
        </w:rPr>
        <w:t>N</w:t>
      </w:r>
      <w:r>
        <w:rPr>
          <w:vertAlign w:val="subscript"/>
          <w:lang w:val="en-GB"/>
        </w:rPr>
        <w:t>PDSCH,MAX</w:t>
      </w:r>
      <w:r>
        <w:rPr>
          <w:lang w:val="en-GB"/>
        </w:rPr>
        <w:t xml:space="preserve"> is the configured</w:t>
      </w:r>
      <w:r w:rsidR="00E30E8E">
        <w:rPr>
          <w:lang w:val="en-GB"/>
        </w:rPr>
        <w:t xml:space="preserve"> </w:t>
      </w:r>
      <w:r>
        <w:rPr>
          <w:lang w:val="en-GB"/>
        </w:rPr>
        <w:t xml:space="preserve">maximum number of PDSCHs </w:t>
      </w:r>
      <w:r w:rsidR="00C17445">
        <w:rPr>
          <w:lang w:val="en-GB"/>
        </w:rPr>
        <w:t xml:space="preserve">that can be scheduled by a single </w:t>
      </w:r>
      <w:r>
        <w:rPr>
          <w:lang w:val="en-GB"/>
        </w:rPr>
        <w:t>DCI</w:t>
      </w:r>
      <w:r w:rsidR="00C17445">
        <w:rPr>
          <w:lang w:val="en-GB"/>
        </w:rPr>
        <w:t>, assuming time domain bundling is not used</w:t>
      </w:r>
      <w:r>
        <w:rPr>
          <w:lang w:val="en-GB"/>
        </w:rPr>
        <w:t>. In the case of carrier aggregation, N</w:t>
      </w:r>
      <w:r>
        <w:rPr>
          <w:vertAlign w:val="subscript"/>
          <w:lang w:val="en-GB"/>
        </w:rPr>
        <w:t>PDSCH,MAX</w:t>
      </w:r>
      <w:r>
        <w:rPr>
          <w:lang w:val="en-GB"/>
        </w:rPr>
        <w:t xml:space="preserve"> is set to the maximum configured number of PDSCHs among all component carriers in the same PUCCH cell group on which multi-PDSCH scheduling is configured.</w:t>
      </w:r>
    </w:p>
    <w:p w14:paraId="009796FD" w14:textId="3C6E9929" w:rsidR="002F5F2C" w:rsidRDefault="00E30E8E" w:rsidP="00E30E8E">
      <w:pPr>
        <w:pStyle w:val="BodyText"/>
        <w:rPr>
          <w:lang w:eastAsia="en-US"/>
        </w:rPr>
      </w:pPr>
      <w:r>
        <w:rPr>
          <w:lang w:val="en-GB"/>
        </w:rPr>
        <w:t>When the number of scheduled PDSCHs by a particular DCI is smaller than N</w:t>
      </w:r>
      <w:r>
        <w:rPr>
          <w:vertAlign w:val="subscript"/>
          <w:lang w:val="en-GB"/>
        </w:rPr>
        <w:t>PDSCH,MAX</w:t>
      </w:r>
      <w:r>
        <w:rPr>
          <w:lang w:val="en-GB"/>
        </w:rPr>
        <w:t xml:space="preserve">, the unused HARQ-ACK bits in the multi-PDSCH sub-codebook </w:t>
      </w:r>
      <w:r w:rsidR="000D6669">
        <w:rPr>
          <w:lang w:val="en-GB"/>
        </w:rPr>
        <w:t>should</w:t>
      </w:r>
      <w:r>
        <w:rPr>
          <w:lang w:val="en-GB"/>
        </w:rPr>
        <w:t xml:space="preserve"> be filled up with NACK (binary bit 0). </w:t>
      </w:r>
      <w:r w:rsidR="0082628F">
        <w:rPr>
          <w:lang w:val="en-GB"/>
        </w:rPr>
        <w:t xml:space="preserve">In this section of </w:t>
      </w:r>
      <w:r w:rsidR="00676852">
        <w:rPr>
          <w:lang w:val="en-GB"/>
        </w:rPr>
        <w:t>discussion,</w:t>
      </w:r>
      <w:r w:rsidR="0082628F">
        <w:rPr>
          <w:lang w:val="en-GB"/>
        </w:rPr>
        <w:t xml:space="preserve"> we </w:t>
      </w:r>
      <w:r w:rsidR="00676852">
        <w:rPr>
          <w:lang w:val="en-GB"/>
        </w:rPr>
        <w:t xml:space="preserve">will </w:t>
      </w:r>
      <w:r w:rsidR="00EF496E">
        <w:rPr>
          <w:lang w:val="en-GB"/>
        </w:rPr>
        <w:t>analyse</w:t>
      </w:r>
      <w:r w:rsidR="00676852">
        <w:rPr>
          <w:lang w:val="en-GB"/>
        </w:rPr>
        <w:t xml:space="preserve"> the impact of the NACK padding on PUCCH link performance</w:t>
      </w:r>
      <w:r w:rsidR="00F1674C">
        <w:rPr>
          <w:lang w:val="en-GB"/>
        </w:rPr>
        <w:t xml:space="preserve">, taking </w:t>
      </w:r>
      <w:r w:rsidR="0014135A">
        <w:rPr>
          <w:lang w:val="en-GB"/>
        </w:rPr>
        <w:t xml:space="preserve">UCI </w:t>
      </w:r>
      <w:r w:rsidR="00F1674C">
        <w:rPr>
          <w:lang w:val="en-GB"/>
        </w:rPr>
        <w:t>channel coding into account</w:t>
      </w:r>
      <w:r w:rsidR="00676852">
        <w:rPr>
          <w:lang w:val="en-GB"/>
        </w:rPr>
        <w:t>.</w:t>
      </w:r>
      <w:r w:rsidR="00F1674C">
        <w:rPr>
          <w:lang w:val="en-GB"/>
        </w:rPr>
        <w:t xml:space="preserve"> </w:t>
      </w:r>
      <w:r w:rsidR="002F5F2C">
        <w:rPr>
          <w:noProof/>
          <w:lang w:eastAsia="en-US"/>
        </w:rPr>
        <w:t xml:space="preserve">According to the current specs, PUCCH with UCI size </w:t>
      </w:r>
      <w:r w:rsidR="00F1674C">
        <w:rPr>
          <w:noProof/>
          <w:lang w:eastAsia="en-US"/>
        </w:rPr>
        <w:t>between 3 and</w:t>
      </w:r>
      <w:r w:rsidR="002F5F2C">
        <w:rPr>
          <w:noProof/>
          <w:lang w:eastAsia="en-US"/>
        </w:rPr>
        <w:t xml:space="preserve"> 11 bits should be encoded with RM code, PUCCH with UCI size between 12 </w:t>
      </w:r>
      <w:r w:rsidR="001D4D73">
        <w:rPr>
          <w:noProof/>
          <w:lang w:eastAsia="en-US"/>
        </w:rPr>
        <w:t xml:space="preserve">and 22 </w:t>
      </w:r>
      <w:r w:rsidR="002F5F2C">
        <w:rPr>
          <w:noProof/>
          <w:lang w:eastAsia="en-US"/>
        </w:rPr>
        <w:t xml:space="preserve">bits </w:t>
      </w:r>
      <w:r w:rsidR="001D4D73">
        <w:rPr>
          <w:noProof/>
          <w:lang w:eastAsia="en-US"/>
        </w:rPr>
        <w:t xml:space="preserve">(including CRC bits) </w:t>
      </w:r>
      <w:r w:rsidR="002F5F2C">
        <w:rPr>
          <w:noProof/>
          <w:lang w:eastAsia="en-US"/>
        </w:rPr>
        <w:t xml:space="preserve">should be encoded with PC (Parity-Check) Polar code and </w:t>
      </w:r>
      <w:r w:rsidR="001D4D73">
        <w:rPr>
          <w:noProof/>
          <w:lang w:eastAsia="en-US"/>
        </w:rPr>
        <w:t xml:space="preserve">PUCCH with UCI size larger </w:t>
      </w:r>
      <w:r w:rsidR="00462D6B">
        <w:rPr>
          <w:noProof/>
          <w:lang w:eastAsia="en-US"/>
        </w:rPr>
        <w:t xml:space="preserve">than 22 bits should be encoded with </w:t>
      </w:r>
      <w:r w:rsidR="001D4D73">
        <w:rPr>
          <w:noProof/>
          <w:lang w:eastAsia="en-US"/>
        </w:rPr>
        <w:t>CA (CRC-Aid) Polar code.</w:t>
      </w:r>
      <w:r w:rsidR="00F1674C">
        <w:rPr>
          <w:noProof/>
          <w:lang w:eastAsia="en-US"/>
        </w:rPr>
        <w:t xml:space="preserve"> The PUCCH link analysis in this discussion covers RM code and CA-Polar code cases</w:t>
      </w:r>
      <w:r w:rsidR="00D63554">
        <w:rPr>
          <w:noProof/>
          <w:lang w:eastAsia="en-US"/>
        </w:rPr>
        <w:t xml:space="preserve"> for the case of 120 kHz SCS using PUCCH format 3 (1 RB, 4 OFDM symbols)</w:t>
      </w:r>
      <w:r w:rsidR="00F1674C">
        <w:rPr>
          <w:noProof/>
          <w:lang w:eastAsia="en-US"/>
        </w:rPr>
        <w:t>.</w:t>
      </w:r>
      <w:r w:rsidR="00AB53D0">
        <w:rPr>
          <w:noProof/>
          <w:lang w:eastAsia="en-US"/>
        </w:rPr>
        <w:t xml:space="preserve"> </w:t>
      </w:r>
    </w:p>
    <w:p w14:paraId="553FFD4A" w14:textId="42F497C1" w:rsidR="00676852" w:rsidRPr="00CA4D94" w:rsidRDefault="00CA4D94" w:rsidP="00E30E8E">
      <w:pPr>
        <w:pStyle w:val="BodyText"/>
        <w:rPr>
          <w:lang w:val="en-GB"/>
        </w:rPr>
      </w:pPr>
      <w:r w:rsidRPr="00CA4D94">
        <w:rPr>
          <w:lang w:val="en-GB"/>
        </w:rPr>
        <w:t xml:space="preserve">In the </w:t>
      </w:r>
      <w:r>
        <w:rPr>
          <w:lang w:val="en-GB"/>
        </w:rPr>
        <w:t xml:space="preserve">simulation it is assumed that </w:t>
      </w:r>
      <w:proofErr w:type="spellStart"/>
      <w:r>
        <w:rPr>
          <w:lang w:val="en-GB"/>
        </w:rPr>
        <w:t>gNB</w:t>
      </w:r>
      <w:proofErr w:type="spellEnd"/>
      <w:r>
        <w:rPr>
          <w:lang w:val="en-GB"/>
        </w:rPr>
        <w:t xml:space="preserve"> has full knowledge about NACK padding in the HARQ-ACK codebook and </w:t>
      </w:r>
      <w:r w:rsidR="00F12AF5">
        <w:rPr>
          <w:lang w:val="en-GB"/>
        </w:rPr>
        <w:t xml:space="preserve">hence </w:t>
      </w:r>
      <w:r>
        <w:rPr>
          <w:lang w:val="en-GB"/>
        </w:rPr>
        <w:t xml:space="preserve">it </w:t>
      </w:r>
      <w:r w:rsidR="00F12AF5">
        <w:rPr>
          <w:lang w:val="en-GB"/>
        </w:rPr>
        <w:t>can utilize</w:t>
      </w:r>
      <w:r>
        <w:rPr>
          <w:lang w:val="en-GB"/>
        </w:rPr>
        <w:t xml:space="preserve"> such information to assist UCI decoding.</w:t>
      </w:r>
    </w:p>
    <w:p w14:paraId="795DB351" w14:textId="77777777" w:rsidR="00CA4D94" w:rsidRDefault="00CA4D94" w:rsidP="00E30E8E">
      <w:pPr>
        <w:pStyle w:val="BodyText"/>
        <w:rPr>
          <w:u w:val="single"/>
          <w:lang w:val="en-GB"/>
        </w:rPr>
      </w:pPr>
    </w:p>
    <w:p w14:paraId="34FDE7FE" w14:textId="374460BD" w:rsidR="00676852" w:rsidRPr="00676852" w:rsidRDefault="00676852" w:rsidP="00E30E8E">
      <w:pPr>
        <w:pStyle w:val="BodyText"/>
        <w:rPr>
          <w:b/>
          <w:bCs/>
          <w:u w:val="single"/>
          <w:lang w:val="en-GB"/>
        </w:rPr>
      </w:pPr>
      <w:r w:rsidRPr="00676852">
        <w:rPr>
          <w:b/>
          <w:bCs/>
          <w:u w:val="single"/>
          <w:lang w:val="en-GB"/>
        </w:rPr>
        <w:t>NACK padding impact on PUCCH link performance with RM coding</w:t>
      </w:r>
    </w:p>
    <w:p w14:paraId="16590B18" w14:textId="690A385F" w:rsidR="00676852" w:rsidRDefault="00B659A0" w:rsidP="00E30E8E">
      <w:pPr>
        <w:pStyle w:val="BodyText"/>
        <w:rPr>
          <w:lang w:val="en-GB"/>
        </w:rPr>
      </w:pPr>
      <w:r>
        <w:rPr>
          <w:lang w:val="en-GB"/>
        </w:rPr>
        <w:t xml:space="preserve">To </w:t>
      </w:r>
      <w:r w:rsidR="00EF496E">
        <w:rPr>
          <w:lang w:val="en-GB"/>
        </w:rPr>
        <w:t>evaluate</w:t>
      </w:r>
      <w:r>
        <w:rPr>
          <w:lang w:val="en-GB"/>
        </w:rPr>
        <w:t xml:space="preserve"> the impact of NACK padding on PUCCH link performance with RM coding, </w:t>
      </w:r>
      <w:r w:rsidR="0011302D">
        <w:rPr>
          <w:lang w:val="en-GB"/>
        </w:rPr>
        <w:t xml:space="preserve">the following </w:t>
      </w:r>
      <w:r>
        <w:rPr>
          <w:lang w:val="en-GB"/>
        </w:rPr>
        <w:t xml:space="preserve">PUCCH cases are simulated </w:t>
      </w:r>
      <w:r w:rsidR="0011302D">
        <w:rPr>
          <w:lang w:val="en-GB"/>
        </w:rPr>
        <w:t>in AWGN and TDL-A</w:t>
      </w:r>
      <w:r w:rsidR="0066562A">
        <w:rPr>
          <w:lang w:val="en-GB"/>
        </w:rPr>
        <w:t>:</w:t>
      </w:r>
    </w:p>
    <w:p w14:paraId="5743129B" w14:textId="1ECED4A6" w:rsidR="0011302D" w:rsidRDefault="0011302D" w:rsidP="00D14032">
      <w:pPr>
        <w:pStyle w:val="BodyText"/>
        <w:numPr>
          <w:ilvl w:val="0"/>
          <w:numId w:val="42"/>
        </w:numPr>
        <w:rPr>
          <w:lang w:val="en-GB"/>
        </w:rPr>
      </w:pPr>
      <w:r>
        <w:rPr>
          <w:lang w:val="en-GB"/>
        </w:rPr>
        <w:t xml:space="preserve">Case 1: PUCCH with UCI size </w:t>
      </w:r>
      <w:proofErr w:type="spellStart"/>
      <w:r>
        <w:rPr>
          <w:lang w:val="en-GB"/>
        </w:rPr>
        <w:t>N</w:t>
      </w:r>
      <w:r w:rsidRPr="0011302D">
        <w:rPr>
          <w:vertAlign w:val="subscript"/>
          <w:lang w:val="en-GB"/>
        </w:rPr>
        <w:t>info</w:t>
      </w:r>
      <w:proofErr w:type="spellEnd"/>
      <w:r>
        <w:rPr>
          <w:lang w:val="en-GB"/>
        </w:rPr>
        <w:t xml:space="preserve"> = 4</w:t>
      </w:r>
      <w:r w:rsidR="00B4629A">
        <w:rPr>
          <w:lang w:val="en-GB"/>
        </w:rPr>
        <w:t>, no padding bits</w:t>
      </w:r>
    </w:p>
    <w:p w14:paraId="3199E64D" w14:textId="43709060" w:rsidR="0011302D" w:rsidRDefault="0011302D" w:rsidP="00D14032">
      <w:pPr>
        <w:pStyle w:val="BodyText"/>
        <w:numPr>
          <w:ilvl w:val="0"/>
          <w:numId w:val="42"/>
        </w:numPr>
        <w:rPr>
          <w:lang w:val="en-GB"/>
        </w:rPr>
      </w:pPr>
      <w:r>
        <w:rPr>
          <w:lang w:val="en-GB"/>
        </w:rPr>
        <w:t xml:space="preserve">Case 2: PUCCH with </w:t>
      </w:r>
      <w:r w:rsidR="00B96057">
        <w:rPr>
          <w:lang w:val="en-GB"/>
        </w:rPr>
        <w:t xml:space="preserve">UCI size </w:t>
      </w:r>
      <w:proofErr w:type="spellStart"/>
      <w:r w:rsidR="00B96057">
        <w:rPr>
          <w:lang w:val="en-GB"/>
        </w:rPr>
        <w:t>N</w:t>
      </w:r>
      <w:r w:rsidR="00B96057" w:rsidRPr="0011302D">
        <w:rPr>
          <w:vertAlign w:val="subscript"/>
          <w:lang w:val="en-GB"/>
        </w:rPr>
        <w:t>info</w:t>
      </w:r>
      <w:proofErr w:type="spellEnd"/>
      <w:r w:rsidR="00B96057">
        <w:rPr>
          <w:lang w:val="en-GB"/>
        </w:rPr>
        <w:t xml:space="preserve"> = 8</w:t>
      </w:r>
      <w:r w:rsidR="00B4629A">
        <w:rPr>
          <w:lang w:val="en-GB"/>
        </w:rPr>
        <w:t>, no padding bits</w:t>
      </w:r>
    </w:p>
    <w:p w14:paraId="5F88590C" w14:textId="485CE916" w:rsidR="00B96057" w:rsidRDefault="00B96057" w:rsidP="00D14032">
      <w:pPr>
        <w:pStyle w:val="BodyText"/>
        <w:numPr>
          <w:ilvl w:val="0"/>
          <w:numId w:val="42"/>
        </w:numPr>
        <w:rPr>
          <w:lang w:val="en-GB"/>
        </w:rPr>
      </w:pPr>
      <w:r>
        <w:rPr>
          <w:lang w:val="en-GB"/>
        </w:rPr>
        <w:t xml:space="preserve">Case 3: PUCCH with UCI size </w:t>
      </w:r>
      <w:proofErr w:type="spellStart"/>
      <w:r>
        <w:rPr>
          <w:lang w:val="en-GB"/>
        </w:rPr>
        <w:t>N</w:t>
      </w:r>
      <w:r w:rsidRPr="0011302D">
        <w:rPr>
          <w:vertAlign w:val="subscript"/>
          <w:lang w:val="en-GB"/>
        </w:rPr>
        <w:t>info</w:t>
      </w:r>
      <w:proofErr w:type="spellEnd"/>
      <w:r>
        <w:rPr>
          <w:lang w:val="en-GB"/>
        </w:rPr>
        <w:t xml:space="preserve"> = 8, </w:t>
      </w:r>
      <w:r w:rsidR="00B4629A">
        <w:rPr>
          <w:lang w:val="en-GB"/>
        </w:rPr>
        <w:t>padding</w:t>
      </w:r>
      <w:r>
        <w:rPr>
          <w:lang w:val="en-GB"/>
        </w:rPr>
        <w:t xml:space="preserve"> bits = [1 2 3 4]</w:t>
      </w:r>
    </w:p>
    <w:p w14:paraId="03AA9C9C" w14:textId="1901F9CB" w:rsidR="00B96057" w:rsidRDefault="00B96057" w:rsidP="00D14032">
      <w:pPr>
        <w:pStyle w:val="BodyText"/>
        <w:numPr>
          <w:ilvl w:val="0"/>
          <w:numId w:val="42"/>
        </w:numPr>
        <w:rPr>
          <w:lang w:val="en-GB"/>
        </w:rPr>
      </w:pPr>
      <w:r w:rsidRPr="00B96057">
        <w:rPr>
          <w:lang w:val="en-GB"/>
        </w:rPr>
        <w:t xml:space="preserve">Case </w:t>
      </w:r>
      <w:r w:rsidR="0066562A">
        <w:rPr>
          <w:lang w:val="en-GB"/>
        </w:rPr>
        <w:t>4</w:t>
      </w:r>
      <w:r w:rsidRPr="00B96057">
        <w:rPr>
          <w:lang w:val="en-GB"/>
        </w:rPr>
        <w:t xml:space="preserve">: PUCCH with UCI size </w:t>
      </w:r>
      <w:proofErr w:type="spellStart"/>
      <w:r w:rsidRPr="00B96057">
        <w:rPr>
          <w:lang w:val="en-GB"/>
        </w:rPr>
        <w:t>N</w:t>
      </w:r>
      <w:r w:rsidRPr="00B96057">
        <w:rPr>
          <w:vertAlign w:val="subscript"/>
          <w:lang w:val="en-GB"/>
        </w:rPr>
        <w:t>info</w:t>
      </w:r>
      <w:proofErr w:type="spellEnd"/>
      <w:r w:rsidRPr="00B96057">
        <w:rPr>
          <w:lang w:val="en-GB"/>
        </w:rPr>
        <w:t xml:space="preserve"> = </w:t>
      </w:r>
      <w:r>
        <w:rPr>
          <w:lang w:val="en-GB"/>
        </w:rPr>
        <w:t>8</w:t>
      </w:r>
      <w:r w:rsidRPr="00B96057">
        <w:rPr>
          <w:lang w:val="en-GB"/>
        </w:rPr>
        <w:t xml:space="preserve">, </w:t>
      </w:r>
      <w:r w:rsidR="00B4629A">
        <w:rPr>
          <w:lang w:val="en-GB"/>
        </w:rPr>
        <w:t>padding</w:t>
      </w:r>
      <w:r w:rsidRPr="00B96057">
        <w:rPr>
          <w:lang w:val="en-GB"/>
        </w:rPr>
        <w:t xml:space="preserve"> bits = [</w:t>
      </w:r>
      <w:r>
        <w:rPr>
          <w:lang w:val="en-GB"/>
        </w:rPr>
        <w:t>5</w:t>
      </w:r>
      <w:r w:rsidRPr="00B96057">
        <w:rPr>
          <w:lang w:val="en-GB"/>
        </w:rPr>
        <w:t xml:space="preserve"> </w:t>
      </w:r>
      <w:r>
        <w:rPr>
          <w:lang w:val="en-GB"/>
        </w:rPr>
        <w:t>6</w:t>
      </w:r>
      <w:r w:rsidRPr="00B96057">
        <w:rPr>
          <w:lang w:val="en-GB"/>
        </w:rPr>
        <w:t xml:space="preserve"> </w:t>
      </w:r>
      <w:r>
        <w:rPr>
          <w:lang w:val="en-GB"/>
        </w:rPr>
        <w:t>7</w:t>
      </w:r>
      <w:r w:rsidRPr="00B96057">
        <w:rPr>
          <w:lang w:val="en-GB"/>
        </w:rPr>
        <w:t xml:space="preserve"> </w:t>
      </w:r>
      <w:r>
        <w:rPr>
          <w:lang w:val="en-GB"/>
        </w:rPr>
        <w:t>8</w:t>
      </w:r>
      <w:r w:rsidRPr="00B96057">
        <w:rPr>
          <w:lang w:val="en-GB"/>
        </w:rPr>
        <w:t>]</w:t>
      </w:r>
    </w:p>
    <w:p w14:paraId="4843F04C" w14:textId="6D709ADB" w:rsidR="00B96057" w:rsidRPr="00B96057" w:rsidRDefault="0066562A" w:rsidP="00B96057">
      <w:pPr>
        <w:pStyle w:val="BodyText"/>
        <w:rPr>
          <w:lang w:val="en-GB"/>
        </w:rPr>
      </w:pPr>
      <w:r>
        <w:rPr>
          <w:lang w:val="en-GB"/>
        </w:rPr>
        <w:t xml:space="preserve">HARQ-ACK error rate </w:t>
      </w:r>
      <w:r w:rsidR="00B4629A">
        <w:rPr>
          <w:lang w:val="en-GB"/>
        </w:rPr>
        <w:t>(</w:t>
      </w:r>
      <w:r w:rsidR="00B4629A" w:rsidRPr="00F95B02">
        <w:t>the probability of not detecting an ACK when an ACK was sent</w:t>
      </w:r>
      <w:r w:rsidR="00B4629A">
        <w:t>) is evaluated in the simulation</w:t>
      </w:r>
      <w:r w:rsidR="00B4629A">
        <w:rPr>
          <w:lang w:val="en-GB"/>
        </w:rPr>
        <w:t xml:space="preserve"> </w:t>
      </w:r>
      <w:r>
        <w:rPr>
          <w:lang w:val="en-GB"/>
        </w:rPr>
        <w:t xml:space="preserve">and the result are presented in </w:t>
      </w:r>
      <w:r>
        <w:rPr>
          <w:lang w:val="en-GB"/>
        </w:rPr>
        <w:fldChar w:fldCharType="begin"/>
      </w:r>
      <w:r>
        <w:rPr>
          <w:lang w:val="en-GB"/>
        </w:rPr>
        <w:instrText xml:space="preserve"> REF _Ref83111986 \h </w:instrText>
      </w:r>
      <w:r>
        <w:rPr>
          <w:lang w:val="en-GB"/>
        </w:rPr>
      </w:r>
      <w:r>
        <w:rPr>
          <w:lang w:val="en-GB"/>
        </w:rPr>
        <w:fldChar w:fldCharType="separate"/>
      </w:r>
      <w:r>
        <w:t xml:space="preserve">Figure </w:t>
      </w:r>
      <w:r>
        <w:rPr>
          <w:noProof/>
        </w:rPr>
        <w:t>3</w:t>
      </w:r>
      <w:r>
        <w:rPr>
          <w:lang w:val="en-GB"/>
        </w:rPr>
        <w:fldChar w:fldCharType="end"/>
      </w:r>
      <w:r w:rsidR="00B4629A">
        <w:rPr>
          <w:lang w:val="en-GB"/>
        </w:rPr>
        <w:t>.</w:t>
      </w:r>
    </w:p>
    <w:tbl>
      <w:tblPr>
        <w:tblStyle w:val="TableGridLight1"/>
        <w:tblW w:w="0" w:type="auto"/>
        <w:tblLook w:val="04A0" w:firstRow="1" w:lastRow="0" w:firstColumn="1" w:lastColumn="0" w:noHBand="0" w:noVBand="1"/>
      </w:tblPr>
      <w:tblGrid>
        <w:gridCol w:w="4766"/>
        <w:gridCol w:w="4863"/>
      </w:tblGrid>
      <w:tr w:rsidR="00676852" w14:paraId="6C499C42" w14:textId="77777777" w:rsidTr="00676852">
        <w:tc>
          <w:tcPr>
            <w:tcW w:w="4814" w:type="dxa"/>
          </w:tcPr>
          <w:p w14:paraId="13CA0161" w14:textId="5CE6511D" w:rsidR="00676852" w:rsidRDefault="00676852" w:rsidP="00C84E5D">
            <w:pPr>
              <w:pStyle w:val="BodyText"/>
              <w:jc w:val="center"/>
              <w:rPr>
                <w:lang w:val="en-GB"/>
              </w:rPr>
            </w:pPr>
            <w:r w:rsidRPr="00676852">
              <w:rPr>
                <w:noProof/>
              </w:rPr>
              <w:drawing>
                <wp:inline distT="0" distB="0" distL="0" distR="0" wp14:anchorId="0AC2AF6A" wp14:editId="5CAA834D">
                  <wp:extent cx="2999232" cy="2139696"/>
                  <wp:effectExtent l="0" t="0" r="0" b="0"/>
                  <wp:docPr id="2" name="Picture 18">
                    <a:extLst xmlns:a="http://schemas.openxmlformats.org/drawingml/2006/main">
                      <a:ext uri="{FF2B5EF4-FFF2-40B4-BE49-F238E27FC236}">
                        <a16:creationId xmlns:a16="http://schemas.microsoft.com/office/drawing/2014/main" id="{B723D8B0-CD9F-4706-827B-5DC7C53405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B723D8B0-CD9F-4706-827B-5DC7C534058D}"/>
                              </a:ext>
                            </a:extLst>
                          </pic:cNvPr>
                          <pic:cNvPicPr>
                            <a:picLocks noChangeAspect="1"/>
                          </pic:cNvPicPr>
                        </pic:nvPicPr>
                        <pic:blipFill>
                          <a:blip r:embed="rId17"/>
                          <a:stretch>
                            <a:fillRect/>
                          </a:stretch>
                        </pic:blipFill>
                        <pic:spPr>
                          <a:xfrm>
                            <a:off x="0" y="0"/>
                            <a:ext cx="2999232" cy="2139696"/>
                          </a:xfrm>
                          <a:prstGeom prst="rect">
                            <a:avLst/>
                          </a:prstGeom>
                        </pic:spPr>
                      </pic:pic>
                    </a:graphicData>
                  </a:graphic>
                </wp:inline>
              </w:drawing>
            </w:r>
          </w:p>
        </w:tc>
        <w:tc>
          <w:tcPr>
            <w:tcW w:w="4815" w:type="dxa"/>
          </w:tcPr>
          <w:p w14:paraId="47A3A6FA" w14:textId="37B703FE" w:rsidR="00676852" w:rsidRDefault="00676852" w:rsidP="00C84E5D">
            <w:pPr>
              <w:pStyle w:val="BodyText"/>
              <w:keepNext/>
              <w:jc w:val="center"/>
              <w:rPr>
                <w:lang w:val="en-GB"/>
              </w:rPr>
            </w:pPr>
            <w:r w:rsidRPr="00676852">
              <w:rPr>
                <w:noProof/>
              </w:rPr>
              <w:drawing>
                <wp:inline distT="0" distB="0" distL="0" distR="0" wp14:anchorId="0321010B" wp14:editId="64BB4DA0">
                  <wp:extent cx="3063240" cy="2185416"/>
                  <wp:effectExtent l="0" t="0" r="0" b="0"/>
                  <wp:docPr id="7" name="Picture 10">
                    <a:extLst xmlns:a="http://schemas.openxmlformats.org/drawingml/2006/main">
                      <a:ext uri="{FF2B5EF4-FFF2-40B4-BE49-F238E27FC236}">
                        <a16:creationId xmlns:a16="http://schemas.microsoft.com/office/drawing/2014/main" id="{C3309389-5866-4505-A8F9-8B024A8D6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3309389-5866-4505-A8F9-8B024A8D6186}"/>
                              </a:ext>
                            </a:extLst>
                          </pic:cNvPr>
                          <pic:cNvPicPr>
                            <a:picLocks noChangeAspect="1"/>
                          </pic:cNvPicPr>
                        </pic:nvPicPr>
                        <pic:blipFill>
                          <a:blip r:embed="rId18"/>
                          <a:stretch>
                            <a:fillRect/>
                          </a:stretch>
                        </pic:blipFill>
                        <pic:spPr>
                          <a:xfrm>
                            <a:off x="0" y="0"/>
                            <a:ext cx="3063240" cy="2185416"/>
                          </a:xfrm>
                          <a:prstGeom prst="rect">
                            <a:avLst/>
                          </a:prstGeom>
                        </pic:spPr>
                      </pic:pic>
                    </a:graphicData>
                  </a:graphic>
                </wp:inline>
              </w:drawing>
            </w:r>
          </w:p>
        </w:tc>
      </w:tr>
    </w:tbl>
    <w:p w14:paraId="2958305E" w14:textId="7CD2BA9E" w:rsidR="00676852" w:rsidRPr="00676852" w:rsidRDefault="00676852" w:rsidP="00DB1EA4">
      <w:pPr>
        <w:pStyle w:val="Caption"/>
        <w:jc w:val="center"/>
      </w:pPr>
      <w:bookmarkStart w:id="103" w:name="_Ref83111986"/>
      <w:r>
        <w:t xml:space="preserve">Figure </w:t>
      </w:r>
      <w:r>
        <w:fldChar w:fldCharType="begin"/>
      </w:r>
      <w:r>
        <w:instrText xml:space="preserve"> SEQ Figure \* ARABIC </w:instrText>
      </w:r>
      <w:r>
        <w:fldChar w:fldCharType="separate"/>
      </w:r>
      <w:r w:rsidR="00F91D49">
        <w:rPr>
          <w:noProof/>
        </w:rPr>
        <w:t>4</w:t>
      </w:r>
      <w:r>
        <w:fldChar w:fldCharType="end"/>
      </w:r>
      <w:bookmarkEnd w:id="103"/>
      <w:r>
        <w:t xml:space="preserve">: PUCCH ACK error rate, </w:t>
      </w:r>
      <w:r>
        <w:rPr>
          <w:noProof/>
        </w:rPr>
        <w:t>RM coding</w:t>
      </w:r>
    </w:p>
    <w:p w14:paraId="7065CB68" w14:textId="54E689C1" w:rsidR="00676852" w:rsidRDefault="00676852" w:rsidP="00E30E8E">
      <w:pPr>
        <w:pStyle w:val="BodyText"/>
        <w:rPr>
          <w:lang w:val="en-GB"/>
        </w:rPr>
      </w:pPr>
    </w:p>
    <w:p w14:paraId="6F08C6AF" w14:textId="24806403" w:rsidR="00C84E5D" w:rsidRDefault="00B4629A" w:rsidP="00C84E5D">
      <w:pPr>
        <w:pStyle w:val="BodyText"/>
        <w:rPr>
          <w:lang w:val="en-GB"/>
        </w:rPr>
      </w:pPr>
      <w:r>
        <w:rPr>
          <w:lang w:val="en-GB"/>
        </w:rPr>
        <w:t xml:space="preserve">As it can be seen from simulation results, NACK padding </w:t>
      </w:r>
      <w:r w:rsidR="00CA4D94">
        <w:rPr>
          <w:lang w:val="en-GB"/>
        </w:rPr>
        <w:t xml:space="preserve">doesn’t deteriorate the PUCCH link performance when RM code is used. </w:t>
      </w:r>
      <w:r w:rsidR="00E045A5">
        <w:rPr>
          <w:lang w:val="en-GB"/>
        </w:rPr>
        <w:t>UCI of size 8 bits with 4 padding bits (Case 3 and 4) can achieve the same link performance as UCI of size 4 bits (Case 1)</w:t>
      </w:r>
      <w:r w:rsidR="00EA512A">
        <w:rPr>
          <w:lang w:val="en-GB"/>
        </w:rPr>
        <w:t>; hence coverage is not affected with the padding bits.</w:t>
      </w:r>
      <w:r w:rsidR="00E045A5">
        <w:rPr>
          <w:lang w:val="en-GB"/>
        </w:rPr>
        <w:t xml:space="preserve"> </w:t>
      </w:r>
      <w:r w:rsidR="00CA4D94">
        <w:rPr>
          <w:lang w:val="en-GB"/>
        </w:rPr>
        <w:t xml:space="preserve">This can be explained </w:t>
      </w:r>
      <w:r w:rsidR="00C84E5D">
        <w:rPr>
          <w:lang w:val="en-GB"/>
        </w:rPr>
        <w:t xml:space="preserve">by the fact that the </w:t>
      </w:r>
      <w:proofErr w:type="spellStart"/>
      <w:r w:rsidR="00C84E5D">
        <w:rPr>
          <w:lang w:val="en-GB"/>
        </w:rPr>
        <w:t>gNB</w:t>
      </w:r>
      <w:proofErr w:type="spellEnd"/>
      <w:r w:rsidR="00C84E5D">
        <w:rPr>
          <w:lang w:val="en-GB"/>
        </w:rPr>
        <w:t xml:space="preserve"> utilizes the knowledge of padding bits in the HARQ-ACK codebook to reduce the codeword space in UCI </w:t>
      </w:r>
      <w:r w:rsidR="00455286">
        <w:rPr>
          <w:lang w:val="en-GB"/>
        </w:rPr>
        <w:t>decoding</w:t>
      </w:r>
      <w:r w:rsidR="00C84E5D">
        <w:rPr>
          <w:lang w:val="en-GB"/>
        </w:rPr>
        <w:t>.</w:t>
      </w:r>
    </w:p>
    <w:p w14:paraId="7E05190A" w14:textId="77777777" w:rsidR="00E469D3" w:rsidRPr="00E469D3" w:rsidRDefault="00E469D3" w:rsidP="00E469D3">
      <w:pPr>
        <w:rPr>
          <w:lang w:val="en-GB" w:eastAsia="ja-JP"/>
        </w:rPr>
      </w:pPr>
    </w:p>
    <w:p w14:paraId="32237CF4" w14:textId="569681A8" w:rsidR="00E469D3" w:rsidRPr="00925A8A" w:rsidRDefault="00C84E5D" w:rsidP="008B4CFA">
      <w:pPr>
        <w:pStyle w:val="BodyText"/>
        <w:rPr>
          <w:lang w:val="en-GB"/>
        </w:rPr>
      </w:pPr>
      <w:r w:rsidRPr="00676852">
        <w:rPr>
          <w:b/>
          <w:bCs/>
          <w:u w:val="single"/>
          <w:lang w:val="en-GB"/>
        </w:rPr>
        <w:t xml:space="preserve">NACK padding impact on PUCCH link performance with </w:t>
      </w:r>
      <w:r>
        <w:rPr>
          <w:b/>
          <w:bCs/>
          <w:u w:val="single"/>
          <w:lang w:val="en-GB"/>
        </w:rPr>
        <w:t>CA-Polar</w:t>
      </w:r>
      <w:r w:rsidRPr="00676852">
        <w:rPr>
          <w:b/>
          <w:bCs/>
          <w:u w:val="single"/>
          <w:lang w:val="en-GB"/>
        </w:rPr>
        <w:t xml:space="preserve"> coding</w:t>
      </w:r>
    </w:p>
    <w:p w14:paraId="215441DB" w14:textId="39F2F85A" w:rsidR="001C665E" w:rsidRDefault="001C665E" w:rsidP="001C665E">
      <w:pPr>
        <w:pStyle w:val="BodyText"/>
        <w:rPr>
          <w:lang w:val="en-GB"/>
        </w:rPr>
      </w:pPr>
      <w:r>
        <w:rPr>
          <w:lang w:val="en-GB"/>
        </w:rPr>
        <w:t>To evaluate the impact of NACK padding on PUCCH link performance with CA-Polar coding, the following PUCCH cases are simulated in AWGN and TDL-A</w:t>
      </w:r>
      <w:r w:rsidR="00596B36">
        <w:rPr>
          <w:lang w:val="en-GB"/>
        </w:rPr>
        <w:t xml:space="preserve"> channels</w:t>
      </w:r>
      <w:r>
        <w:rPr>
          <w:lang w:val="en-GB"/>
        </w:rPr>
        <w:t>:</w:t>
      </w:r>
    </w:p>
    <w:p w14:paraId="386F2110" w14:textId="1B1E6CAF" w:rsidR="001C665E" w:rsidRDefault="001C665E" w:rsidP="00D14032">
      <w:pPr>
        <w:pStyle w:val="BodyText"/>
        <w:numPr>
          <w:ilvl w:val="0"/>
          <w:numId w:val="42"/>
        </w:numPr>
        <w:rPr>
          <w:lang w:val="en-GB"/>
        </w:rPr>
      </w:pPr>
      <w:r>
        <w:rPr>
          <w:lang w:val="en-GB"/>
        </w:rPr>
        <w:t xml:space="preserve">Case 1: PUCCH with UCI size </w:t>
      </w:r>
      <w:proofErr w:type="spellStart"/>
      <w:r>
        <w:rPr>
          <w:lang w:val="en-GB"/>
        </w:rPr>
        <w:t>N</w:t>
      </w:r>
      <w:r w:rsidRPr="0011302D">
        <w:rPr>
          <w:vertAlign w:val="subscript"/>
          <w:lang w:val="en-GB"/>
        </w:rPr>
        <w:t>info</w:t>
      </w:r>
      <w:proofErr w:type="spellEnd"/>
      <w:r>
        <w:rPr>
          <w:lang w:val="en-GB"/>
        </w:rPr>
        <w:t xml:space="preserve"> = </w:t>
      </w:r>
      <w:r w:rsidR="008A3000">
        <w:rPr>
          <w:lang w:val="en-GB"/>
        </w:rPr>
        <w:t>2</w:t>
      </w:r>
      <w:r>
        <w:rPr>
          <w:lang w:val="en-GB"/>
        </w:rPr>
        <w:t>4, no padding bits</w:t>
      </w:r>
    </w:p>
    <w:p w14:paraId="1A5426A0" w14:textId="5195ECCD" w:rsidR="001C665E" w:rsidRDefault="001C665E" w:rsidP="00D14032">
      <w:pPr>
        <w:pStyle w:val="BodyText"/>
        <w:numPr>
          <w:ilvl w:val="0"/>
          <w:numId w:val="42"/>
        </w:numPr>
        <w:rPr>
          <w:lang w:val="en-GB"/>
        </w:rPr>
      </w:pPr>
      <w:r>
        <w:rPr>
          <w:lang w:val="en-GB"/>
        </w:rPr>
        <w:t xml:space="preserve">Case 2: PUCCH with UCI size </w:t>
      </w:r>
      <w:proofErr w:type="spellStart"/>
      <w:r>
        <w:rPr>
          <w:lang w:val="en-GB"/>
        </w:rPr>
        <w:t>N</w:t>
      </w:r>
      <w:r w:rsidRPr="0011302D">
        <w:rPr>
          <w:vertAlign w:val="subscript"/>
          <w:lang w:val="en-GB"/>
        </w:rPr>
        <w:t>info</w:t>
      </w:r>
      <w:proofErr w:type="spellEnd"/>
      <w:r>
        <w:rPr>
          <w:lang w:val="en-GB"/>
        </w:rPr>
        <w:t xml:space="preserve"> = </w:t>
      </w:r>
      <w:r w:rsidR="008A3000">
        <w:rPr>
          <w:lang w:val="en-GB"/>
        </w:rPr>
        <w:t>32</w:t>
      </w:r>
      <w:r>
        <w:rPr>
          <w:lang w:val="en-GB"/>
        </w:rPr>
        <w:t>, no padding bits</w:t>
      </w:r>
    </w:p>
    <w:p w14:paraId="295A8A5D" w14:textId="56FEF2B6" w:rsidR="001C665E" w:rsidRDefault="001C665E" w:rsidP="00D14032">
      <w:pPr>
        <w:pStyle w:val="BodyText"/>
        <w:numPr>
          <w:ilvl w:val="0"/>
          <w:numId w:val="42"/>
        </w:numPr>
        <w:rPr>
          <w:lang w:val="en-GB"/>
        </w:rPr>
      </w:pPr>
      <w:r>
        <w:rPr>
          <w:lang w:val="en-GB"/>
        </w:rPr>
        <w:t xml:space="preserve">Case 3: PUCCH with UCI size </w:t>
      </w:r>
      <w:proofErr w:type="spellStart"/>
      <w:r>
        <w:rPr>
          <w:lang w:val="en-GB"/>
        </w:rPr>
        <w:t>N</w:t>
      </w:r>
      <w:r w:rsidRPr="0011302D">
        <w:rPr>
          <w:vertAlign w:val="subscript"/>
          <w:lang w:val="en-GB"/>
        </w:rPr>
        <w:t>info</w:t>
      </w:r>
      <w:proofErr w:type="spellEnd"/>
      <w:r>
        <w:rPr>
          <w:lang w:val="en-GB"/>
        </w:rPr>
        <w:t xml:space="preserve"> = </w:t>
      </w:r>
      <w:r w:rsidR="008A3000">
        <w:rPr>
          <w:lang w:val="en-GB"/>
        </w:rPr>
        <w:t>32</w:t>
      </w:r>
      <w:r>
        <w:rPr>
          <w:lang w:val="en-GB"/>
        </w:rPr>
        <w:t>, padding bits = [1 2 3 4</w:t>
      </w:r>
      <w:r w:rsidR="008A3000">
        <w:rPr>
          <w:lang w:val="en-GB"/>
        </w:rPr>
        <w:t xml:space="preserve"> 5 6 7 8</w:t>
      </w:r>
      <w:r>
        <w:rPr>
          <w:lang w:val="en-GB"/>
        </w:rPr>
        <w:t>]</w:t>
      </w:r>
    </w:p>
    <w:p w14:paraId="117ADB25" w14:textId="2C205DF4" w:rsidR="001C665E" w:rsidRDefault="001C665E" w:rsidP="00D14032">
      <w:pPr>
        <w:pStyle w:val="BodyText"/>
        <w:numPr>
          <w:ilvl w:val="0"/>
          <w:numId w:val="42"/>
        </w:numPr>
        <w:rPr>
          <w:lang w:val="en-GB"/>
        </w:rPr>
      </w:pPr>
      <w:r w:rsidRPr="00B96057">
        <w:rPr>
          <w:lang w:val="en-GB"/>
        </w:rPr>
        <w:t xml:space="preserve">Case </w:t>
      </w:r>
      <w:r>
        <w:rPr>
          <w:lang w:val="en-GB"/>
        </w:rPr>
        <w:t>4</w:t>
      </w:r>
      <w:r w:rsidRPr="00B96057">
        <w:rPr>
          <w:lang w:val="en-GB"/>
        </w:rPr>
        <w:t xml:space="preserve">: PUCCH with UCI size </w:t>
      </w:r>
      <w:proofErr w:type="spellStart"/>
      <w:r w:rsidRPr="00B96057">
        <w:rPr>
          <w:lang w:val="en-GB"/>
        </w:rPr>
        <w:t>N</w:t>
      </w:r>
      <w:r w:rsidRPr="00B96057">
        <w:rPr>
          <w:vertAlign w:val="subscript"/>
          <w:lang w:val="en-GB"/>
        </w:rPr>
        <w:t>info</w:t>
      </w:r>
      <w:proofErr w:type="spellEnd"/>
      <w:r w:rsidRPr="00B96057">
        <w:rPr>
          <w:lang w:val="en-GB"/>
        </w:rPr>
        <w:t xml:space="preserve"> = </w:t>
      </w:r>
      <w:r w:rsidR="008A3000">
        <w:rPr>
          <w:lang w:val="en-GB"/>
        </w:rPr>
        <w:t>32</w:t>
      </w:r>
      <w:r w:rsidRPr="00B96057">
        <w:rPr>
          <w:lang w:val="en-GB"/>
        </w:rPr>
        <w:t xml:space="preserve">, </w:t>
      </w:r>
      <w:r>
        <w:rPr>
          <w:lang w:val="en-GB"/>
        </w:rPr>
        <w:t>padding</w:t>
      </w:r>
      <w:r w:rsidRPr="00B96057">
        <w:rPr>
          <w:lang w:val="en-GB"/>
        </w:rPr>
        <w:t xml:space="preserve"> bits = [</w:t>
      </w:r>
      <w:r w:rsidR="008A3000">
        <w:rPr>
          <w:lang w:val="en-GB"/>
        </w:rPr>
        <w:t>17</w:t>
      </w:r>
      <w:r w:rsidRPr="00B96057">
        <w:rPr>
          <w:lang w:val="en-GB"/>
        </w:rPr>
        <w:t xml:space="preserve"> </w:t>
      </w:r>
      <w:r w:rsidR="008A3000">
        <w:rPr>
          <w:lang w:val="en-GB"/>
        </w:rPr>
        <w:t>18 19 20 21 22 23 24</w:t>
      </w:r>
      <w:r w:rsidRPr="00B96057">
        <w:rPr>
          <w:lang w:val="en-GB"/>
        </w:rPr>
        <w:t>]</w:t>
      </w:r>
    </w:p>
    <w:p w14:paraId="0131C2E0" w14:textId="101810A2" w:rsidR="00F94D5E" w:rsidRDefault="00F94D5E" w:rsidP="00F94D5E">
      <w:pPr>
        <w:pStyle w:val="BodyText"/>
        <w:rPr>
          <w:lang w:val="en-GB"/>
        </w:rPr>
      </w:pPr>
      <w:r>
        <w:rPr>
          <w:lang w:val="en-GB"/>
        </w:rPr>
        <w:t>HARQ-ACK UCI block error rate (BLER</w:t>
      </w:r>
      <w:r>
        <w:t>) is evaluated in the simulation</w:t>
      </w:r>
      <w:r>
        <w:rPr>
          <w:lang w:val="en-GB"/>
        </w:rPr>
        <w:t xml:space="preserve"> and the result are presented in </w:t>
      </w:r>
      <w:r>
        <w:rPr>
          <w:lang w:val="en-GB"/>
        </w:rPr>
        <w:fldChar w:fldCharType="begin"/>
      </w:r>
      <w:r>
        <w:rPr>
          <w:lang w:val="en-GB"/>
        </w:rPr>
        <w:instrText xml:space="preserve"> REF _Ref83116489 \h </w:instrText>
      </w:r>
      <w:r>
        <w:rPr>
          <w:lang w:val="en-GB"/>
        </w:rPr>
      </w:r>
      <w:r>
        <w:rPr>
          <w:lang w:val="en-GB"/>
        </w:rPr>
        <w:fldChar w:fldCharType="separate"/>
      </w:r>
      <w:r>
        <w:t xml:space="preserve">Figure </w:t>
      </w:r>
      <w:r>
        <w:rPr>
          <w:noProof/>
        </w:rPr>
        <w:t>4</w:t>
      </w:r>
      <w:r>
        <w:rPr>
          <w:lang w:val="en-GB"/>
        </w:rPr>
        <w:fldChar w:fldCharType="end"/>
      </w:r>
      <w:r>
        <w:rPr>
          <w:lang w:val="en-GB"/>
        </w:rPr>
        <w:t>.</w:t>
      </w:r>
    </w:p>
    <w:p w14:paraId="17F2DC16" w14:textId="5AF1FF8C" w:rsidR="00C84E5D" w:rsidRDefault="00C84E5D" w:rsidP="008B4CFA">
      <w:pPr>
        <w:pStyle w:val="BodyText"/>
        <w:rPr>
          <w:lang w:val="en-GB"/>
        </w:rPr>
      </w:pPr>
    </w:p>
    <w:tbl>
      <w:tblPr>
        <w:tblStyle w:val="TableGrid"/>
        <w:tblW w:w="0" w:type="auto"/>
        <w:tblLook w:val="04A0" w:firstRow="1" w:lastRow="0" w:firstColumn="1" w:lastColumn="0" w:noHBand="0" w:noVBand="1"/>
      </w:tblPr>
      <w:tblGrid>
        <w:gridCol w:w="4814"/>
        <w:gridCol w:w="4815"/>
      </w:tblGrid>
      <w:tr w:rsidR="00C84E5D" w14:paraId="1D4F8DA3" w14:textId="77777777" w:rsidTr="00C84E5D">
        <w:tc>
          <w:tcPr>
            <w:tcW w:w="4814" w:type="dxa"/>
          </w:tcPr>
          <w:p w14:paraId="6241C973" w14:textId="6C189D2F" w:rsidR="00C84E5D" w:rsidRDefault="00C84E5D" w:rsidP="00C84E5D">
            <w:pPr>
              <w:pStyle w:val="BodyText"/>
              <w:jc w:val="center"/>
              <w:rPr>
                <w:lang w:val="en-GB"/>
              </w:rPr>
            </w:pPr>
            <w:r w:rsidRPr="00C84E5D">
              <w:rPr>
                <w:noProof/>
              </w:rPr>
              <w:drawing>
                <wp:inline distT="0" distB="0" distL="0" distR="0" wp14:anchorId="075316AE" wp14:editId="009DD56F">
                  <wp:extent cx="3063240" cy="2185416"/>
                  <wp:effectExtent l="0" t="0" r="0" b="0"/>
                  <wp:docPr id="35" name="Picture 22">
                    <a:extLst xmlns:a="http://schemas.openxmlformats.org/drawingml/2006/main">
                      <a:ext uri="{FF2B5EF4-FFF2-40B4-BE49-F238E27FC236}">
                        <a16:creationId xmlns:a16="http://schemas.microsoft.com/office/drawing/2014/main" id="{E46A0FD8-E0EB-4095-8795-F90CEDC4DA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46A0FD8-E0EB-4095-8795-F90CEDC4DA9B}"/>
                              </a:ext>
                            </a:extLst>
                          </pic:cNvPr>
                          <pic:cNvPicPr>
                            <a:picLocks noChangeAspect="1"/>
                          </pic:cNvPicPr>
                        </pic:nvPicPr>
                        <pic:blipFill>
                          <a:blip r:embed="rId19"/>
                          <a:stretch>
                            <a:fillRect/>
                          </a:stretch>
                        </pic:blipFill>
                        <pic:spPr>
                          <a:xfrm>
                            <a:off x="0" y="0"/>
                            <a:ext cx="3063240" cy="2185416"/>
                          </a:xfrm>
                          <a:prstGeom prst="rect">
                            <a:avLst/>
                          </a:prstGeom>
                        </pic:spPr>
                      </pic:pic>
                    </a:graphicData>
                  </a:graphic>
                </wp:inline>
              </w:drawing>
            </w:r>
          </w:p>
        </w:tc>
        <w:tc>
          <w:tcPr>
            <w:tcW w:w="4815" w:type="dxa"/>
          </w:tcPr>
          <w:p w14:paraId="10DA2F26" w14:textId="7C343092" w:rsidR="00C84E5D" w:rsidRDefault="00C84E5D" w:rsidP="00EB5542">
            <w:pPr>
              <w:pStyle w:val="BodyText"/>
              <w:keepNext/>
              <w:jc w:val="center"/>
              <w:rPr>
                <w:lang w:val="en-GB"/>
              </w:rPr>
            </w:pPr>
            <w:r w:rsidRPr="00C84E5D">
              <w:rPr>
                <w:noProof/>
              </w:rPr>
              <w:drawing>
                <wp:inline distT="0" distB="0" distL="0" distR="0" wp14:anchorId="79384F11" wp14:editId="4211C2CA">
                  <wp:extent cx="3063240" cy="2185416"/>
                  <wp:effectExtent l="0" t="0" r="0" b="0"/>
                  <wp:docPr id="63" name="Picture 18">
                    <a:extLst xmlns:a="http://schemas.openxmlformats.org/drawingml/2006/main">
                      <a:ext uri="{FF2B5EF4-FFF2-40B4-BE49-F238E27FC236}">
                        <a16:creationId xmlns:a16="http://schemas.microsoft.com/office/drawing/2014/main" id="{8ED716BA-1C7E-4C71-90F3-2D3343C8F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8ED716BA-1C7E-4C71-90F3-2D3343C8FF6E}"/>
                              </a:ext>
                            </a:extLst>
                          </pic:cNvPr>
                          <pic:cNvPicPr>
                            <a:picLocks noChangeAspect="1"/>
                          </pic:cNvPicPr>
                        </pic:nvPicPr>
                        <pic:blipFill>
                          <a:blip r:embed="rId20"/>
                          <a:stretch>
                            <a:fillRect/>
                          </a:stretch>
                        </pic:blipFill>
                        <pic:spPr>
                          <a:xfrm>
                            <a:off x="0" y="0"/>
                            <a:ext cx="3063240" cy="2185416"/>
                          </a:xfrm>
                          <a:prstGeom prst="rect">
                            <a:avLst/>
                          </a:prstGeom>
                        </pic:spPr>
                      </pic:pic>
                    </a:graphicData>
                  </a:graphic>
                </wp:inline>
              </w:drawing>
            </w:r>
          </w:p>
        </w:tc>
      </w:tr>
    </w:tbl>
    <w:p w14:paraId="39A0D8CE" w14:textId="18757FC7" w:rsidR="00C84E5D" w:rsidRDefault="00EB5542" w:rsidP="00EB5542">
      <w:pPr>
        <w:pStyle w:val="Caption"/>
        <w:jc w:val="center"/>
      </w:pPr>
      <w:bookmarkStart w:id="104" w:name="_Ref83116489"/>
      <w:r>
        <w:t xml:space="preserve">Figure </w:t>
      </w:r>
      <w:r>
        <w:fldChar w:fldCharType="begin"/>
      </w:r>
      <w:r>
        <w:instrText xml:space="preserve"> SEQ Figure \* ARABIC </w:instrText>
      </w:r>
      <w:r>
        <w:fldChar w:fldCharType="separate"/>
      </w:r>
      <w:r w:rsidR="00F91D49">
        <w:rPr>
          <w:noProof/>
        </w:rPr>
        <w:t>5</w:t>
      </w:r>
      <w:r>
        <w:fldChar w:fldCharType="end"/>
      </w:r>
      <w:bookmarkEnd w:id="104"/>
      <w:r>
        <w:t>: PUCCH link performance</w:t>
      </w:r>
      <w:r w:rsidR="00373A49">
        <w:t>,</w:t>
      </w:r>
      <w:r>
        <w:t xml:space="preserve"> CA-Polar cod</w:t>
      </w:r>
      <w:r w:rsidR="00373A49">
        <w:t>ing</w:t>
      </w:r>
    </w:p>
    <w:p w14:paraId="0B849D04" w14:textId="77777777" w:rsidR="004D79AA" w:rsidRDefault="00F13C61" w:rsidP="00F94D5E">
      <w:pPr>
        <w:pStyle w:val="BodyText"/>
        <w:rPr>
          <w:lang w:val="en-GB"/>
        </w:rPr>
      </w:pPr>
      <w:r>
        <w:rPr>
          <w:lang w:val="en-GB"/>
        </w:rPr>
        <w:t xml:space="preserve">The above simulation results confirm the assumption </w:t>
      </w:r>
      <w:r w:rsidR="006D2596">
        <w:rPr>
          <w:lang w:val="en-GB"/>
        </w:rPr>
        <w:t xml:space="preserve">that </w:t>
      </w:r>
      <w:proofErr w:type="spellStart"/>
      <w:r>
        <w:rPr>
          <w:lang w:val="en-GB"/>
        </w:rPr>
        <w:t>gNB</w:t>
      </w:r>
      <w:proofErr w:type="spellEnd"/>
      <w:r>
        <w:rPr>
          <w:lang w:val="en-GB"/>
        </w:rPr>
        <w:t xml:space="preserve"> can utilize the knowledge of padding bits in the HARQ-ACK codebook to improve UCI decoding performance.</w:t>
      </w:r>
      <w:r w:rsidR="00764CC4">
        <w:rPr>
          <w:lang w:val="en-GB"/>
        </w:rPr>
        <w:t xml:space="preserve"> For example, in the AWGN case, the performance for Case 3 and Case 4 </w:t>
      </w:r>
      <w:r w:rsidR="00D83595">
        <w:rPr>
          <w:lang w:val="en-GB"/>
        </w:rPr>
        <w:t xml:space="preserve">at 1% BLER </w:t>
      </w:r>
      <w:r w:rsidR="00764CC4">
        <w:rPr>
          <w:lang w:val="en-GB"/>
        </w:rPr>
        <w:t>is roughly 0.7 and 0.3 dB better than Case 2</w:t>
      </w:r>
      <w:r w:rsidR="009F6891">
        <w:rPr>
          <w:lang w:val="en-GB"/>
        </w:rPr>
        <w:t>,</w:t>
      </w:r>
      <w:r w:rsidR="000C1078">
        <w:rPr>
          <w:lang w:val="en-GB"/>
        </w:rPr>
        <w:t xml:space="preserve"> respectively</w:t>
      </w:r>
      <w:r w:rsidR="00764CC4">
        <w:rPr>
          <w:lang w:val="en-GB"/>
        </w:rPr>
        <w:t>.</w:t>
      </w:r>
    </w:p>
    <w:p w14:paraId="3ACF93EA" w14:textId="5AC0BA7B" w:rsidR="004353BA" w:rsidRDefault="004279F6" w:rsidP="004353BA">
      <w:pPr>
        <w:pStyle w:val="BodyText"/>
        <w:rPr>
          <w:lang w:val="en-GB"/>
        </w:rPr>
      </w:pPr>
      <w:r>
        <w:rPr>
          <w:lang w:val="en-GB"/>
        </w:rPr>
        <w:t>However, t</w:t>
      </w:r>
      <w:r w:rsidR="00F94D5E">
        <w:rPr>
          <w:lang w:val="en-GB"/>
        </w:rPr>
        <w:t xml:space="preserve">he simulation results </w:t>
      </w:r>
      <w:r>
        <w:rPr>
          <w:lang w:val="en-GB"/>
        </w:rPr>
        <w:t xml:space="preserve">also </w:t>
      </w:r>
      <w:r w:rsidR="00D32131">
        <w:rPr>
          <w:lang w:val="en-GB"/>
        </w:rPr>
        <w:t>reveal</w:t>
      </w:r>
      <w:r w:rsidR="00F40089">
        <w:rPr>
          <w:lang w:val="en-GB"/>
        </w:rPr>
        <w:t xml:space="preserve"> </w:t>
      </w:r>
      <w:r w:rsidR="00F06A3A">
        <w:rPr>
          <w:lang w:val="en-GB"/>
        </w:rPr>
        <w:t xml:space="preserve">that </w:t>
      </w:r>
      <w:r w:rsidR="004C154E">
        <w:rPr>
          <w:lang w:val="en-GB"/>
        </w:rPr>
        <w:t xml:space="preserve">there is still a residual </w:t>
      </w:r>
      <w:r w:rsidR="00F40089">
        <w:rPr>
          <w:lang w:val="en-GB"/>
        </w:rPr>
        <w:t>link performance degrad</w:t>
      </w:r>
      <w:r w:rsidR="004C154E">
        <w:rPr>
          <w:lang w:val="en-GB"/>
        </w:rPr>
        <w:t>ation</w:t>
      </w:r>
      <w:r w:rsidR="00F40089">
        <w:rPr>
          <w:lang w:val="en-GB"/>
        </w:rPr>
        <w:t xml:space="preserve"> for UCI of size 32 bits with 8 padding bits compared to UCI of size 24 bits</w:t>
      </w:r>
      <w:r w:rsidR="009D0523">
        <w:rPr>
          <w:lang w:val="en-GB"/>
        </w:rPr>
        <w:t xml:space="preserve"> (Case 1)</w:t>
      </w:r>
      <w:r w:rsidR="00653D2E">
        <w:rPr>
          <w:lang w:val="en-GB"/>
        </w:rPr>
        <w:t xml:space="preserve">, and the </w:t>
      </w:r>
      <w:r w:rsidR="009D0523">
        <w:rPr>
          <w:lang w:val="en-GB"/>
        </w:rPr>
        <w:t xml:space="preserve">residual </w:t>
      </w:r>
      <w:r w:rsidR="00653D2E">
        <w:rPr>
          <w:lang w:val="en-GB"/>
        </w:rPr>
        <w:t>degradation is d</w:t>
      </w:r>
      <w:r w:rsidR="003B53E5">
        <w:rPr>
          <w:lang w:val="en-GB"/>
        </w:rPr>
        <w:t>ependent on the</w:t>
      </w:r>
      <w:r w:rsidR="00653D2E">
        <w:rPr>
          <w:lang w:val="en-GB"/>
        </w:rPr>
        <w:t xml:space="preserve"> padding bit position</w:t>
      </w:r>
      <w:r w:rsidR="003B53E5">
        <w:rPr>
          <w:lang w:val="en-GB"/>
        </w:rPr>
        <w:t>s</w:t>
      </w:r>
      <w:r w:rsidR="00653D2E">
        <w:rPr>
          <w:lang w:val="en-GB"/>
        </w:rPr>
        <w:t xml:space="preserve"> in the HARQ-ACK codebook. </w:t>
      </w:r>
      <w:r w:rsidR="002A46B9">
        <w:rPr>
          <w:lang w:val="en-GB"/>
        </w:rPr>
        <w:t>As an</w:t>
      </w:r>
      <w:r w:rsidR="00653D2E">
        <w:rPr>
          <w:lang w:val="en-GB"/>
        </w:rPr>
        <w:t xml:space="preserve"> example, in AWGN, the </w:t>
      </w:r>
      <w:r w:rsidR="009D0523">
        <w:rPr>
          <w:lang w:val="en-GB"/>
        </w:rPr>
        <w:t>residual degradation for</w:t>
      </w:r>
      <w:r w:rsidR="00F13C61">
        <w:rPr>
          <w:lang w:val="en-GB"/>
        </w:rPr>
        <w:t xml:space="preserve"> Case 3 </w:t>
      </w:r>
      <w:r w:rsidR="00D32131">
        <w:rPr>
          <w:lang w:val="en-GB"/>
        </w:rPr>
        <w:t>and Case 4</w:t>
      </w:r>
      <w:r w:rsidR="00F13C61">
        <w:rPr>
          <w:lang w:val="en-GB"/>
        </w:rPr>
        <w:t xml:space="preserve"> </w:t>
      </w:r>
      <w:r w:rsidR="00DF66C8">
        <w:rPr>
          <w:lang w:val="en-GB"/>
        </w:rPr>
        <w:t xml:space="preserve">at 1% BLER </w:t>
      </w:r>
      <w:r w:rsidR="00F13C61">
        <w:rPr>
          <w:lang w:val="en-GB"/>
        </w:rPr>
        <w:t xml:space="preserve">is 0.5 </w:t>
      </w:r>
      <w:r w:rsidR="00D32131">
        <w:rPr>
          <w:lang w:val="en-GB"/>
        </w:rPr>
        <w:t xml:space="preserve">and 1 </w:t>
      </w:r>
      <w:r w:rsidR="00F13C61">
        <w:rPr>
          <w:lang w:val="en-GB"/>
        </w:rPr>
        <w:t>dB</w:t>
      </w:r>
      <w:r w:rsidR="009D0523">
        <w:rPr>
          <w:lang w:val="en-GB"/>
        </w:rPr>
        <w:t>, respectively</w:t>
      </w:r>
      <w:r w:rsidR="00D32131">
        <w:rPr>
          <w:lang w:val="en-GB"/>
        </w:rPr>
        <w:t>.</w:t>
      </w:r>
      <w:r w:rsidR="00717343">
        <w:rPr>
          <w:lang w:val="en-GB"/>
        </w:rPr>
        <w:t xml:space="preserve"> </w:t>
      </w:r>
      <w:r w:rsidR="00A63EDF">
        <w:rPr>
          <w:lang w:val="en-GB"/>
        </w:rPr>
        <w:t>T</w:t>
      </w:r>
      <w:r w:rsidR="00EE0A72">
        <w:rPr>
          <w:lang w:val="en-GB"/>
        </w:rPr>
        <w:t xml:space="preserve">he </w:t>
      </w:r>
      <w:r w:rsidR="009D0523">
        <w:rPr>
          <w:lang w:val="en-GB"/>
        </w:rPr>
        <w:t>dependence on the padding bit positions</w:t>
      </w:r>
      <w:r w:rsidR="008B0D91">
        <w:rPr>
          <w:lang w:val="en-GB"/>
        </w:rPr>
        <w:t xml:space="preserve"> is </w:t>
      </w:r>
      <w:r w:rsidR="004353BA">
        <w:rPr>
          <w:lang w:val="en-GB"/>
        </w:rPr>
        <w:t>mainly</w:t>
      </w:r>
      <w:r w:rsidR="008B0D91">
        <w:rPr>
          <w:lang w:val="en-GB"/>
        </w:rPr>
        <w:t xml:space="preserve"> due to </w:t>
      </w:r>
      <w:r w:rsidR="005358A9">
        <w:rPr>
          <w:lang w:val="en-GB"/>
        </w:rPr>
        <w:t xml:space="preserve">the </w:t>
      </w:r>
      <w:r w:rsidR="008B0D91">
        <w:rPr>
          <w:lang w:val="en-GB"/>
        </w:rPr>
        <w:t>bit sequence selection in Polar coding</w:t>
      </w:r>
      <w:r w:rsidR="004353BA">
        <w:rPr>
          <w:lang w:val="en-GB"/>
        </w:rPr>
        <w:t xml:space="preserve"> as explained</w:t>
      </w:r>
      <w:r w:rsidR="005358A9">
        <w:rPr>
          <w:lang w:val="en-GB"/>
        </w:rPr>
        <w:t xml:space="preserve"> in </w:t>
      </w:r>
      <w:r w:rsidR="004353BA">
        <w:rPr>
          <w:lang w:val="en-GB"/>
        </w:rPr>
        <w:t>the following.</w:t>
      </w:r>
    </w:p>
    <w:p w14:paraId="3E97344C" w14:textId="3BAE0757" w:rsidR="004353BA" w:rsidRDefault="004353BA" w:rsidP="004353BA">
      <w:pPr>
        <w:pStyle w:val="BodyText"/>
        <w:rPr>
          <w:lang w:val="en-GB"/>
        </w:rPr>
      </w:pPr>
      <w:r>
        <w:rPr>
          <w:lang w:val="en-GB"/>
        </w:rPr>
        <w:t>First of all, in a Polar sequence,</w:t>
      </w:r>
      <w:r w:rsidR="005358A9">
        <w:rPr>
          <w:lang w:val="en-GB"/>
        </w:rPr>
        <w:t xml:space="preserve"> the reliability of the Polar bits increases with the bit indices in general</w:t>
      </w:r>
      <w:r w:rsidR="003628CD">
        <w:rPr>
          <w:lang w:val="en-GB"/>
        </w:rPr>
        <w:t xml:space="preserve">, as shown in </w:t>
      </w:r>
      <w:r w:rsidR="00A63EDF">
        <w:rPr>
          <w:lang w:val="en-GB"/>
        </w:rPr>
        <w:fldChar w:fldCharType="begin"/>
      </w:r>
      <w:r w:rsidR="00A63EDF">
        <w:rPr>
          <w:lang w:val="en-GB"/>
        </w:rPr>
        <w:instrText xml:space="preserve"> REF _Ref83122815 \h </w:instrText>
      </w:r>
      <w:r w:rsidR="00A63EDF">
        <w:rPr>
          <w:lang w:val="en-GB"/>
        </w:rPr>
      </w:r>
      <w:r w:rsidR="00A63EDF">
        <w:rPr>
          <w:lang w:val="en-GB"/>
        </w:rPr>
        <w:fldChar w:fldCharType="separate"/>
      </w:r>
      <w:r w:rsidR="00A63EDF">
        <w:t xml:space="preserve">Figure </w:t>
      </w:r>
      <w:r w:rsidR="00A63EDF">
        <w:rPr>
          <w:noProof/>
        </w:rPr>
        <w:t>5</w:t>
      </w:r>
      <w:r w:rsidR="00A63EDF">
        <w:rPr>
          <w:lang w:val="en-GB"/>
        </w:rPr>
        <w:fldChar w:fldCharType="end"/>
      </w:r>
      <w:r w:rsidR="005358A9">
        <w:rPr>
          <w:lang w:val="en-GB"/>
        </w:rPr>
        <w:t>.</w:t>
      </w:r>
      <w:r w:rsidR="00D12F19">
        <w:rPr>
          <w:lang w:val="en-GB"/>
        </w:rPr>
        <w:t xml:space="preserve"> </w:t>
      </w:r>
      <w:r>
        <w:rPr>
          <w:lang w:val="en-GB"/>
        </w:rPr>
        <w:t>In another word, t</w:t>
      </w:r>
      <w:r w:rsidR="00AE2186">
        <w:rPr>
          <w:lang w:val="en-GB"/>
        </w:rPr>
        <w:t xml:space="preserve">he Polar bits with lower index values </w:t>
      </w:r>
      <w:r w:rsidR="00391F16">
        <w:rPr>
          <w:lang w:val="en-GB"/>
        </w:rPr>
        <w:t xml:space="preserve">very likely have lower reliability values than </w:t>
      </w:r>
      <w:r w:rsidR="00AE2186">
        <w:rPr>
          <w:lang w:val="en-GB"/>
        </w:rPr>
        <w:t>the ones with higher index values.</w:t>
      </w:r>
    </w:p>
    <w:p w14:paraId="08FAEEE3" w14:textId="77777777" w:rsidR="00D32131" w:rsidRDefault="00D32131" w:rsidP="00F94D5E">
      <w:pPr>
        <w:pStyle w:val="BodyText"/>
        <w:rPr>
          <w:lang w:val="en-GB"/>
        </w:rPr>
      </w:pPr>
    </w:p>
    <w:p w14:paraId="0C973F8D" w14:textId="77777777" w:rsidR="003628CD" w:rsidRDefault="005358A9" w:rsidP="003628CD">
      <w:pPr>
        <w:keepNext/>
        <w:jc w:val="center"/>
      </w:pPr>
      <w:r>
        <w:rPr>
          <w:noProof/>
        </w:rPr>
        <w:lastRenderedPageBreak/>
        <w:drawing>
          <wp:inline distT="0" distB="0" distL="0" distR="0" wp14:anchorId="119A1C9A" wp14:editId="0A880F47">
            <wp:extent cx="5760720" cy="2934970"/>
            <wp:effectExtent l="0" t="0" r="11430" b="17780"/>
            <wp:docPr id="65" name="Chart 65">
              <a:extLst xmlns:a="http://schemas.openxmlformats.org/drawingml/2006/main">
                <a:ext uri="{FF2B5EF4-FFF2-40B4-BE49-F238E27FC236}">
                  <a16:creationId xmlns:a16="http://schemas.microsoft.com/office/drawing/2014/main" id="{DAAA03B5-3E30-488D-A54C-90B88FF3E4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C058B65" w14:textId="010B1D50" w:rsidR="00F94D5E" w:rsidRPr="00F94D5E" w:rsidRDefault="003628CD" w:rsidP="003628CD">
      <w:pPr>
        <w:pStyle w:val="Caption"/>
        <w:jc w:val="center"/>
        <w:rPr>
          <w:lang w:val="en-GB"/>
        </w:rPr>
      </w:pPr>
      <w:bookmarkStart w:id="105" w:name="_Ref83122815"/>
      <w:r>
        <w:t xml:space="preserve">Figure </w:t>
      </w:r>
      <w:r>
        <w:fldChar w:fldCharType="begin"/>
      </w:r>
      <w:r>
        <w:instrText xml:space="preserve"> SEQ Figure \* ARABIC </w:instrText>
      </w:r>
      <w:r>
        <w:fldChar w:fldCharType="separate"/>
      </w:r>
      <w:r w:rsidR="00F91D49">
        <w:rPr>
          <w:noProof/>
        </w:rPr>
        <w:t>6</w:t>
      </w:r>
      <w:r>
        <w:fldChar w:fldCharType="end"/>
      </w:r>
      <w:bookmarkEnd w:id="105"/>
      <w:r>
        <w:t>: Reliability of Polar Sequence</w:t>
      </w:r>
    </w:p>
    <w:p w14:paraId="0DACF5BA" w14:textId="146734EC" w:rsidR="001434C3" w:rsidRDefault="00870F86" w:rsidP="00870F86">
      <w:pPr>
        <w:pStyle w:val="BodyText"/>
        <w:rPr>
          <w:lang w:val="en-GB"/>
        </w:rPr>
      </w:pPr>
      <w:r>
        <w:rPr>
          <w:lang w:val="en-GB"/>
        </w:rPr>
        <w:t xml:space="preserve">According to the Polar coding procedure defined in the current specs, for encoding of a UCI message of </w:t>
      </w:r>
      <w:r>
        <w:rPr>
          <w:i/>
          <w:iCs/>
          <w:lang w:val="en-GB"/>
        </w:rPr>
        <w:t>K</w:t>
      </w:r>
      <w:r>
        <w:rPr>
          <w:lang w:val="en-GB"/>
        </w:rPr>
        <w:t xml:space="preserve"> bits (including the CRC bits), the </w:t>
      </w:r>
      <w:r w:rsidRPr="00391F16">
        <w:rPr>
          <w:i/>
          <w:iCs/>
          <w:lang w:val="en-GB"/>
        </w:rPr>
        <w:t>K</w:t>
      </w:r>
      <w:r>
        <w:rPr>
          <w:lang w:val="en-GB"/>
        </w:rPr>
        <w:t xml:space="preserve"> Polar bits with the highest reliability values are chosen as non-</w:t>
      </w:r>
      <w:r w:rsidR="002D32A0">
        <w:rPr>
          <w:lang w:val="en-GB"/>
        </w:rPr>
        <w:t>frozen</w:t>
      </w:r>
      <w:r>
        <w:rPr>
          <w:lang w:val="en-GB"/>
        </w:rPr>
        <w:t xml:space="preserve"> bit, on which the UCI bits are mapped, and the remaining Polar bits are </w:t>
      </w:r>
      <w:r w:rsidR="002D32A0">
        <w:rPr>
          <w:lang w:val="en-GB"/>
        </w:rPr>
        <w:t>frozen</w:t>
      </w:r>
      <w:r>
        <w:rPr>
          <w:lang w:val="en-GB"/>
        </w:rPr>
        <w:t xml:space="preserve"> bits. It is worth to highlight that the mapping from UCI bits to non-</w:t>
      </w:r>
      <w:r w:rsidR="002D32A0">
        <w:rPr>
          <w:lang w:val="en-GB"/>
        </w:rPr>
        <w:t>frozen</w:t>
      </w:r>
      <w:r>
        <w:rPr>
          <w:lang w:val="en-GB"/>
        </w:rPr>
        <w:t xml:space="preserve"> Polar bits is done sequentially. </w:t>
      </w:r>
      <w:r w:rsidR="004C154E">
        <w:rPr>
          <w:lang w:val="en-GB"/>
        </w:rPr>
        <w:t>Hence</w:t>
      </w:r>
      <w:r>
        <w:rPr>
          <w:lang w:val="en-GB"/>
        </w:rPr>
        <w:t xml:space="preserve">, the bits in the beginning of the UCI message are mapped to less </w:t>
      </w:r>
      <w:r w:rsidR="002D32A0">
        <w:rPr>
          <w:lang w:val="en-GB"/>
        </w:rPr>
        <w:t>reliable</w:t>
      </w:r>
      <w:r>
        <w:rPr>
          <w:lang w:val="en-GB"/>
        </w:rPr>
        <w:t xml:space="preserve"> Polar channels while the bits at the end of the UCI message are mapped to more reliable Polar channels, in general.</w:t>
      </w:r>
    </w:p>
    <w:p w14:paraId="7BE78CAE" w14:textId="00CA880D" w:rsidR="00870F86" w:rsidRDefault="00E80C94" w:rsidP="00870F86">
      <w:pPr>
        <w:pStyle w:val="BodyText"/>
      </w:pPr>
      <w:r>
        <w:rPr>
          <w:lang w:val="en-GB"/>
        </w:rPr>
        <w:t>Therefore, f</w:t>
      </w:r>
      <w:r w:rsidR="00870F86">
        <w:rPr>
          <w:lang w:val="en-GB"/>
        </w:rPr>
        <w:t xml:space="preserve">or HARQ-ACK codebook with NACK padding, </w:t>
      </w:r>
      <w:r w:rsidR="00870F86" w:rsidRPr="00915680">
        <w:t>it is preferable to map the padding bits to the less reliable Polar bits (i.e., Polar bits with lower reliability value) so as to improve the decoding performance at the receiver (</w:t>
      </w:r>
      <w:proofErr w:type="spellStart"/>
      <w:r w:rsidR="00870F86" w:rsidRPr="00915680">
        <w:t>gNB</w:t>
      </w:r>
      <w:proofErr w:type="spellEnd"/>
      <w:r w:rsidR="00870F86" w:rsidRPr="00915680">
        <w:t>).</w:t>
      </w:r>
      <w:r w:rsidR="00985D75">
        <w:t xml:space="preserve"> </w:t>
      </w:r>
      <w:r w:rsidR="00EA512A">
        <w:t xml:space="preserve">The benefit of doing so is </w:t>
      </w:r>
      <w:r w:rsidR="00D63554">
        <w:t xml:space="preserve">demonstrated by the blue curve in </w:t>
      </w:r>
      <w:r w:rsidR="00D63554">
        <w:fldChar w:fldCharType="begin"/>
      </w:r>
      <w:r w:rsidR="00D63554">
        <w:instrText xml:space="preserve"> REF _Ref83116489 \h </w:instrText>
      </w:r>
      <w:r w:rsidR="00D63554">
        <w:fldChar w:fldCharType="separate"/>
      </w:r>
      <w:r w:rsidR="00D63554">
        <w:t xml:space="preserve">Figure </w:t>
      </w:r>
      <w:r w:rsidR="00D63554">
        <w:rPr>
          <w:noProof/>
        </w:rPr>
        <w:t>4</w:t>
      </w:r>
      <w:r w:rsidR="00D63554">
        <w:fldChar w:fldCharType="end"/>
      </w:r>
      <w:r w:rsidR="00EA512A">
        <w:t xml:space="preserve"> which shows a gain compared to the magenta curve</w:t>
      </w:r>
      <w:r w:rsidR="00D63554">
        <w:t xml:space="preserve">. </w:t>
      </w:r>
      <w:r w:rsidR="00870F86" w:rsidRPr="00915680">
        <w:t xml:space="preserve">To achieve this, the bit ordering of the HARQ-ACK codebook </w:t>
      </w:r>
      <w:r w:rsidR="00C71AC4">
        <w:t>can</w:t>
      </w:r>
      <w:r w:rsidR="00870F86" w:rsidRPr="00915680">
        <w:t xml:space="preserve"> be optimized by taking Polar sequence reliability into account.</w:t>
      </w:r>
    </w:p>
    <w:p w14:paraId="2023B6F2" w14:textId="3506BDDC" w:rsidR="00C66E3C" w:rsidRDefault="00C66E3C" w:rsidP="00C66E3C">
      <w:pPr>
        <w:pStyle w:val="Observation"/>
        <w:ind w:left="1530" w:hanging="1530"/>
      </w:pPr>
      <w:bookmarkStart w:id="106" w:name="_Toc84000131"/>
      <w:r w:rsidRPr="006366FB">
        <w:t>For dynamic HARQ-ACK codebook with NACK padding, the position</w:t>
      </w:r>
      <w:r>
        <w:t>s</w:t>
      </w:r>
      <w:r w:rsidRPr="006366FB">
        <w:t xml:space="preserve"> of the padding bits</w:t>
      </w:r>
      <w:r>
        <w:t xml:space="preserve"> have impact on the UCI decoding performance. It is</w:t>
      </w:r>
      <w:r w:rsidRPr="00915680">
        <w:t xml:space="preserve"> preferable to map the padding bits to the less reliable Polar bits (i.e., Polar bits with lower reliability value) so as to improve the decoding performance at the receiver.</w:t>
      </w:r>
      <w:bookmarkEnd w:id="106"/>
    </w:p>
    <w:p w14:paraId="04BEA099" w14:textId="77777777" w:rsidR="00C66E3C" w:rsidRPr="00C66E3C" w:rsidRDefault="00C66E3C" w:rsidP="00870F86">
      <w:pPr>
        <w:pStyle w:val="BodyText"/>
        <w:rPr>
          <w:lang w:val="en-GB"/>
        </w:rPr>
      </w:pPr>
    </w:p>
    <w:p w14:paraId="759B6FAA" w14:textId="268E5F31" w:rsidR="006F1D4D" w:rsidRDefault="006F1D4D" w:rsidP="00870F86">
      <w:pPr>
        <w:pStyle w:val="BodyText"/>
      </w:pPr>
      <w:r>
        <w:t xml:space="preserve">Looking at the chart for reliability of Polar sequence in </w:t>
      </w:r>
      <w:r>
        <w:fldChar w:fldCharType="begin"/>
      </w:r>
      <w:r>
        <w:instrText xml:space="preserve"> REF _Ref83122815 \h </w:instrText>
      </w:r>
      <w:r>
        <w:fldChar w:fldCharType="separate"/>
      </w:r>
      <w:r>
        <w:t xml:space="preserve">Figure </w:t>
      </w:r>
      <w:r>
        <w:rPr>
          <w:noProof/>
        </w:rPr>
        <w:t>5</w:t>
      </w:r>
      <w:r>
        <w:fldChar w:fldCharType="end"/>
      </w:r>
      <w:r>
        <w:t xml:space="preserve">, it </w:t>
      </w:r>
      <w:r w:rsidR="00EA512A">
        <w:t>would seem natural</w:t>
      </w:r>
      <w:r>
        <w:t xml:space="preserve"> to collect all padding bits and put them at the </w:t>
      </w:r>
      <w:r w:rsidR="002D32A0">
        <w:t xml:space="preserve">very </w:t>
      </w:r>
      <w:r>
        <w:t>beginning of the HARQ-ACK codebook, so that they are mapped to the least reliable non-</w:t>
      </w:r>
      <w:r w:rsidR="002D32A0">
        <w:t>frozen</w:t>
      </w:r>
      <w:r>
        <w:t xml:space="preserve"> bits, leaving the more reliable bits for unknown UCI bits. </w:t>
      </w:r>
      <w:r w:rsidR="0013001B">
        <w:t xml:space="preserve">However, this is not always </w:t>
      </w:r>
      <w:proofErr w:type="gramStart"/>
      <w:r w:rsidR="0013001B">
        <w:t>possible in reality</w:t>
      </w:r>
      <w:proofErr w:type="gramEnd"/>
      <w:r w:rsidR="0013001B">
        <w:t xml:space="preserve">. Imagine such a case that a UE need to construct HARQ-ACK codebook for 4 consecutive PDSCH </w:t>
      </w:r>
      <w:r w:rsidR="002D32A0">
        <w:t>scheduling</w:t>
      </w:r>
      <w:r w:rsidR="0013001B">
        <w:t xml:space="preserve"> each can schedule from 1 to 8 PDSCHs. The total HARQ-ACK codebook size is 4*8=32 bits, including a certain number of padding bits. In case some of the DCIs are mis-detected, there is no way for the UE to know how m</w:t>
      </w:r>
      <w:r w:rsidR="006646A4">
        <w:t>any PDSCHs are scheduled by th</w:t>
      </w:r>
      <w:r w:rsidR="002D32A0">
        <w:t>ose</w:t>
      </w:r>
      <w:r w:rsidR="006646A4">
        <w:t xml:space="preserve"> DCI</w:t>
      </w:r>
      <w:r w:rsidR="002D32A0">
        <w:t>s</w:t>
      </w:r>
      <w:r w:rsidR="006646A4">
        <w:t xml:space="preserve"> and how many padding bits should be added in the HARQ-ACK codebook accordingly. </w:t>
      </w:r>
      <w:r w:rsidR="002D32A0">
        <w:t xml:space="preserve">The simple solution of putting all padding bits at the beginning of the HARQ-ACK codebook doesn’t work out in this case. Therefore, there is a need to introduce a bit sequence manipulation scheme that </w:t>
      </w:r>
      <w:r w:rsidR="008E54E5">
        <w:t>is</w:t>
      </w:r>
      <w:r w:rsidR="00554DDE">
        <w:t xml:space="preserve"> </w:t>
      </w:r>
      <w:r w:rsidR="008E54E5">
        <w:t xml:space="preserve">not dependent </w:t>
      </w:r>
      <w:r w:rsidR="00E77D53">
        <w:t>on the actual number of PDSCHs scheduled by a DC</w:t>
      </w:r>
      <w:r w:rsidR="008E54E5">
        <w:t>I but still</w:t>
      </w:r>
      <w:r w:rsidR="00E77D53">
        <w:t xml:space="preserve"> </w:t>
      </w:r>
      <w:r w:rsidR="00554DDE">
        <w:t xml:space="preserve">able to </w:t>
      </w:r>
      <w:r w:rsidR="00455286">
        <w:t>relocate</w:t>
      </w:r>
      <w:r w:rsidR="00554DDE">
        <w:t xml:space="preserve"> padding bits </w:t>
      </w:r>
      <w:r w:rsidR="00284A03">
        <w:t xml:space="preserve">near </w:t>
      </w:r>
      <w:r w:rsidR="00554DDE">
        <w:t xml:space="preserve">the beginning of </w:t>
      </w:r>
      <w:r w:rsidR="008E54E5">
        <w:t>a</w:t>
      </w:r>
      <w:r w:rsidR="00554DDE">
        <w:t xml:space="preserve"> HARQ-ACK codebook</w:t>
      </w:r>
      <w:r w:rsidR="00EA512A">
        <w:t xml:space="preserve">, for example using a block </w:t>
      </w:r>
      <w:proofErr w:type="spellStart"/>
      <w:r w:rsidR="00EA512A">
        <w:t>interleaver</w:t>
      </w:r>
      <w:proofErr w:type="spellEnd"/>
      <w:r w:rsidR="00EA512A">
        <w:t>.</w:t>
      </w:r>
    </w:p>
    <w:p w14:paraId="0FA87107" w14:textId="47C17E81" w:rsidR="00EB0985" w:rsidRDefault="00EB0985" w:rsidP="00870F86">
      <w:pPr>
        <w:pStyle w:val="BodyText"/>
      </w:pPr>
      <w:r>
        <w:t>Based on the above analysis, we propose:</w:t>
      </w:r>
    </w:p>
    <w:p w14:paraId="6D260B83" w14:textId="62D80DEE" w:rsidR="00EB0985" w:rsidRDefault="00EB0985" w:rsidP="00EB0985">
      <w:pPr>
        <w:pStyle w:val="Proposal"/>
        <w:rPr>
          <w:lang w:eastAsia="en-GB"/>
        </w:rPr>
      </w:pPr>
      <w:bookmarkStart w:id="107" w:name="_Toc84000168"/>
      <w:r>
        <w:t xml:space="preserve">Introduce a bit sequence manipulation scheme that is not dependent on the actual number of PDSCHs scheduled by a DCI but still able to </w:t>
      </w:r>
      <w:r w:rsidR="00455286">
        <w:t>relocate</w:t>
      </w:r>
      <w:r>
        <w:t xml:space="preserve"> padding bits to the beginning of a HARQ-ACK codebook</w:t>
      </w:r>
      <w:r w:rsidR="005D788E">
        <w:t xml:space="preserve">, e.g., based on block </w:t>
      </w:r>
      <w:proofErr w:type="spellStart"/>
      <w:r w:rsidR="005D788E">
        <w:t>interleaver</w:t>
      </w:r>
      <w:proofErr w:type="spellEnd"/>
      <w:r w:rsidR="00D066FA">
        <w:t>, so that the HARQ-ACK codebook is better optimized for Polar coding</w:t>
      </w:r>
      <w:r>
        <w:t>.</w:t>
      </w:r>
      <w:bookmarkEnd w:id="107"/>
    </w:p>
    <w:p w14:paraId="1DFAAF17" w14:textId="77777777" w:rsidR="008A6F5F" w:rsidRPr="00870F86" w:rsidRDefault="008A6F5F" w:rsidP="00F94D5E">
      <w:pPr>
        <w:rPr>
          <w:lang w:val="en-GB" w:eastAsia="en-GB"/>
        </w:rPr>
      </w:pPr>
    </w:p>
    <w:p w14:paraId="53DFA245" w14:textId="5A778CC9" w:rsidR="00C140E7" w:rsidRDefault="00C140E7" w:rsidP="00C140E7">
      <w:pPr>
        <w:pStyle w:val="Heading3"/>
      </w:pPr>
      <w:bookmarkStart w:id="108" w:name="_Toc84000236"/>
      <w:r>
        <w:t>2.</w:t>
      </w:r>
      <w:r w:rsidR="00BF207A">
        <w:t>2</w:t>
      </w:r>
      <w:r>
        <w:t>.</w:t>
      </w:r>
      <w:r w:rsidR="000D3265">
        <w:t>3</w:t>
      </w:r>
      <w:r>
        <w:tab/>
      </w:r>
      <w:r w:rsidR="0059366F">
        <w:t xml:space="preserve">HARQ </w:t>
      </w:r>
      <w:r>
        <w:t xml:space="preserve">feedback </w:t>
      </w:r>
      <w:r w:rsidR="00D66650">
        <w:t>in multiple PUCCHs</w:t>
      </w:r>
      <w:bookmarkEnd w:id="108"/>
      <w:r w:rsidR="00D66650">
        <w:t xml:space="preserve"> </w:t>
      </w:r>
    </w:p>
    <w:p w14:paraId="085E9644" w14:textId="3BABA334" w:rsidR="0059366F" w:rsidRDefault="001C5B6E" w:rsidP="00AC01FF">
      <w:pPr>
        <w:jc w:val="both"/>
        <w:rPr>
          <w:lang w:val="en-GB" w:eastAsia="ja-JP"/>
        </w:rPr>
      </w:pPr>
      <w:r>
        <w:rPr>
          <w:lang w:val="en-GB" w:eastAsia="ja-JP"/>
        </w:rPr>
        <w:t>At</w:t>
      </w:r>
      <w:r w:rsidR="00A37861">
        <w:rPr>
          <w:lang w:val="en-GB" w:eastAsia="ja-JP"/>
        </w:rPr>
        <w:t xml:space="preserve"> </w:t>
      </w:r>
      <w:r w:rsidR="001B7D24">
        <w:rPr>
          <w:lang w:val="en-GB" w:eastAsia="ja-JP"/>
        </w:rPr>
        <w:t>RAN#104-e</w:t>
      </w:r>
      <w:r w:rsidR="00A37861">
        <w:rPr>
          <w:lang w:val="en-GB" w:eastAsia="ja-JP"/>
        </w:rPr>
        <w:t xml:space="preserve">, it was agreed that in multiple PDSCH scheduling, </w:t>
      </w:r>
      <w:r w:rsidR="00A37861" w:rsidRPr="00A37861">
        <w:rPr>
          <w:lang w:val="en-GB" w:eastAsia="ja-JP"/>
        </w:rPr>
        <w:t xml:space="preserve">HARQ-ACK information corresponding to PDSCHs scheduled by </w:t>
      </w:r>
      <w:r w:rsidR="00A37861">
        <w:rPr>
          <w:lang w:val="en-GB" w:eastAsia="ja-JP"/>
        </w:rPr>
        <w:t>a single</w:t>
      </w:r>
      <w:r w:rsidR="00A37861" w:rsidRPr="00A37861">
        <w:rPr>
          <w:lang w:val="en-GB" w:eastAsia="ja-JP"/>
        </w:rPr>
        <w:t xml:space="preserve"> DCI is multiplexed with a single PUCCH in a slot that is determined based on K1</w:t>
      </w:r>
      <w:r w:rsidR="00A37861">
        <w:rPr>
          <w:lang w:val="en-GB" w:eastAsia="ja-JP"/>
        </w:rPr>
        <w:t xml:space="preserve">. It was further identified as </w:t>
      </w:r>
      <w:r w:rsidR="00A37861" w:rsidRPr="00A37861">
        <w:rPr>
          <w:lang w:val="en-GB" w:eastAsia="ja-JP"/>
        </w:rPr>
        <w:t>FFS</w:t>
      </w:r>
      <w:r w:rsidR="00A37861">
        <w:rPr>
          <w:lang w:val="en-GB" w:eastAsia="ja-JP"/>
        </w:rPr>
        <w:t xml:space="preserve"> to discuss </w:t>
      </w:r>
      <w:r w:rsidR="00A37861" w:rsidRPr="00A37861">
        <w:rPr>
          <w:lang w:val="en-GB" w:eastAsia="ja-JP"/>
        </w:rPr>
        <w:t>whether or not HARQ-ACK information corresponding to different PDSCHs scheduled by the DCI can be carried by different PUCCH</w:t>
      </w:r>
      <w:r w:rsidR="004B7470">
        <w:rPr>
          <w:lang w:val="en-GB" w:eastAsia="ja-JP"/>
        </w:rPr>
        <w:t xml:space="preserve"> occasions</w:t>
      </w:r>
      <w:r w:rsidR="00A37861">
        <w:rPr>
          <w:lang w:val="en-GB" w:eastAsia="ja-JP"/>
        </w:rPr>
        <w:t>.</w:t>
      </w:r>
    </w:p>
    <w:p w14:paraId="376C4372" w14:textId="4DE96387" w:rsidR="00487961" w:rsidRDefault="008B7FE7" w:rsidP="00AC01FF">
      <w:pPr>
        <w:jc w:val="both"/>
        <w:rPr>
          <w:lang w:val="en-GB"/>
        </w:rPr>
      </w:pPr>
      <w:r>
        <w:rPr>
          <w:lang w:val="en-GB" w:eastAsia="ja-JP"/>
        </w:rPr>
        <w:t xml:space="preserve">The main argument to support this optimization option is to improve </w:t>
      </w:r>
      <w:r w:rsidR="004F1BDF">
        <w:rPr>
          <w:lang w:val="en-GB" w:eastAsia="ja-JP"/>
        </w:rPr>
        <w:t>HARQ-ACK</w:t>
      </w:r>
      <w:r>
        <w:rPr>
          <w:lang w:val="en-GB" w:eastAsia="ja-JP"/>
        </w:rPr>
        <w:t xml:space="preserve"> feedback latency.</w:t>
      </w:r>
      <w:r w:rsidR="0059366F">
        <w:rPr>
          <w:lang w:val="en-GB" w:eastAsia="ja-JP"/>
        </w:rPr>
        <w:t xml:space="preserve"> </w:t>
      </w:r>
      <w:r>
        <w:rPr>
          <w:lang w:val="en-GB" w:eastAsia="ja-JP"/>
        </w:rPr>
        <w:t>However, the technical complexity of support</w:t>
      </w:r>
      <w:r w:rsidR="0059366F">
        <w:rPr>
          <w:lang w:val="en-GB" w:eastAsia="ja-JP"/>
        </w:rPr>
        <w:t xml:space="preserve">ing HARQ feedback </w:t>
      </w:r>
      <w:r w:rsidR="004B7470">
        <w:rPr>
          <w:lang w:val="en-GB" w:eastAsia="ja-JP"/>
        </w:rPr>
        <w:t xml:space="preserve">over multiple PUCCH occasions </w:t>
      </w:r>
      <w:r w:rsidR="0059366F">
        <w:rPr>
          <w:lang w:val="en-GB" w:eastAsia="ja-JP"/>
        </w:rPr>
        <w:t>for PDSCHs scheduled by a single DCI is not trivial.</w:t>
      </w:r>
      <w:r w:rsidR="0059407F">
        <w:rPr>
          <w:lang w:val="en-GB" w:eastAsia="ja-JP"/>
        </w:rPr>
        <w:t xml:space="preserve"> </w:t>
      </w:r>
      <w:r w:rsidR="008B0303">
        <w:rPr>
          <w:lang w:val="en-GB"/>
        </w:rPr>
        <w:t>Supporting HARQ feedback</w:t>
      </w:r>
      <w:r w:rsidR="008B0303" w:rsidDel="004B7470">
        <w:rPr>
          <w:lang w:val="en-GB"/>
        </w:rPr>
        <w:t xml:space="preserve"> </w:t>
      </w:r>
      <w:r w:rsidR="004B7470">
        <w:rPr>
          <w:lang w:val="en-GB"/>
        </w:rPr>
        <w:t xml:space="preserve">over multiple PUCCH occasions </w:t>
      </w:r>
      <w:r w:rsidR="008B0303">
        <w:rPr>
          <w:lang w:val="en-GB"/>
        </w:rPr>
        <w:t xml:space="preserve">for PDSCH scheduled by a single DCI implies that a mechanism </w:t>
      </w:r>
      <w:r w:rsidR="004B7470">
        <w:rPr>
          <w:lang w:val="en-GB"/>
        </w:rPr>
        <w:t>would be needed to indicate which PUCCH occasions should be used for each scheduled PDSCH.</w:t>
      </w:r>
    </w:p>
    <w:p w14:paraId="02E388E7" w14:textId="7CC5F5B4" w:rsidR="00487961" w:rsidRDefault="004D1B7D" w:rsidP="00AC01FF">
      <w:pPr>
        <w:jc w:val="both"/>
        <w:rPr>
          <w:lang w:val="en-GB"/>
        </w:rPr>
      </w:pPr>
      <w:r>
        <w:rPr>
          <w:lang w:val="en-GB"/>
        </w:rPr>
        <w:t xml:space="preserve">One </w:t>
      </w:r>
      <w:r w:rsidR="00A300FA">
        <w:rPr>
          <w:lang w:val="en-GB"/>
        </w:rPr>
        <w:t>possible approach</w:t>
      </w:r>
      <w:r>
        <w:rPr>
          <w:lang w:val="en-GB"/>
        </w:rPr>
        <w:t xml:space="preserve"> </w:t>
      </w:r>
      <w:r w:rsidR="004B7470">
        <w:rPr>
          <w:lang w:val="en-GB"/>
        </w:rPr>
        <w:t xml:space="preserve">could </w:t>
      </w:r>
      <w:r w:rsidR="00F871DF">
        <w:rPr>
          <w:lang w:val="en-GB"/>
        </w:rPr>
        <w:t xml:space="preserve">be </w:t>
      </w:r>
      <w:r>
        <w:rPr>
          <w:lang w:val="en-GB"/>
        </w:rPr>
        <w:t xml:space="preserve">to indicate multiple PUCCH </w:t>
      </w:r>
      <w:r w:rsidR="004B7470">
        <w:rPr>
          <w:lang w:val="en-GB"/>
        </w:rPr>
        <w:t xml:space="preserve">occasions in the scheduling DCI </w:t>
      </w:r>
      <w:r w:rsidR="000358F8">
        <w:rPr>
          <w:lang w:val="en-GB"/>
        </w:rPr>
        <w:t xml:space="preserve">(i.e., </w:t>
      </w:r>
      <w:r w:rsidR="004B7470">
        <w:rPr>
          <w:lang w:val="en-GB"/>
        </w:rPr>
        <w:t xml:space="preserve">via </w:t>
      </w:r>
      <w:r w:rsidR="000358F8">
        <w:rPr>
          <w:lang w:val="en-GB"/>
        </w:rPr>
        <w:t>multiple K1 values)</w:t>
      </w:r>
      <w:r w:rsidR="0059407F">
        <w:rPr>
          <w:lang w:val="en-GB"/>
        </w:rPr>
        <w:t>.</w:t>
      </w:r>
      <w:r w:rsidR="004B7470">
        <w:rPr>
          <w:lang w:val="en-GB"/>
        </w:rPr>
        <w:t xml:space="preserve"> In addition, it would be needed to specify which PDSCHs are associated with which PUCCH opportunities.</w:t>
      </w:r>
      <w:r w:rsidR="0059407F">
        <w:rPr>
          <w:lang w:val="en-GB"/>
        </w:rPr>
        <w:t xml:space="preserve"> </w:t>
      </w:r>
    </w:p>
    <w:p w14:paraId="2BB06BA0" w14:textId="2E7785DE" w:rsidR="00487961" w:rsidRDefault="00F871DF" w:rsidP="00AC01FF">
      <w:pPr>
        <w:jc w:val="both"/>
        <w:rPr>
          <w:lang w:val="en-GB"/>
        </w:rPr>
      </w:pPr>
      <w:r>
        <w:rPr>
          <w:lang w:val="en-GB"/>
        </w:rPr>
        <w:t>An</w:t>
      </w:r>
      <w:r w:rsidR="008C36F2">
        <w:rPr>
          <w:lang w:val="en-GB"/>
        </w:rPr>
        <w:t>other</w:t>
      </w:r>
      <w:r>
        <w:rPr>
          <w:lang w:val="en-GB"/>
        </w:rPr>
        <w:t xml:space="preserve"> </w:t>
      </w:r>
      <w:r w:rsidR="008C36F2">
        <w:rPr>
          <w:lang w:val="en-GB"/>
        </w:rPr>
        <w:t xml:space="preserve">possible </w:t>
      </w:r>
      <w:r w:rsidR="004613BD">
        <w:rPr>
          <w:lang w:val="en-GB"/>
        </w:rPr>
        <w:t>approach</w:t>
      </w:r>
      <w:r>
        <w:rPr>
          <w:lang w:val="en-GB"/>
        </w:rPr>
        <w:t xml:space="preserve"> </w:t>
      </w:r>
      <w:r w:rsidR="004B7470">
        <w:rPr>
          <w:lang w:val="en-GB"/>
        </w:rPr>
        <w:t xml:space="preserve">could </w:t>
      </w:r>
      <w:r>
        <w:rPr>
          <w:lang w:val="en-GB"/>
        </w:rPr>
        <w:t xml:space="preserve">be </w:t>
      </w:r>
      <w:r w:rsidR="000358F8">
        <w:rPr>
          <w:lang w:val="en-GB"/>
        </w:rPr>
        <w:t xml:space="preserve">to </w:t>
      </w:r>
      <w:r>
        <w:rPr>
          <w:lang w:val="en-GB"/>
        </w:rPr>
        <w:t xml:space="preserve">indicate </w:t>
      </w:r>
      <w:r w:rsidR="000358F8">
        <w:rPr>
          <w:lang w:val="en-GB"/>
        </w:rPr>
        <w:t xml:space="preserve">in the scheduling DCI a single PUCCH </w:t>
      </w:r>
      <w:r w:rsidR="004B7470">
        <w:rPr>
          <w:lang w:val="en-GB"/>
        </w:rPr>
        <w:t xml:space="preserve">occasion </w:t>
      </w:r>
      <w:r w:rsidR="0059407F">
        <w:rPr>
          <w:lang w:val="en-GB"/>
        </w:rPr>
        <w:t>(</w:t>
      </w:r>
      <w:r w:rsidR="00474C0A">
        <w:rPr>
          <w:lang w:val="en-GB"/>
        </w:rPr>
        <w:t xml:space="preserve">i.e., </w:t>
      </w:r>
      <w:r w:rsidR="0059407F">
        <w:rPr>
          <w:lang w:val="en-GB"/>
        </w:rPr>
        <w:t xml:space="preserve">single K1 value), as in the legacy DL DCI format. </w:t>
      </w:r>
      <w:r w:rsidR="00A300FA">
        <w:rPr>
          <w:lang w:val="en-GB"/>
        </w:rPr>
        <w:t xml:space="preserve">The indicated K1 value is only </w:t>
      </w:r>
      <w:r w:rsidR="004B7470">
        <w:rPr>
          <w:lang w:val="en-GB"/>
        </w:rPr>
        <w:t xml:space="preserve">applicable </w:t>
      </w:r>
      <w:r w:rsidR="00A300FA">
        <w:rPr>
          <w:lang w:val="en-GB"/>
        </w:rPr>
        <w:t xml:space="preserve">to </w:t>
      </w:r>
      <w:r w:rsidR="000358F8">
        <w:rPr>
          <w:lang w:val="en-GB"/>
        </w:rPr>
        <w:t>the PDSCHs that can be processed in time</w:t>
      </w:r>
      <w:r w:rsidR="00A300FA">
        <w:rPr>
          <w:lang w:val="en-GB"/>
        </w:rPr>
        <w:t>.</w:t>
      </w:r>
      <w:r w:rsidR="000358F8">
        <w:rPr>
          <w:lang w:val="en-GB"/>
        </w:rPr>
        <w:t xml:space="preserve"> </w:t>
      </w:r>
      <w:r w:rsidR="00A300FA">
        <w:rPr>
          <w:lang w:val="en-GB"/>
        </w:rPr>
        <w:t>F</w:t>
      </w:r>
      <w:r w:rsidR="000358F8">
        <w:rPr>
          <w:lang w:val="en-GB"/>
        </w:rPr>
        <w:t xml:space="preserve">or the PDSCHs that do not </w:t>
      </w:r>
      <w:r w:rsidR="00767D2F">
        <w:rPr>
          <w:lang w:val="en-GB"/>
        </w:rPr>
        <w:t>fulfil</w:t>
      </w:r>
      <w:r w:rsidR="000358F8">
        <w:rPr>
          <w:lang w:val="en-GB"/>
        </w:rPr>
        <w:t xml:space="preserve"> the processing latency requirement, </w:t>
      </w:r>
      <w:r w:rsidR="00A300FA">
        <w:rPr>
          <w:lang w:val="en-GB"/>
        </w:rPr>
        <w:t xml:space="preserve">the K1 value can be interpreted as non-numeric value (NNK1) and the corresponding HARQ feedback </w:t>
      </w:r>
      <w:r w:rsidR="00986BEC">
        <w:rPr>
          <w:lang w:val="en-GB"/>
        </w:rPr>
        <w:t>is supposed to</w:t>
      </w:r>
      <w:r w:rsidR="00A300FA">
        <w:rPr>
          <w:lang w:val="en-GB"/>
        </w:rPr>
        <w:t xml:space="preserve"> be scheduled by a subsequent </w:t>
      </w:r>
      <w:r w:rsidR="006D6233">
        <w:rPr>
          <w:lang w:val="en-GB"/>
        </w:rPr>
        <w:t>DCI</w:t>
      </w:r>
      <w:r w:rsidR="00A300FA">
        <w:rPr>
          <w:lang w:val="en-GB"/>
        </w:rPr>
        <w:t>.</w:t>
      </w:r>
    </w:p>
    <w:p w14:paraId="52F2DFFF" w14:textId="38BF94E9" w:rsidR="00487961" w:rsidRDefault="00487961" w:rsidP="00AC01FF">
      <w:pPr>
        <w:jc w:val="both"/>
        <w:rPr>
          <w:lang w:val="en-GB"/>
        </w:rPr>
      </w:pPr>
      <w:r>
        <w:rPr>
          <w:lang w:val="en-GB"/>
        </w:rPr>
        <w:t>For either approach mentioned above, i</w:t>
      </w:r>
      <w:r w:rsidR="0059366F" w:rsidRPr="001A5808">
        <w:rPr>
          <w:lang w:val="en-GB"/>
        </w:rPr>
        <w:t xml:space="preserve">t seems necessary to redefine </w:t>
      </w:r>
      <w:r>
        <w:rPr>
          <w:lang w:val="en-GB"/>
        </w:rPr>
        <w:t>C-</w:t>
      </w:r>
      <w:r w:rsidR="0059366F" w:rsidRPr="001A5808">
        <w:rPr>
          <w:lang w:val="en-GB"/>
        </w:rPr>
        <w:t>DAI</w:t>
      </w:r>
      <w:r>
        <w:rPr>
          <w:lang w:val="en-GB"/>
        </w:rPr>
        <w:t>/T-DAI</w:t>
      </w:r>
      <w:r w:rsidR="0059366F" w:rsidRPr="001A5808">
        <w:rPr>
          <w:lang w:val="en-GB"/>
        </w:rPr>
        <w:t xml:space="preserve"> to count PDSCH</w:t>
      </w:r>
      <w:r w:rsidR="00034478" w:rsidRPr="001A5808">
        <w:rPr>
          <w:lang w:val="en-GB"/>
        </w:rPr>
        <w:t>s</w:t>
      </w:r>
      <w:r w:rsidR="0059366F" w:rsidRPr="001A5808">
        <w:rPr>
          <w:lang w:val="en-GB"/>
        </w:rPr>
        <w:t xml:space="preserve"> instead of DCI</w:t>
      </w:r>
      <w:r w:rsidR="00034478" w:rsidRPr="001A5808">
        <w:rPr>
          <w:lang w:val="en-GB"/>
        </w:rPr>
        <w:t>s</w:t>
      </w:r>
      <w:r>
        <w:rPr>
          <w:lang w:val="en-GB"/>
        </w:rPr>
        <w:t xml:space="preserve">, so that the </w:t>
      </w:r>
      <w:r w:rsidR="004F1BDF">
        <w:rPr>
          <w:lang w:val="en-GB"/>
        </w:rPr>
        <w:t>HARQ-ACK</w:t>
      </w:r>
      <w:r>
        <w:rPr>
          <w:lang w:val="en-GB"/>
        </w:rPr>
        <w:t xml:space="preserve"> codebook can be constructed properly</w:t>
      </w:r>
      <w:r w:rsidR="0059366F" w:rsidRPr="001A5808">
        <w:rPr>
          <w:lang w:val="en-GB"/>
        </w:rPr>
        <w:t>.</w:t>
      </w:r>
      <w:r>
        <w:rPr>
          <w:lang w:val="en-GB"/>
        </w:rPr>
        <w:t xml:space="preserve"> Moreover, for the first approach, multiple DAI values might need to be indicated in the scheduling DCI, one corresponding to each PUCCH </w:t>
      </w:r>
      <w:r w:rsidR="004B7470">
        <w:rPr>
          <w:lang w:val="en-GB"/>
        </w:rPr>
        <w:t>occasion</w:t>
      </w:r>
      <w:r>
        <w:rPr>
          <w:lang w:val="en-GB"/>
        </w:rPr>
        <w:t xml:space="preserve">. While for the second approach, it needs to </w:t>
      </w:r>
      <w:r w:rsidR="001242DF">
        <w:rPr>
          <w:lang w:val="en-GB"/>
        </w:rPr>
        <w:t xml:space="preserve">be </w:t>
      </w:r>
      <w:r>
        <w:rPr>
          <w:lang w:val="en-GB"/>
        </w:rPr>
        <w:t>specified whether</w:t>
      </w:r>
      <w:r w:rsidR="001242DF">
        <w:rPr>
          <w:lang w:val="en-GB"/>
        </w:rPr>
        <w:t xml:space="preserve"> the C-DAI/T-DAI counts all the scheduled PDSCHs by the DCI, or only counts the PDSCHs </w:t>
      </w:r>
      <w:r w:rsidR="002130AC">
        <w:rPr>
          <w:lang w:val="en-GB"/>
        </w:rPr>
        <w:t>for which</w:t>
      </w:r>
      <w:r w:rsidR="001242DF">
        <w:rPr>
          <w:lang w:val="en-GB"/>
        </w:rPr>
        <w:t xml:space="preserve"> HARQ feedback is to be reported in the </w:t>
      </w:r>
      <w:r w:rsidR="004D2D84">
        <w:rPr>
          <w:lang w:val="en-GB"/>
        </w:rPr>
        <w:t>indicated</w:t>
      </w:r>
      <w:r w:rsidR="001242DF">
        <w:rPr>
          <w:lang w:val="en-GB"/>
        </w:rPr>
        <w:t xml:space="preserve"> PUCCH.</w:t>
      </w:r>
    </w:p>
    <w:p w14:paraId="52B80438" w14:textId="2D825550" w:rsidR="00D17800" w:rsidRDefault="00407514" w:rsidP="00AC01FF">
      <w:pPr>
        <w:jc w:val="both"/>
        <w:rPr>
          <w:lang w:val="en-GB" w:eastAsia="ja-JP"/>
        </w:rPr>
      </w:pPr>
      <w:r>
        <w:rPr>
          <w:lang w:val="en-GB" w:eastAsia="ja-JP"/>
        </w:rPr>
        <w:t xml:space="preserve">There could be many other possible </w:t>
      </w:r>
      <w:r w:rsidR="004B7470">
        <w:rPr>
          <w:lang w:val="en-GB" w:eastAsia="ja-JP"/>
        </w:rPr>
        <w:t xml:space="preserve">approaches </w:t>
      </w:r>
      <w:r>
        <w:rPr>
          <w:lang w:val="en-GB" w:eastAsia="ja-JP"/>
        </w:rPr>
        <w:t>to support multiple HARQ feedback opportun</w:t>
      </w:r>
      <w:r w:rsidR="004B7470">
        <w:rPr>
          <w:lang w:val="en-GB" w:eastAsia="ja-JP"/>
        </w:rPr>
        <w:t>it</w:t>
      </w:r>
      <w:r>
        <w:rPr>
          <w:lang w:val="en-GB" w:eastAsia="ja-JP"/>
        </w:rPr>
        <w:t>ies for multiple PDSCH scheduling. However, it can be for</w:t>
      </w:r>
      <w:r w:rsidR="004B7470">
        <w:rPr>
          <w:lang w:val="en-GB" w:eastAsia="ja-JP"/>
        </w:rPr>
        <w:t>e</w:t>
      </w:r>
      <w:r>
        <w:rPr>
          <w:lang w:val="en-GB" w:eastAsia="ja-JP"/>
        </w:rPr>
        <w:t>seen that</w:t>
      </w:r>
      <w:r w:rsidR="00BF606E">
        <w:rPr>
          <w:lang w:val="en-GB" w:eastAsia="ja-JP"/>
        </w:rPr>
        <w:t xml:space="preserve"> </w:t>
      </w:r>
      <w:r w:rsidR="00FD648B">
        <w:rPr>
          <w:lang w:val="en-GB" w:eastAsia="ja-JP"/>
        </w:rPr>
        <w:t>such</w:t>
      </w:r>
      <w:r>
        <w:rPr>
          <w:lang w:val="en-GB" w:eastAsia="ja-JP"/>
        </w:rPr>
        <w:t xml:space="preserve"> technical solution</w:t>
      </w:r>
      <w:r w:rsidR="00FD648B">
        <w:rPr>
          <w:lang w:val="en-GB" w:eastAsia="ja-JP"/>
        </w:rPr>
        <w:t>s</w:t>
      </w:r>
      <w:r>
        <w:rPr>
          <w:lang w:val="en-GB" w:eastAsia="ja-JP"/>
        </w:rPr>
        <w:t xml:space="preserve"> </w:t>
      </w:r>
      <w:r w:rsidR="00FD648B">
        <w:rPr>
          <w:lang w:val="en-GB" w:eastAsia="ja-JP"/>
        </w:rPr>
        <w:t>can be very complicated for both standardization and implementation.</w:t>
      </w:r>
    </w:p>
    <w:p w14:paraId="3DB22167" w14:textId="354807F1" w:rsidR="00C140E7" w:rsidRDefault="008B7FE7" w:rsidP="00AC01FF">
      <w:pPr>
        <w:jc w:val="both"/>
        <w:rPr>
          <w:lang w:eastAsia="ja-JP"/>
        </w:rPr>
      </w:pPr>
      <w:r>
        <w:rPr>
          <w:lang w:val="en-GB" w:eastAsia="ja-JP"/>
        </w:rPr>
        <w:t>In our view,</w:t>
      </w:r>
      <w:bookmarkStart w:id="109" w:name="_Hlk64987762"/>
      <w:r w:rsidR="0071698C" w:rsidDel="004B7470">
        <w:rPr>
          <w:lang w:val="en-GB" w:eastAsia="ja-JP"/>
        </w:rPr>
        <w:t xml:space="preserve"> </w:t>
      </w:r>
      <w:r w:rsidR="004B7470">
        <w:rPr>
          <w:lang w:val="en-GB" w:eastAsia="ja-JP"/>
        </w:rPr>
        <w:t>multi-</w:t>
      </w:r>
      <w:r w:rsidR="00C140E7" w:rsidRPr="00C140E7">
        <w:rPr>
          <w:lang w:eastAsia="ja-JP"/>
        </w:rPr>
        <w:t xml:space="preserve">PDSCH scheduling </w:t>
      </w:r>
      <w:r w:rsidR="0071698C">
        <w:rPr>
          <w:lang w:eastAsia="ja-JP"/>
        </w:rPr>
        <w:t xml:space="preserve">mainly </w:t>
      </w:r>
      <w:r w:rsidR="00C140E7" w:rsidRPr="00C140E7">
        <w:rPr>
          <w:lang w:eastAsia="ja-JP"/>
        </w:rPr>
        <w:t xml:space="preserve">targets bulk data transmission in </w:t>
      </w:r>
      <w:proofErr w:type="spellStart"/>
      <w:r w:rsidR="00C140E7" w:rsidRPr="00C140E7">
        <w:rPr>
          <w:lang w:eastAsia="ja-JP"/>
        </w:rPr>
        <w:t>eMBB</w:t>
      </w:r>
      <w:proofErr w:type="spellEnd"/>
      <w:r w:rsidR="00C140E7" w:rsidRPr="00C140E7">
        <w:rPr>
          <w:lang w:eastAsia="ja-JP"/>
        </w:rPr>
        <w:t xml:space="preserve"> use cases. </w:t>
      </w:r>
      <w:r w:rsidR="00D17800">
        <w:rPr>
          <w:lang w:eastAsia="ja-JP"/>
        </w:rPr>
        <w:t>Further optimization of H</w:t>
      </w:r>
      <w:r w:rsidR="00C140E7" w:rsidRPr="00C140E7">
        <w:rPr>
          <w:lang w:eastAsia="ja-JP"/>
        </w:rPr>
        <w:t xml:space="preserve">ARQ feedback </w:t>
      </w:r>
      <w:r w:rsidR="00D17800">
        <w:rPr>
          <w:lang w:eastAsia="ja-JP"/>
        </w:rPr>
        <w:t>latency</w:t>
      </w:r>
      <w:r w:rsidR="00C140E7" w:rsidRPr="00C140E7">
        <w:rPr>
          <w:lang w:eastAsia="ja-JP"/>
        </w:rPr>
        <w:t xml:space="preserve"> is not a top-priority requirement</w:t>
      </w:r>
      <w:bookmarkEnd w:id="109"/>
      <w:r w:rsidR="00C140E7" w:rsidRPr="00C140E7">
        <w:rPr>
          <w:lang w:eastAsia="ja-JP"/>
        </w:rPr>
        <w:t>.</w:t>
      </w:r>
      <w:r w:rsidR="0071698C">
        <w:rPr>
          <w:lang w:eastAsia="ja-JP"/>
        </w:rPr>
        <w:t xml:space="preserve"> </w:t>
      </w:r>
      <w:r w:rsidR="00D17800">
        <w:rPr>
          <w:lang w:eastAsia="ja-JP"/>
        </w:rPr>
        <w:t>On the other hand, w</w:t>
      </w:r>
      <w:r w:rsidR="00C140E7" w:rsidRPr="00C140E7">
        <w:rPr>
          <w:lang w:eastAsia="ja-JP"/>
        </w:rPr>
        <w:t>ith short slot duration with 480 or 960 kHz SCS, the HARQ-ACK feedback delay is already very short even in multi-PDSCH scheduling.</w:t>
      </w:r>
      <w:r w:rsidR="00D17800">
        <w:rPr>
          <w:lang w:eastAsia="ja-JP"/>
        </w:rPr>
        <w:t xml:space="preserve"> In use cases with stri</w:t>
      </w:r>
      <w:r w:rsidR="004B7470">
        <w:rPr>
          <w:lang w:eastAsia="ja-JP"/>
        </w:rPr>
        <w:t>n</w:t>
      </w:r>
      <w:r w:rsidR="00D17800">
        <w:rPr>
          <w:lang w:eastAsia="ja-JP"/>
        </w:rPr>
        <w:t xml:space="preserve">gent HARQ feedback delay requirement, legacy single-slot PDSCH scheduling can </w:t>
      </w:r>
      <w:r w:rsidR="009D0EC0">
        <w:rPr>
          <w:lang w:eastAsia="ja-JP"/>
        </w:rPr>
        <w:t>always</w:t>
      </w:r>
      <w:r w:rsidR="00D17800">
        <w:rPr>
          <w:lang w:eastAsia="ja-JP"/>
        </w:rPr>
        <w:t xml:space="preserve"> be used.</w:t>
      </w:r>
    </w:p>
    <w:p w14:paraId="6B27D364" w14:textId="3A00BCDE" w:rsidR="00C140E7" w:rsidRDefault="008E1648" w:rsidP="00C140E7">
      <w:pPr>
        <w:pStyle w:val="Proposal"/>
      </w:pPr>
      <w:bookmarkStart w:id="110" w:name="_Toc84000169"/>
      <w:r>
        <w:t xml:space="preserve">Do not support </w:t>
      </w:r>
      <w:r w:rsidR="00E23273" w:rsidRPr="00E23273">
        <w:t xml:space="preserve">HARQ-ACK information corresponding to different PDSCHs scheduled by the DCI </w:t>
      </w:r>
      <w:r w:rsidR="00E23273">
        <w:t>to be c</w:t>
      </w:r>
      <w:r w:rsidR="00E23273" w:rsidRPr="00E23273">
        <w:t>arried by different PUCCH</w:t>
      </w:r>
      <w:r w:rsidR="004B7470">
        <w:t xml:space="preserve"> occasions</w:t>
      </w:r>
      <w:r>
        <w:t>.</w:t>
      </w:r>
      <w:bookmarkEnd w:id="110"/>
    </w:p>
    <w:p w14:paraId="495A6AA3" w14:textId="28425C66" w:rsidR="00495D1B" w:rsidRDefault="00495D1B" w:rsidP="00495D1B">
      <w:pPr>
        <w:pStyle w:val="BodyText"/>
      </w:pPr>
      <w:r>
        <w:br w:type="page"/>
      </w:r>
    </w:p>
    <w:p w14:paraId="04C149D9" w14:textId="4046BDE1" w:rsidR="00767780" w:rsidRDefault="00767780" w:rsidP="00767780">
      <w:pPr>
        <w:pStyle w:val="Heading2"/>
      </w:pPr>
      <w:bookmarkStart w:id="111" w:name="_Toc68635195"/>
      <w:bookmarkStart w:id="112" w:name="_Toc68611894"/>
      <w:bookmarkStart w:id="113" w:name="_Toc84000237"/>
      <w:r>
        <w:t>2.3</w:t>
      </w:r>
      <w:r>
        <w:tab/>
        <w:t>PDSCH/PUSCH processing timeline aspects</w:t>
      </w:r>
      <w:bookmarkEnd w:id="111"/>
      <w:bookmarkEnd w:id="113"/>
    </w:p>
    <w:p w14:paraId="063AC601" w14:textId="37BBC852" w:rsidR="00767780" w:rsidRDefault="00767780" w:rsidP="00767780">
      <w:pPr>
        <w:pStyle w:val="BodyText"/>
        <w:rPr>
          <w:lang w:val="en-GB"/>
        </w:rPr>
      </w:pPr>
      <w:r>
        <w:rPr>
          <w:lang w:val="en-GB"/>
        </w:rPr>
        <w:t>In RAN1#10</w:t>
      </w:r>
      <w:r w:rsidR="00495D1B">
        <w:rPr>
          <w:lang w:val="en-GB"/>
        </w:rPr>
        <w:t>6</w:t>
      </w:r>
      <w:r>
        <w:rPr>
          <w:lang w:val="en-GB"/>
        </w:rPr>
        <w:t>e the following agreement</w:t>
      </w:r>
      <w:r w:rsidR="00495D1B">
        <w:rPr>
          <w:lang w:val="en-GB"/>
        </w:rPr>
        <w:t>s</w:t>
      </w:r>
      <w:r>
        <w:rPr>
          <w:lang w:val="en-GB"/>
        </w:rPr>
        <w:t xml:space="preserve"> w</w:t>
      </w:r>
      <w:r w:rsidR="00495D1B">
        <w:rPr>
          <w:lang w:val="en-GB"/>
        </w:rPr>
        <w:t>ere</w:t>
      </w:r>
      <w:r>
        <w:rPr>
          <w:lang w:val="en-GB"/>
        </w:rPr>
        <w:t xml:space="preserve"> reached regarding processing timeline aspects:</w:t>
      </w:r>
    </w:p>
    <w:p w14:paraId="5278982F" w14:textId="5310CB15" w:rsidR="00495D1B" w:rsidRPr="00495D1B" w:rsidRDefault="00495D1B" w:rsidP="00495D1B">
      <w:pPr>
        <w:spacing w:after="0" w:line="240" w:lineRule="auto"/>
        <w:rPr>
          <w:rFonts w:ascii="Times" w:eastAsia="Batang" w:hAnsi="Times" w:cs="Times New Roman"/>
          <w:iCs/>
          <w:szCs w:val="24"/>
          <w:lang w:val="en-GB" w:eastAsia="x-none"/>
        </w:rPr>
      </w:pPr>
      <w:r w:rsidRPr="00495D1B">
        <w:rPr>
          <w:rFonts w:ascii="Times" w:eastAsia="Batang" w:hAnsi="Times" w:cs="Times New Roman"/>
          <w:iCs/>
          <w:szCs w:val="24"/>
          <w:highlight w:val="green"/>
          <w:lang w:val="en-GB" w:eastAsia="x-none"/>
        </w:rPr>
        <w:t>Agreement</w:t>
      </w:r>
      <w:r w:rsidR="00874DA8">
        <w:rPr>
          <w:rFonts w:ascii="Times" w:eastAsia="Batang" w:hAnsi="Times" w:cs="Times New Roman"/>
          <w:iCs/>
          <w:szCs w:val="24"/>
          <w:highlight w:val="green"/>
          <w:lang w:val="en-GB" w:eastAsia="x-none"/>
        </w:rPr>
        <w:t xml:space="preserve"> #1</w:t>
      </w:r>
      <w:r w:rsidRPr="00495D1B">
        <w:rPr>
          <w:rFonts w:ascii="Times" w:eastAsia="Batang" w:hAnsi="Times" w:cs="Times New Roman"/>
          <w:iCs/>
          <w:szCs w:val="24"/>
          <w:highlight w:val="green"/>
          <w:lang w:val="en-GB" w:eastAsia="x-none"/>
        </w:rPr>
        <w:t>:</w:t>
      </w:r>
    </w:p>
    <w:p w14:paraId="77731C03" w14:textId="77777777" w:rsidR="00495D1B" w:rsidRPr="00495D1B" w:rsidRDefault="00495D1B" w:rsidP="00495D1B">
      <w:pPr>
        <w:spacing w:after="0" w:line="240" w:lineRule="auto"/>
        <w:rPr>
          <w:rFonts w:ascii="Times" w:eastAsia="Batang" w:hAnsi="Times" w:cs="Times New Roman"/>
          <w:szCs w:val="24"/>
          <w:lang w:val="en-GB"/>
        </w:rPr>
      </w:pPr>
      <w:r w:rsidRPr="00495D1B">
        <w:rPr>
          <w:rFonts w:ascii="Times" w:eastAsia="Batang" w:hAnsi="Times" w:cs="Times New Roman"/>
          <w:szCs w:val="24"/>
          <w:lang w:val="en-GB"/>
        </w:rPr>
        <w:t xml:space="preserve">For NR operation </w:t>
      </w:r>
      <w:r w:rsidRPr="00495D1B">
        <w:rPr>
          <w:rFonts w:ascii="Times" w:eastAsia="Batang" w:hAnsi="Times" w:cs="Times New Roman"/>
          <w:szCs w:val="24"/>
          <w:lang w:val="en-GB" w:eastAsia="zh-CN"/>
        </w:rPr>
        <w:t>with 480 kHz and/or 960 kHz SCS, value(s) for PDSCH processing time (N1) for PDSCH processing capability 1 and PUSCH preparation time (N2) are to be defined for PDSCH/PUSCH timing capability 1 only</w:t>
      </w:r>
      <w:r w:rsidRPr="00495D1B">
        <w:rPr>
          <w:rFonts w:ascii="Times" w:eastAsia="Batang" w:hAnsi="Times" w:cs="Times New Roman"/>
          <w:szCs w:val="24"/>
          <w:lang w:val="en-GB"/>
        </w:rPr>
        <w:t>.</w:t>
      </w:r>
    </w:p>
    <w:p w14:paraId="1606903C" w14:textId="77777777" w:rsidR="00495D1B" w:rsidRPr="00495D1B" w:rsidRDefault="00495D1B" w:rsidP="00495D1B">
      <w:pPr>
        <w:spacing w:after="0" w:line="240" w:lineRule="auto"/>
        <w:rPr>
          <w:rFonts w:ascii="Times" w:eastAsia="Batang" w:hAnsi="Times" w:cs="Times New Roman"/>
          <w:iCs/>
          <w:szCs w:val="24"/>
          <w:lang w:val="en-GB" w:eastAsia="x-none"/>
        </w:rPr>
      </w:pPr>
    </w:p>
    <w:p w14:paraId="4B278007" w14:textId="2B54085C" w:rsidR="00495D1B" w:rsidRPr="00495D1B" w:rsidRDefault="00495D1B" w:rsidP="00495D1B">
      <w:pPr>
        <w:spacing w:after="0" w:line="240" w:lineRule="auto"/>
        <w:rPr>
          <w:rFonts w:ascii="Times" w:eastAsia="Batang" w:hAnsi="Times" w:cs="Times New Roman"/>
          <w:iCs/>
          <w:szCs w:val="24"/>
          <w:lang w:val="en-GB" w:eastAsia="x-none"/>
        </w:rPr>
      </w:pPr>
      <w:r w:rsidRPr="00495D1B">
        <w:rPr>
          <w:rFonts w:ascii="Times" w:eastAsia="Batang" w:hAnsi="Times" w:cs="Times New Roman"/>
          <w:iCs/>
          <w:szCs w:val="24"/>
          <w:highlight w:val="green"/>
          <w:lang w:val="en-GB" w:eastAsia="x-none"/>
        </w:rPr>
        <w:t>Agreement</w:t>
      </w:r>
      <w:r w:rsidR="00874DA8">
        <w:rPr>
          <w:rFonts w:ascii="Times" w:eastAsia="Batang" w:hAnsi="Times" w:cs="Times New Roman"/>
          <w:iCs/>
          <w:szCs w:val="24"/>
          <w:highlight w:val="green"/>
          <w:lang w:val="en-GB" w:eastAsia="x-none"/>
        </w:rPr>
        <w:t xml:space="preserve"> #2</w:t>
      </w:r>
      <w:r w:rsidRPr="00495D1B">
        <w:rPr>
          <w:rFonts w:ascii="Times" w:eastAsia="Batang" w:hAnsi="Times" w:cs="Times New Roman"/>
          <w:iCs/>
          <w:szCs w:val="24"/>
          <w:highlight w:val="green"/>
          <w:lang w:val="en-GB" w:eastAsia="x-none"/>
        </w:rPr>
        <w:t>:</w:t>
      </w:r>
    </w:p>
    <w:p w14:paraId="456763AF" w14:textId="77777777" w:rsidR="00495D1B" w:rsidRPr="00495D1B" w:rsidRDefault="00495D1B" w:rsidP="00495D1B">
      <w:pPr>
        <w:spacing w:after="0" w:line="240" w:lineRule="auto"/>
        <w:rPr>
          <w:rFonts w:ascii="Times" w:eastAsia="Batang" w:hAnsi="Times" w:cs="Times"/>
          <w:szCs w:val="24"/>
          <w:lang w:val="en-GB"/>
        </w:rPr>
      </w:pPr>
      <w:r w:rsidRPr="00495D1B">
        <w:rPr>
          <w:rFonts w:ascii="Times" w:eastAsia="Batang" w:hAnsi="Times" w:cs="Times"/>
          <w:szCs w:val="24"/>
          <w:lang w:val="en-GB"/>
        </w:rPr>
        <w:t>For NR operation with 480 and 960 kHz SCS, adopt at least the values of N1, N2 and N3 as in the following tables for single and multi-PDSCH/PUSCH scheduling.</w:t>
      </w:r>
    </w:p>
    <w:p w14:paraId="2A6813EE" w14:textId="77777777" w:rsidR="00495D1B" w:rsidRPr="00495D1B" w:rsidRDefault="00495D1B" w:rsidP="00495D1B">
      <w:pPr>
        <w:numPr>
          <w:ilvl w:val="0"/>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Note: N1/N2 applies to any PDSCH/PUSCH for multi-PDSCH/PUSCH scheduling</w:t>
      </w:r>
    </w:p>
    <w:p w14:paraId="75D165C1" w14:textId="77777777" w:rsidR="00495D1B" w:rsidRPr="00495D1B" w:rsidRDefault="00495D1B" w:rsidP="00495D1B">
      <w:pPr>
        <w:numPr>
          <w:ilvl w:val="0"/>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RAN1 to study (until RAN1#106b-e) and possibly introduce smaller values considering at least the following factors</w:t>
      </w:r>
    </w:p>
    <w:p w14:paraId="7D398436" w14:textId="77777777" w:rsidR="00495D1B" w:rsidRPr="00495D1B" w:rsidRDefault="00495D1B" w:rsidP="00495D1B">
      <w:pPr>
        <w:numPr>
          <w:ilvl w:val="1"/>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PDCCH monitoring capability</w:t>
      </w:r>
    </w:p>
    <w:p w14:paraId="2292096D" w14:textId="77777777" w:rsidR="00495D1B" w:rsidRPr="00495D1B" w:rsidRDefault="00495D1B" w:rsidP="00495D1B">
      <w:pPr>
        <w:numPr>
          <w:ilvl w:val="1"/>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Mix numerology scheduling</w:t>
      </w:r>
    </w:p>
    <w:p w14:paraId="57804D2C" w14:textId="77777777" w:rsidR="00495D1B" w:rsidRPr="00495D1B" w:rsidRDefault="00495D1B" w:rsidP="00495D1B">
      <w:pPr>
        <w:numPr>
          <w:ilvl w:val="1"/>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Multi-PDSCH/PUSCH scheduling</w:t>
      </w:r>
    </w:p>
    <w:p w14:paraId="701D8220" w14:textId="77777777" w:rsidR="00495D1B" w:rsidRPr="00495D1B" w:rsidRDefault="00495D1B" w:rsidP="00495D1B">
      <w:pPr>
        <w:numPr>
          <w:ilvl w:val="1"/>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Cross-carrier scheduling</w:t>
      </w:r>
    </w:p>
    <w:p w14:paraId="3715EA1B" w14:textId="77777777" w:rsidR="00495D1B" w:rsidRPr="00495D1B" w:rsidRDefault="00495D1B" w:rsidP="00495D1B">
      <w:pPr>
        <w:numPr>
          <w:ilvl w:val="0"/>
          <w:numId w:val="45"/>
        </w:numPr>
        <w:spacing w:after="0" w:line="240" w:lineRule="auto"/>
        <w:rPr>
          <w:rFonts w:ascii="Times" w:eastAsia="Batang" w:hAnsi="Times" w:cs="Times"/>
          <w:szCs w:val="20"/>
          <w:lang w:val="en-GB" w:eastAsia="x-none"/>
        </w:rPr>
      </w:pPr>
      <w:r w:rsidRPr="00495D1B">
        <w:rPr>
          <w:rFonts w:ascii="Times" w:eastAsia="Batang" w:hAnsi="Times" w:cs="Times"/>
          <w:szCs w:val="20"/>
          <w:lang w:val="en-GB" w:eastAsia="x-none"/>
        </w:rPr>
        <w:t>Note: The decision for the number of HARQ processes should take this agreement into account.</w:t>
      </w:r>
    </w:p>
    <w:p w14:paraId="5EC2D79D" w14:textId="77777777" w:rsidR="00495D1B" w:rsidRPr="00495D1B" w:rsidRDefault="00495D1B" w:rsidP="00495D1B">
      <w:pPr>
        <w:suppressAutoHyphens/>
        <w:overflowPunct w:val="0"/>
        <w:autoSpaceDE w:val="0"/>
        <w:spacing w:before="120" w:after="120" w:line="240" w:lineRule="auto"/>
        <w:ind w:left="933" w:firstLine="219"/>
        <w:jc w:val="center"/>
        <w:textAlignment w:val="baseline"/>
        <w:rPr>
          <w:rFonts w:ascii="Times New Roman" w:eastAsia="Times New Roman" w:hAnsi="Times New Roman" w:cs="Times New Roman"/>
          <w:szCs w:val="20"/>
          <w:lang w:val="en-GB" w:eastAsia="ar-SA"/>
        </w:rPr>
      </w:pPr>
      <w:r w:rsidRPr="00495D1B">
        <w:rPr>
          <w:rFonts w:ascii="Times New Roman" w:eastAsia="Times New Roman" w:hAnsi="Times New Roman" w:cs="Times New Roman"/>
          <w:szCs w:val="20"/>
          <w:lang w:val="en-GB" w:eastAsia="ar-SA"/>
        </w:rPr>
        <w:t>Table 2-2.1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495D1B" w:rsidRPr="00495D1B" w14:paraId="68FC6686" w14:textId="77777777" w:rsidTr="00495D1B">
        <w:trPr>
          <w:jc w:val="center"/>
        </w:trPr>
        <w:tc>
          <w:tcPr>
            <w:tcW w:w="1215" w:type="dxa"/>
            <w:vMerge w:val="restart"/>
            <w:shd w:val="clear" w:color="auto" w:fill="auto"/>
            <w:vAlign w:val="center"/>
          </w:tcPr>
          <w:p w14:paraId="73D678A6"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b/>
                <w:color w:val="000000"/>
                <w:szCs w:val="20"/>
                <w:lang w:val="en-GB" w:eastAsia="en-GB"/>
              </w:rPr>
            </w:pPr>
            <w:r w:rsidRPr="00495D1B">
              <w:rPr>
                <w:rFonts w:ascii="Times New Roman" w:eastAsia="Batang" w:hAnsi="Times New Roman" w:cs="Times New Roman"/>
                <w:b/>
                <w:noProof/>
                <w:color w:val="000000"/>
                <w:position w:val="-8"/>
                <w:szCs w:val="20"/>
                <w:lang w:val="en-GB" w:eastAsia="en-GB"/>
              </w:rPr>
              <w:drawing>
                <wp:inline distT="0" distB="0" distL="0" distR="0" wp14:anchorId="31CD1683" wp14:editId="23E56580">
                  <wp:extent cx="182880" cy="18288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8666" w:type="dxa"/>
            <w:gridSpan w:val="2"/>
            <w:shd w:val="clear" w:color="auto" w:fill="auto"/>
          </w:tcPr>
          <w:p w14:paraId="05DF779D"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color w:val="000000"/>
                <w:szCs w:val="20"/>
                <w:lang w:val="en-GB" w:eastAsia="en-GB"/>
              </w:rPr>
            </w:pPr>
            <w:r w:rsidRPr="00495D1B">
              <w:rPr>
                <w:rFonts w:ascii="Times New Roman" w:eastAsia="Batang" w:hAnsi="Times New Roman" w:cs="Times New Roman"/>
                <w:color w:val="000000"/>
                <w:szCs w:val="20"/>
                <w:lang w:val="en-GB" w:eastAsia="en-GB"/>
              </w:rPr>
              <w:t xml:space="preserve">PDSCH decoding time </w:t>
            </w:r>
            <w:r w:rsidRPr="00495D1B">
              <w:rPr>
                <w:rFonts w:ascii="Times New Roman" w:eastAsia="Batang" w:hAnsi="Times New Roman" w:cs="Times New Roman"/>
                <w:i/>
                <w:color w:val="000000"/>
                <w:szCs w:val="20"/>
                <w:lang w:val="en-GB" w:eastAsia="en-GB"/>
              </w:rPr>
              <w:t>N</w:t>
            </w:r>
            <w:r w:rsidRPr="00495D1B">
              <w:rPr>
                <w:rFonts w:ascii="Times New Roman" w:eastAsia="Batang" w:hAnsi="Times New Roman" w:cs="Times New Roman"/>
                <w:i/>
                <w:color w:val="000000"/>
                <w:szCs w:val="20"/>
                <w:vertAlign w:val="subscript"/>
                <w:lang w:val="en-GB" w:eastAsia="en-GB"/>
              </w:rPr>
              <w:t>1</w:t>
            </w:r>
            <w:r w:rsidRPr="00495D1B">
              <w:rPr>
                <w:rFonts w:ascii="Times New Roman" w:eastAsia="Batang" w:hAnsi="Times New Roman" w:cs="Times New Roman"/>
                <w:color w:val="000000"/>
                <w:szCs w:val="20"/>
                <w:lang w:val="en-GB" w:eastAsia="en-GB"/>
              </w:rPr>
              <w:t xml:space="preserve"> [symbols]</w:t>
            </w:r>
          </w:p>
        </w:tc>
      </w:tr>
      <w:tr w:rsidR="00495D1B" w:rsidRPr="00495D1B" w14:paraId="0786ADFF" w14:textId="77777777" w:rsidTr="00495D1B">
        <w:trPr>
          <w:jc w:val="center"/>
        </w:trPr>
        <w:tc>
          <w:tcPr>
            <w:tcW w:w="1215" w:type="dxa"/>
            <w:vMerge/>
            <w:shd w:val="clear" w:color="auto" w:fill="auto"/>
          </w:tcPr>
          <w:p w14:paraId="35F60E21"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b/>
                <w:color w:val="000000"/>
                <w:szCs w:val="20"/>
                <w:lang w:val="en-GB" w:eastAsia="en-GB"/>
              </w:rPr>
            </w:pPr>
          </w:p>
        </w:tc>
        <w:tc>
          <w:tcPr>
            <w:tcW w:w="4590" w:type="dxa"/>
            <w:shd w:val="clear" w:color="auto" w:fill="auto"/>
          </w:tcPr>
          <w:p w14:paraId="3B88CD99"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color w:val="000000"/>
                <w:szCs w:val="20"/>
                <w:lang w:val="en-GB" w:eastAsia="en-GB"/>
              </w:rPr>
            </w:pPr>
            <w:proofErr w:type="spellStart"/>
            <w:r w:rsidRPr="00495D1B">
              <w:rPr>
                <w:rFonts w:ascii="Times New Roman" w:eastAsia="Batang" w:hAnsi="Times New Roman" w:cs="Times New Roman"/>
                <w:i/>
                <w:color w:val="000000"/>
                <w:szCs w:val="20"/>
                <w:lang w:val="en-GB" w:eastAsia="en-GB"/>
              </w:rPr>
              <w:t>dmrs-AdditionalPosition</w:t>
            </w:r>
            <w:proofErr w:type="spellEnd"/>
            <w:r w:rsidRPr="00495D1B">
              <w:rPr>
                <w:rFonts w:ascii="Times New Roman" w:eastAsia="Batang" w:hAnsi="Times New Roman" w:cs="Times New Roman"/>
                <w:i/>
                <w:color w:val="000000"/>
                <w:szCs w:val="20"/>
                <w:lang w:val="en-GB" w:eastAsia="en-GB"/>
              </w:rPr>
              <w:t xml:space="preserve"> </w:t>
            </w:r>
            <w:r w:rsidRPr="00495D1B">
              <w:rPr>
                <w:rFonts w:ascii="Times New Roman" w:eastAsia="Batang" w:hAnsi="Times New Roman" w:cs="Times New Roman"/>
                <w:color w:val="000000"/>
                <w:szCs w:val="20"/>
                <w:lang w:val="en-GB" w:eastAsia="en-GB"/>
              </w:rPr>
              <w:t xml:space="preserve">= pos0 in </w:t>
            </w:r>
            <w:r w:rsidRPr="00495D1B">
              <w:rPr>
                <w:rFonts w:ascii="Times New Roman" w:eastAsia="Batang" w:hAnsi="Times New Roman" w:cs="Times New Roman"/>
                <w:color w:val="000000"/>
                <w:szCs w:val="20"/>
                <w:lang w:val="en-GB" w:eastAsia="en-GB"/>
              </w:rPr>
              <w:br/>
            </w:r>
            <w:r w:rsidRPr="00495D1B">
              <w:rPr>
                <w:rFonts w:ascii="Times New Roman" w:eastAsia="Batang" w:hAnsi="Times New Roman" w:cs="Times New Roman"/>
                <w:i/>
                <w:color w:val="000000"/>
                <w:szCs w:val="20"/>
                <w:lang w:val="en-GB" w:eastAsia="en-GB"/>
              </w:rPr>
              <w:t>DMRS-</w:t>
            </w:r>
            <w:proofErr w:type="spellStart"/>
            <w:r w:rsidRPr="00495D1B">
              <w:rPr>
                <w:rFonts w:ascii="Times New Roman" w:eastAsia="Batang" w:hAnsi="Times New Roman" w:cs="Times New Roman"/>
                <w:i/>
                <w:color w:val="000000"/>
                <w:szCs w:val="20"/>
                <w:lang w:val="en-GB" w:eastAsia="en-GB"/>
              </w:rPr>
              <w:t>DownlinkConfig</w:t>
            </w:r>
            <w:proofErr w:type="spellEnd"/>
            <w:r w:rsidRPr="00495D1B">
              <w:rPr>
                <w:rFonts w:ascii="Times New Roman" w:eastAsia="Batang" w:hAnsi="Times New Roman" w:cs="Times New Roman"/>
                <w:i/>
                <w:color w:val="000000"/>
                <w:szCs w:val="20"/>
                <w:lang w:val="en-GB" w:eastAsia="en-GB"/>
              </w:rPr>
              <w:t xml:space="preserve"> </w:t>
            </w:r>
            <w:r w:rsidRPr="00495D1B">
              <w:rPr>
                <w:rFonts w:ascii="Times New Roman" w:eastAsia="Batang" w:hAnsi="Times New Roman" w:cs="Times New Roman"/>
                <w:color w:val="000000"/>
                <w:szCs w:val="20"/>
                <w:lang w:val="en-GB" w:eastAsia="en-GB"/>
              </w:rPr>
              <w:t xml:space="preserve">in both of </w:t>
            </w:r>
            <w:r w:rsidRPr="00495D1B">
              <w:rPr>
                <w:rFonts w:ascii="Times New Roman" w:eastAsia="Batang" w:hAnsi="Times New Roman" w:cs="Times New Roman"/>
                <w:color w:val="000000"/>
                <w:szCs w:val="20"/>
                <w:lang w:val="en-GB" w:eastAsia="en-GB"/>
              </w:rPr>
              <w:br/>
            </w:r>
            <w:proofErr w:type="spellStart"/>
            <w:r w:rsidRPr="00495D1B">
              <w:rPr>
                <w:rFonts w:ascii="Times New Roman" w:eastAsia="Times New Roman" w:hAnsi="Times New Roman" w:cs="Times New Roman"/>
                <w:i/>
                <w:szCs w:val="20"/>
                <w:lang w:val="en-GB" w:eastAsia="en-GB"/>
              </w:rPr>
              <w:t>dmrs-DownlinkForPDSCH-MappingTypeA</w:t>
            </w:r>
            <w:proofErr w:type="spellEnd"/>
            <w:r w:rsidRPr="00495D1B">
              <w:rPr>
                <w:rFonts w:ascii="Times New Roman" w:eastAsia="Times New Roman" w:hAnsi="Times New Roman" w:cs="Times New Roman"/>
                <w:szCs w:val="20"/>
                <w:lang w:val="en-GB" w:eastAsia="en-GB"/>
              </w:rPr>
              <w:t xml:space="preserve">, </w:t>
            </w:r>
            <w:proofErr w:type="spellStart"/>
            <w:r w:rsidRPr="00495D1B">
              <w:rPr>
                <w:rFonts w:ascii="Times New Roman" w:eastAsia="Times New Roman" w:hAnsi="Times New Roman" w:cs="Times New Roman"/>
                <w:i/>
                <w:szCs w:val="20"/>
                <w:lang w:val="en-GB" w:eastAsia="en-GB"/>
              </w:rPr>
              <w:t>dmrs-DownlinkForPDSCH-MappingTypeB</w:t>
            </w:r>
            <w:proofErr w:type="spellEnd"/>
          </w:p>
        </w:tc>
        <w:tc>
          <w:tcPr>
            <w:tcW w:w="4076" w:type="dxa"/>
          </w:tcPr>
          <w:p w14:paraId="0A44369C"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i/>
                <w:color w:val="000000"/>
                <w:szCs w:val="20"/>
                <w:lang w:val="en-GB" w:eastAsia="en-GB"/>
              </w:rPr>
            </w:pPr>
            <w:proofErr w:type="spellStart"/>
            <w:r w:rsidRPr="00495D1B">
              <w:rPr>
                <w:rFonts w:ascii="Times New Roman" w:eastAsia="Batang" w:hAnsi="Times New Roman" w:cs="Times New Roman"/>
                <w:i/>
                <w:color w:val="000000"/>
                <w:szCs w:val="20"/>
                <w:lang w:val="en-GB" w:eastAsia="en-GB"/>
              </w:rPr>
              <w:t>dmrs-AdditionalPosition</w:t>
            </w:r>
            <w:proofErr w:type="spellEnd"/>
            <w:r w:rsidRPr="00495D1B">
              <w:rPr>
                <w:rFonts w:ascii="Times New Roman" w:eastAsia="Batang" w:hAnsi="Times New Roman" w:cs="Times New Roman"/>
                <w:i/>
                <w:color w:val="000000"/>
                <w:szCs w:val="20"/>
                <w:lang w:val="en-GB" w:eastAsia="en-GB"/>
              </w:rPr>
              <w:t xml:space="preserve"> </w:t>
            </w:r>
            <w:r w:rsidRPr="00495D1B">
              <w:rPr>
                <w:rFonts w:ascii="Times New Roman" w:eastAsia="Batang" w:hAnsi="Times New Roman" w:cs="Times New Roman"/>
                <w:color w:val="000000"/>
                <w:szCs w:val="20"/>
                <w:lang w:val="en-GB" w:eastAsia="en-GB"/>
              </w:rPr>
              <w:t xml:space="preserve">≠ pos0 in </w:t>
            </w:r>
            <w:r w:rsidRPr="00495D1B">
              <w:rPr>
                <w:rFonts w:ascii="Times New Roman" w:eastAsia="Batang" w:hAnsi="Times New Roman" w:cs="Times New Roman"/>
                <w:color w:val="000000"/>
                <w:szCs w:val="20"/>
                <w:lang w:val="en-GB" w:eastAsia="en-GB"/>
              </w:rPr>
              <w:br/>
            </w:r>
            <w:r w:rsidRPr="00495D1B">
              <w:rPr>
                <w:rFonts w:ascii="Times New Roman" w:eastAsia="Batang" w:hAnsi="Times New Roman" w:cs="Times New Roman"/>
                <w:i/>
                <w:color w:val="000000"/>
                <w:szCs w:val="20"/>
                <w:lang w:val="en-GB" w:eastAsia="en-GB"/>
              </w:rPr>
              <w:t>DMRS-</w:t>
            </w:r>
            <w:proofErr w:type="spellStart"/>
            <w:r w:rsidRPr="00495D1B">
              <w:rPr>
                <w:rFonts w:ascii="Times New Roman" w:eastAsia="Batang" w:hAnsi="Times New Roman" w:cs="Times New Roman"/>
                <w:i/>
                <w:color w:val="000000"/>
                <w:szCs w:val="20"/>
                <w:lang w:val="en-GB" w:eastAsia="en-GB"/>
              </w:rPr>
              <w:t>DownlinkConfig</w:t>
            </w:r>
            <w:proofErr w:type="spellEnd"/>
            <w:r w:rsidRPr="00495D1B">
              <w:rPr>
                <w:rFonts w:ascii="Times New Roman" w:eastAsia="Batang" w:hAnsi="Times New Roman" w:cs="Times New Roman"/>
                <w:i/>
                <w:color w:val="000000"/>
                <w:szCs w:val="20"/>
                <w:lang w:val="en-GB" w:eastAsia="en-GB"/>
              </w:rPr>
              <w:t xml:space="preserve"> </w:t>
            </w:r>
            <w:r w:rsidRPr="00495D1B">
              <w:rPr>
                <w:rFonts w:ascii="Times New Roman" w:eastAsia="Batang" w:hAnsi="Times New Roman" w:cs="Times New Roman"/>
                <w:color w:val="000000"/>
                <w:szCs w:val="20"/>
                <w:lang w:val="en-GB" w:eastAsia="en-GB"/>
              </w:rPr>
              <w:t xml:space="preserve">in either of </w:t>
            </w:r>
            <w:r w:rsidRPr="00495D1B">
              <w:rPr>
                <w:rFonts w:ascii="Times New Roman" w:eastAsia="Batang" w:hAnsi="Times New Roman" w:cs="Times New Roman"/>
                <w:color w:val="000000"/>
                <w:szCs w:val="20"/>
                <w:lang w:val="en-GB" w:eastAsia="en-GB"/>
              </w:rPr>
              <w:br/>
            </w:r>
            <w:proofErr w:type="spellStart"/>
            <w:r w:rsidRPr="00495D1B">
              <w:rPr>
                <w:rFonts w:ascii="Times New Roman" w:eastAsia="Times New Roman" w:hAnsi="Times New Roman" w:cs="Times New Roman"/>
                <w:i/>
                <w:szCs w:val="20"/>
                <w:lang w:val="en-GB" w:eastAsia="en-GB"/>
              </w:rPr>
              <w:t>dmrs-DownlinkForPDSCH-MappingTypeA</w:t>
            </w:r>
            <w:proofErr w:type="spellEnd"/>
            <w:r w:rsidRPr="00495D1B">
              <w:rPr>
                <w:rFonts w:ascii="Times New Roman" w:eastAsia="Times New Roman" w:hAnsi="Times New Roman" w:cs="Times New Roman"/>
                <w:szCs w:val="20"/>
                <w:lang w:val="en-GB" w:eastAsia="en-GB"/>
              </w:rPr>
              <w:t xml:space="preserve">, </w:t>
            </w:r>
            <w:proofErr w:type="spellStart"/>
            <w:r w:rsidRPr="00495D1B">
              <w:rPr>
                <w:rFonts w:ascii="Times New Roman" w:eastAsia="Times New Roman" w:hAnsi="Times New Roman" w:cs="Times New Roman"/>
                <w:i/>
                <w:szCs w:val="20"/>
                <w:lang w:val="en-GB" w:eastAsia="en-GB"/>
              </w:rPr>
              <w:t>dmrs-DownlinkForPDSCH-MappingTypeB</w:t>
            </w:r>
            <w:proofErr w:type="spellEnd"/>
          </w:p>
          <w:p w14:paraId="75EFB1D8" w14:textId="77777777" w:rsidR="00495D1B" w:rsidRPr="00495D1B" w:rsidRDefault="00495D1B" w:rsidP="00495D1B">
            <w:pPr>
              <w:keepNext/>
              <w:keepLines/>
              <w:overflowPunct w:val="0"/>
              <w:autoSpaceDE w:val="0"/>
              <w:autoSpaceDN w:val="0"/>
              <w:adjustRightInd w:val="0"/>
              <w:spacing w:after="0" w:line="240" w:lineRule="auto"/>
              <w:jc w:val="center"/>
              <w:textAlignment w:val="baseline"/>
              <w:rPr>
                <w:rFonts w:ascii="Times New Roman" w:eastAsia="Batang" w:hAnsi="Times New Roman" w:cs="Times New Roman"/>
                <w:color w:val="000000"/>
                <w:szCs w:val="20"/>
                <w:lang w:val="en-GB" w:eastAsia="en-GB"/>
              </w:rPr>
            </w:pPr>
            <w:r w:rsidRPr="00495D1B">
              <w:rPr>
                <w:rFonts w:ascii="Times New Roman" w:eastAsia="Batang" w:hAnsi="Times New Roman" w:cs="Times New Roman"/>
                <w:i/>
                <w:color w:val="000000"/>
                <w:szCs w:val="20"/>
                <w:lang w:val="en-GB" w:eastAsia="en-GB"/>
              </w:rPr>
              <w:t>or if the higher layer parameter is not configured</w:t>
            </w:r>
          </w:p>
        </w:tc>
      </w:tr>
      <w:tr w:rsidR="00495D1B" w:rsidRPr="00495D1B" w14:paraId="33EB5F0A" w14:textId="77777777" w:rsidTr="00495D1B">
        <w:trPr>
          <w:jc w:val="center"/>
        </w:trPr>
        <w:tc>
          <w:tcPr>
            <w:tcW w:w="1215" w:type="dxa"/>
            <w:shd w:val="clear" w:color="auto" w:fill="auto"/>
          </w:tcPr>
          <w:p w14:paraId="54CDD34C"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3 (120 kHz)</w:t>
            </w:r>
          </w:p>
        </w:tc>
        <w:tc>
          <w:tcPr>
            <w:tcW w:w="4590" w:type="dxa"/>
            <w:shd w:val="clear" w:color="auto" w:fill="auto"/>
          </w:tcPr>
          <w:p w14:paraId="772FE545"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20</w:t>
            </w:r>
          </w:p>
        </w:tc>
        <w:tc>
          <w:tcPr>
            <w:tcW w:w="4076" w:type="dxa"/>
          </w:tcPr>
          <w:p w14:paraId="037B8008" w14:textId="77777777" w:rsidR="00495D1B" w:rsidRPr="00495D1B" w:rsidRDefault="00495D1B" w:rsidP="00495D1B">
            <w:pPr>
              <w:keepLines/>
              <w:spacing w:before="40" w:after="40" w:line="240" w:lineRule="auto"/>
              <w:jc w:val="center"/>
              <w:rPr>
                <w:rFonts w:ascii="Times New Roman" w:eastAsia="Batang"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24</w:t>
            </w:r>
          </w:p>
        </w:tc>
      </w:tr>
      <w:tr w:rsidR="00495D1B" w:rsidRPr="00495D1B" w14:paraId="5D61E0B1" w14:textId="77777777" w:rsidTr="00495D1B">
        <w:trPr>
          <w:trHeight w:val="47"/>
          <w:jc w:val="center"/>
        </w:trPr>
        <w:tc>
          <w:tcPr>
            <w:tcW w:w="1215" w:type="dxa"/>
            <w:shd w:val="clear" w:color="auto" w:fill="auto"/>
          </w:tcPr>
          <w:p w14:paraId="67A9DBF2"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5 (480 kHz)</w:t>
            </w:r>
          </w:p>
        </w:tc>
        <w:tc>
          <w:tcPr>
            <w:tcW w:w="4590" w:type="dxa"/>
            <w:shd w:val="clear" w:color="auto" w:fill="auto"/>
          </w:tcPr>
          <w:p w14:paraId="7A67C088"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80</w:t>
            </w:r>
          </w:p>
        </w:tc>
        <w:tc>
          <w:tcPr>
            <w:tcW w:w="4076" w:type="dxa"/>
          </w:tcPr>
          <w:p w14:paraId="795217A4" w14:textId="77777777" w:rsidR="00495D1B" w:rsidRPr="00495D1B" w:rsidRDefault="00495D1B" w:rsidP="00495D1B">
            <w:pPr>
              <w:keepLines/>
              <w:tabs>
                <w:tab w:val="left" w:pos="1855"/>
                <w:tab w:val="center" w:pos="2680"/>
              </w:tabs>
              <w:spacing w:before="40" w:after="40" w:line="240" w:lineRule="auto"/>
              <w:ind w:firstLineChars="750" w:firstLine="1500"/>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ab/>
              <w:t>96</w:t>
            </w:r>
          </w:p>
        </w:tc>
      </w:tr>
      <w:tr w:rsidR="00495D1B" w:rsidRPr="00495D1B" w14:paraId="6688DECF" w14:textId="77777777" w:rsidTr="00495D1B">
        <w:trPr>
          <w:trHeight w:val="47"/>
          <w:jc w:val="center"/>
        </w:trPr>
        <w:tc>
          <w:tcPr>
            <w:tcW w:w="1215" w:type="dxa"/>
            <w:shd w:val="clear" w:color="auto" w:fill="auto"/>
          </w:tcPr>
          <w:p w14:paraId="0EF5D8B8"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6 (960 kHz)</w:t>
            </w:r>
          </w:p>
        </w:tc>
        <w:tc>
          <w:tcPr>
            <w:tcW w:w="4590" w:type="dxa"/>
            <w:shd w:val="clear" w:color="auto" w:fill="auto"/>
          </w:tcPr>
          <w:p w14:paraId="0887CC56"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160</w:t>
            </w:r>
          </w:p>
        </w:tc>
        <w:tc>
          <w:tcPr>
            <w:tcW w:w="4076" w:type="dxa"/>
          </w:tcPr>
          <w:p w14:paraId="5CB6A947"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192</w:t>
            </w:r>
          </w:p>
        </w:tc>
      </w:tr>
    </w:tbl>
    <w:p w14:paraId="2BD8991F" w14:textId="77777777" w:rsidR="00495D1B" w:rsidRPr="00495D1B" w:rsidRDefault="00495D1B" w:rsidP="00495D1B">
      <w:pPr>
        <w:spacing w:after="0" w:line="240" w:lineRule="auto"/>
        <w:rPr>
          <w:rFonts w:ascii="Times" w:eastAsia="Batang" w:hAnsi="Times" w:cs="Times New Roman"/>
          <w:szCs w:val="24"/>
          <w:lang w:val="en-GB"/>
        </w:rPr>
      </w:pPr>
    </w:p>
    <w:p w14:paraId="2F76FFA6" w14:textId="77777777" w:rsidR="00495D1B" w:rsidRPr="00495D1B" w:rsidRDefault="00495D1B" w:rsidP="00495D1B">
      <w:pPr>
        <w:suppressAutoHyphens/>
        <w:overflowPunct w:val="0"/>
        <w:autoSpaceDE w:val="0"/>
        <w:spacing w:before="120" w:after="120" w:line="240" w:lineRule="auto"/>
        <w:ind w:left="933" w:firstLine="219"/>
        <w:jc w:val="center"/>
        <w:textAlignment w:val="baseline"/>
        <w:rPr>
          <w:rFonts w:ascii="Times New Roman" w:eastAsia="Times New Roman" w:hAnsi="Times New Roman" w:cs="Times New Roman"/>
          <w:szCs w:val="20"/>
          <w:lang w:val="en-GB" w:eastAsia="ar-SA"/>
        </w:rPr>
      </w:pPr>
      <w:r w:rsidRPr="00495D1B">
        <w:rPr>
          <w:rFonts w:ascii="Times New Roman" w:eastAsia="Times New Roman" w:hAnsi="Times New Roman" w:cs="Times New Roman"/>
          <w:szCs w:val="20"/>
          <w:lang w:val="en-GB" w:eastAsia="ar-SA"/>
        </w:rPr>
        <w:t>Table 2-2.2 PUSCH preparation time for PUSCH timing capability 1</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495D1B" w:rsidRPr="00495D1B" w14:paraId="104168C2" w14:textId="77777777" w:rsidTr="00495D1B">
        <w:trPr>
          <w:jc w:val="center"/>
        </w:trPr>
        <w:tc>
          <w:tcPr>
            <w:tcW w:w="1215" w:type="dxa"/>
            <w:shd w:val="clear" w:color="auto" w:fill="auto"/>
          </w:tcPr>
          <w:p w14:paraId="033A3E6D"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Batang" w:hAnsi="Times New Roman" w:cs="Times New Roman"/>
                <w:noProof/>
                <w:color w:val="000000"/>
                <w:position w:val="-8"/>
                <w:szCs w:val="20"/>
                <w:lang w:val="en-GB" w:eastAsia="x-none"/>
              </w:rPr>
              <w:drawing>
                <wp:inline distT="0" distB="0" distL="0" distR="0" wp14:anchorId="3273A509" wp14:editId="198F1354">
                  <wp:extent cx="182880" cy="1828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4920" w:type="dxa"/>
            <w:shd w:val="clear" w:color="auto" w:fill="auto"/>
          </w:tcPr>
          <w:p w14:paraId="6C799B22" w14:textId="77777777" w:rsidR="00495D1B" w:rsidRPr="00495D1B" w:rsidRDefault="00495D1B" w:rsidP="00495D1B">
            <w:pPr>
              <w:keepLines/>
              <w:spacing w:before="40" w:after="40" w:line="240" w:lineRule="auto"/>
              <w:ind w:firstLineChars="750" w:firstLine="1500"/>
              <w:jc w:val="center"/>
              <w:rPr>
                <w:rFonts w:ascii="Times New Roman" w:eastAsia="Batang"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 xml:space="preserve">PUSCH preparation time </w:t>
            </w:r>
            <w:r w:rsidRPr="00495D1B">
              <w:rPr>
                <w:rFonts w:ascii="Times New Roman" w:eastAsia="Batang" w:hAnsi="Times New Roman" w:cs="Times New Roman"/>
                <w:i/>
                <w:color w:val="000000"/>
                <w:szCs w:val="20"/>
                <w:lang w:val="en-GB" w:eastAsia="x-none"/>
              </w:rPr>
              <w:t>N</w:t>
            </w:r>
            <w:r w:rsidRPr="00495D1B">
              <w:rPr>
                <w:rFonts w:ascii="Times New Roman" w:eastAsia="Batang" w:hAnsi="Times New Roman" w:cs="Times New Roman"/>
                <w:i/>
                <w:color w:val="000000"/>
                <w:szCs w:val="20"/>
                <w:vertAlign w:val="subscript"/>
                <w:lang w:val="en-GB" w:eastAsia="x-none"/>
              </w:rPr>
              <w:t>2</w:t>
            </w:r>
            <w:r w:rsidRPr="00495D1B">
              <w:rPr>
                <w:rFonts w:ascii="Times New Roman" w:eastAsia="Batang" w:hAnsi="Times New Roman" w:cs="Times New Roman"/>
                <w:color w:val="000000"/>
                <w:szCs w:val="20"/>
                <w:lang w:val="en-GB" w:eastAsia="x-none"/>
              </w:rPr>
              <w:t xml:space="preserve"> [symbols]</w:t>
            </w:r>
          </w:p>
        </w:tc>
      </w:tr>
      <w:tr w:rsidR="00495D1B" w:rsidRPr="00495D1B" w14:paraId="359B310D" w14:textId="77777777" w:rsidTr="00495D1B">
        <w:trPr>
          <w:jc w:val="center"/>
        </w:trPr>
        <w:tc>
          <w:tcPr>
            <w:tcW w:w="1215" w:type="dxa"/>
            <w:shd w:val="clear" w:color="auto" w:fill="auto"/>
          </w:tcPr>
          <w:p w14:paraId="385C9931"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3 (120 kHz)</w:t>
            </w:r>
          </w:p>
        </w:tc>
        <w:tc>
          <w:tcPr>
            <w:tcW w:w="4920" w:type="dxa"/>
            <w:shd w:val="clear" w:color="auto" w:fill="auto"/>
          </w:tcPr>
          <w:p w14:paraId="536DC7EA"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36</w:t>
            </w:r>
          </w:p>
        </w:tc>
      </w:tr>
      <w:tr w:rsidR="00495D1B" w:rsidRPr="00495D1B" w14:paraId="5F0DC3DC" w14:textId="77777777" w:rsidTr="00495D1B">
        <w:trPr>
          <w:trHeight w:val="47"/>
          <w:jc w:val="center"/>
        </w:trPr>
        <w:tc>
          <w:tcPr>
            <w:tcW w:w="1215" w:type="dxa"/>
            <w:shd w:val="clear" w:color="auto" w:fill="auto"/>
          </w:tcPr>
          <w:p w14:paraId="1DB59FC8"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5 (480 kHz)</w:t>
            </w:r>
          </w:p>
        </w:tc>
        <w:tc>
          <w:tcPr>
            <w:tcW w:w="4920" w:type="dxa"/>
            <w:shd w:val="clear" w:color="auto" w:fill="auto"/>
          </w:tcPr>
          <w:p w14:paraId="5BBF9040"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 xml:space="preserve">144 </w:t>
            </w:r>
          </w:p>
        </w:tc>
      </w:tr>
      <w:tr w:rsidR="00495D1B" w:rsidRPr="00495D1B" w14:paraId="2448908E" w14:textId="77777777" w:rsidTr="00495D1B">
        <w:trPr>
          <w:trHeight w:val="47"/>
          <w:jc w:val="center"/>
        </w:trPr>
        <w:tc>
          <w:tcPr>
            <w:tcW w:w="1215" w:type="dxa"/>
            <w:shd w:val="clear" w:color="auto" w:fill="auto"/>
          </w:tcPr>
          <w:p w14:paraId="2E1FBC3E"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6 (960 kHz)</w:t>
            </w:r>
          </w:p>
        </w:tc>
        <w:tc>
          <w:tcPr>
            <w:tcW w:w="4920" w:type="dxa"/>
            <w:shd w:val="clear" w:color="auto" w:fill="auto"/>
          </w:tcPr>
          <w:p w14:paraId="128570E4"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288</w:t>
            </w:r>
          </w:p>
        </w:tc>
      </w:tr>
    </w:tbl>
    <w:p w14:paraId="0EDE5422" w14:textId="77777777" w:rsidR="00495D1B" w:rsidRPr="00495D1B" w:rsidRDefault="00495D1B" w:rsidP="00495D1B">
      <w:pPr>
        <w:spacing w:after="0" w:line="240" w:lineRule="auto"/>
        <w:rPr>
          <w:rFonts w:ascii="Times" w:eastAsia="Batang" w:hAnsi="Times" w:cs="Times New Roman"/>
          <w:szCs w:val="24"/>
          <w:lang w:val="en-GB"/>
        </w:rPr>
      </w:pPr>
    </w:p>
    <w:p w14:paraId="024E46D7" w14:textId="77777777" w:rsidR="00495D1B" w:rsidRPr="00495D1B" w:rsidRDefault="00495D1B" w:rsidP="00495D1B">
      <w:pPr>
        <w:suppressAutoHyphens/>
        <w:overflowPunct w:val="0"/>
        <w:autoSpaceDE w:val="0"/>
        <w:spacing w:before="120" w:after="120" w:line="240" w:lineRule="auto"/>
        <w:ind w:left="933" w:firstLine="219"/>
        <w:jc w:val="center"/>
        <w:textAlignment w:val="baseline"/>
        <w:rPr>
          <w:rFonts w:ascii="Times New Roman" w:eastAsia="Times New Roman" w:hAnsi="Times New Roman" w:cs="Times New Roman"/>
          <w:szCs w:val="20"/>
          <w:lang w:val="en-GB" w:eastAsia="ar-SA"/>
        </w:rPr>
      </w:pPr>
      <w:r w:rsidRPr="00495D1B">
        <w:rPr>
          <w:rFonts w:ascii="Times New Roman" w:eastAsia="Times New Roman" w:hAnsi="Times New Roman" w:cs="Times New Roman"/>
          <w:szCs w:val="20"/>
          <w:lang w:val="en-GB" w:eastAsia="ar-SA"/>
        </w:rPr>
        <w:t>Table 2-2.3 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495D1B" w:rsidRPr="00495D1B" w14:paraId="4008E969" w14:textId="77777777" w:rsidTr="00495D1B">
        <w:trPr>
          <w:jc w:val="center"/>
        </w:trPr>
        <w:tc>
          <w:tcPr>
            <w:tcW w:w="1215" w:type="dxa"/>
            <w:shd w:val="clear" w:color="auto" w:fill="auto"/>
          </w:tcPr>
          <w:p w14:paraId="10005936"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Batang" w:hAnsi="Times New Roman" w:cs="Times New Roman"/>
                <w:noProof/>
                <w:color w:val="000000"/>
                <w:position w:val="-8"/>
                <w:szCs w:val="20"/>
                <w:lang w:val="en-GB" w:eastAsia="x-none"/>
              </w:rPr>
              <w:drawing>
                <wp:inline distT="0" distB="0" distL="0" distR="0" wp14:anchorId="20E534D1" wp14:editId="1427EB5A">
                  <wp:extent cx="182880" cy="182880"/>
                  <wp:effectExtent l="0" t="0" r="762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5777" w:type="dxa"/>
            <w:shd w:val="clear" w:color="auto" w:fill="auto"/>
          </w:tcPr>
          <w:p w14:paraId="786B1B72" w14:textId="77777777" w:rsidR="00495D1B" w:rsidRPr="00495D1B" w:rsidRDefault="00495D1B" w:rsidP="00495D1B">
            <w:pPr>
              <w:keepLines/>
              <w:spacing w:before="40" w:after="40" w:line="240" w:lineRule="auto"/>
              <w:ind w:firstLineChars="750" w:firstLine="1500"/>
              <w:jc w:val="center"/>
              <w:rPr>
                <w:rFonts w:ascii="Times New Roman" w:eastAsia="Batang"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 xml:space="preserve">HARQ-ACK multiplexing timeline </w:t>
            </w:r>
            <w:r w:rsidRPr="00495D1B">
              <w:rPr>
                <w:rFonts w:ascii="Times New Roman" w:eastAsia="Batang" w:hAnsi="Times New Roman" w:cs="Times New Roman"/>
                <w:i/>
                <w:color w:val="000000"/>
                <w:szCs w:val="20"/>
                <w:lang w:val="en-GB" w:eastAsia="x-none"/>
              </w:rPr>
              <w:t>N</w:t>
            </w:r>
            <w:r w:rsidRPr="00495D1B">
              <w:rPr>
                <w:rFonts w:ascii="Times New Roman" w:eastAsia="Batang" w:hAnsi="Times New Roman" w:cs="Times New Roman"/>
                <w:i/>
                <w:color w:val="000000"/>
                <w:szCs w:val="20"/>
                <w:vertAlign w:val="subscript"/>
                <w:lang w:val="en-GB" w:eastAsia="x-none"/>
              </w:rPr>
              <w:t>3</w:t>
            </w:r>
            <w:r w:rsidRPr="00495D1B">
              <w:rPr>
                <w:rFonts w:ascii="Times New Roman" w:eastAsia="Batang" w:hAnsi="Times New Roman" w:cs="Times New Roman"/>
                <w:color w:val="000000"/>
                <w:szCs w:val="20"/>
                <w:lang w:val="en-GB" w:eastAsia="x-none"/>
              </w:rPr>
              <w:t xml:space="preserve"> [symbols]</w:t>
            </w:r>
          </w:p>
        </w:tc>
      </w:tr>
      <w:tr w:rsidR="00495D1B" w:rsidRPr="00495D1B" w14:paraId="2089998E" w14:textId="77777777" w:rsidTr="00495D1B">
        <w:trPr>
          <w:jc w:val="center"/>
        </w:trPr>
        <w:tc>
          <w:tcPr>
            <w:tcW w:w="1215" w:type="dxa"/>
            <w:shd w:val="clear" w:color="auto" w:fill="auto"/>
          </w:tcPr>
          <w:p w14:paraId="30EF4ADF"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3 (120 kHz)</w:t>
            </w:r>
          </w:p>
        </w:tc>
        <w:tc>
          <w:tcPr>
            <w:tcW w:w="5777" w:type="dxa"/>
            <w:shd w:val="clear" w:color="auto" w:fill="auto"/>
          </w:tcPr>
          <w:p w14:paraId="67180BCD"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Batang" w:hAnsi="Times New Roman" w:cs="Times New Roman"/>
                <w:color w:val="000000"/>
                <w:szCs w:val="20"/>
                <w:lang w:val="en-GB" w:eastAsia="x-none"/>
              </w:rPr>
              <w:t>20</w:t>
            </w:r>
          </w:p>
        </w:tc>
      </w:tr>
      <w:tr w:rsidR="00495D1B" w:rsidRPr="00495D1B" w14:paraId="621E0877" w14:textId="77777777" w:rsidTr="00495D1B">
        <w:trPr>
          <w:trHeight w:val="47"/>
          <w:jc w:val="center"/>
        </w:trPr>
        <w:tc>
          <w:tcPr>
            <w:tcW w:w="1215" w:type="dxa"/>
            <w:shd w:val="clear" w:color="auto" w:fill="auto"/>
          </w:tcPr>
          <w:p w14:paraId="59D4AD82"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5 (480 kHz)</w:t>
            </w:r>
          </w:p>
        </w:tc>
        <w:tc>
          <w:tcPr>
            <w:tcW w:w="5777" w:type="dxa"/>
            <w:shd w:val="clear" w:color="auto" w:fill="auto"/>
          </w:tcPr>
          <w:p w14:paraId="4F1134A9"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80</w:t>
            </w:r>
          </w:p>
        </w:tc>
      </w:tr>
      <w:tr w:rsidR="00495D1B" w:rsidRPr="00495D1B" w14:paraId="40CDCA0C" w14:textId="77777777" w:rsidTr="00495D1B">
        <w:trPr>
          <w:trHeight w:val="47"/>
          <w:jc w:val="center"/>
        </w:trPr>
        <w:tc>
          <w:tcPr>
            <w:tcW w:w="1215" w:type="dxa"/>
            <w:shd w:val="clear" w:color="auto" w:fill="auto"/>
          </w:tcPr>
          <w:p w14:paraId="3537AB9A" w14:textId="77777777" w:rsidR="00495D1B" w:rsidRPr="00495D1B" w:rsidRDefault="00495D1B" w:rsidP="00495D1B">
            <w:pPr>
              <w:keepLines/>
              <w:spacing w:before="40" w:after="40" w:line="240" w:lineRule="auto"/>
              <w:jc w:val="center"/>
              <w:rPr>
                <w:rFonts w:ascii="Times New Roman" w:eastAsia="Times New Roman" w:hAnsi="Times New Roman" w:cs="Times New Roman"/>
                <w:color w:val="000000"/>
                <w:szCs w:val="20"/>
                <w:lang w:val="en-GB" w:eastAsia="x-none"/>
              </w:rPr>
            </w:pPr>
            <w:r w:rsidRPr="00495D1B">
              <w:rPr>
                <w:rFonts w:ascii="Times New Roman" w:eastAsia="Times New Roman" w:hAnsi="Times New Roman" w:cs="Times New Roman"/>
                <w:color w:val="000000"/>
                <w:szCs w:val="20"/>
                <w:lang w:val="en-GB" w:eastAsia="x-none"/>
              </w:rPr>
              <w:t>6 (960 kHz)</w:t>
            </w:r>
          </w:p>
        </w:tc>
        <w:tc>
          <w:tcPr>
            <w:tcW w:w="5777" w:type="dxa"/>
            <w:shd w:val="clear" w:color="auto" w:fill="auto"/>
          </w:tcPr>
          <w:p w14:paraId="33BEFBC7" w14:textId="77777777" w:rsidR="00495D1B" w:rsidRPr="00495D1B" w:rsidRDefault="00495D1B" w:rsidP="00495D1B">
            <w:pPr>
              <w:keepLines/>
              <w:spacing w:before="40" w:after="40" w:line="240" w:lineRule="auto"/>
              <w:ind w:firstLineChars="750" w:firstLine="1500"/>
              <w:jc w:val="center"/>
              <w:rPr>
                <w:rFonts w:ascii="Times New Roman" w:eastAsia="Times New Roman" w:hAnsi="Times New Roman" w:cs="Times New Roman"/>
                <w:color w:val="000000"/>
                <w:szCs w:val="20"/>
                <w:lang w:val="en-GB" w:eastAsia="x-none"/>
              </w:rPr>
            </w:pPr>
            <w:r w:rsidRPr="00495D1B">
              <w:rPr>
                <w:rFonts w:ascii="Times New Roman" w:eastAsia="SimSun" w:hAnsi="Times New Roman" w:cs="Times New Roman"/>
                <w:szCs w:val="20"/>
                <w:lang w:val="en-GB" w:eastAsia="x-none"/>
              </w:rPr>
              <w:t>160</w:t>
            </w:r>
          </w:p>
        </w:tc>
      </w:tr>
    </w:tbl>
    <w:p w14:paraId="7AD69301" w14:textId="2B241727" w:rsidR="00495D1B" w:rsidRDefault="00495D1B" w:rsidP="00767780">
      <w:pPr>
        <w:pStyle w:val="BodyText"/>
        <w:rPr>
          <w:lang w:val="en-GB"/>
        </w:rPr>
      </w:pPr>
    </w:p>
    <w:p w14:paraId="120980F9" w14:textId="10E7F2C3" w:rsidR="00874DA8" w:rsidRPr="00874DA8" w:rsidRDefault="00874DA8" w:rsidP="00874DA8">
      <w:pPr>
        <w:spacing w:after="0" w:line="240" w:lineRule="auto"/>
        <w:rPr>
          <w:rFonts w:ascii="Times" w:eastAsia="Batang" w:hAnsi="Times" w:cs="Times New Roman"/>
          <w:iCs/>
          <w:szCs w:val="24"/>
          <w:lang w:val="en-GB" w:eastAsia="x-none"/>
        </w:rPr>
      </w:pPr>
      <w:r w:rsidRPr="00874DA8">
        <w:rPr>
          <w:rFonts w:ascii="Times" w:eastAsia="Batang" w:hAnsi="Times" w:cs="Times New Roman"/>
          <w:iCs/>
          <w:szCs w:val="24"/>
          <w:highlight w:val="green"/>
          <w:lang w:val="en-GB" w:eastAsia="x-none"/>
        </w:rPr>
        <w:t>Agreement</w:t>
      </w:r>
      <w:r>
        <w:rPr>
          <w:rFonts w:ascii="Times" w:eastAsia="Batang" w:hAnsi="Times" w:cs="Times New Roman"/>
          <w:iCs/>
          <w:szCs w:val="24"/>
          <w:highlight w:val="green"/>
          <w:lang w:val="en-GB" w:eastAsia="x-none"/>
        </w:rPr>
        <w:t xml:space="preserve"> #3</w:t>
      </w:r>
      <w:r w:rsidRPr="00874DA8">
        <w:rPr>
          <w:rFonts w:ascii="Times" w:eastAsia="Batang" w:hAnsi="Times" w:cs="Times New Roman"/>
          <w:iCs/>
          <w:szCs w:val="24"/>
          <w:highlight w:val="green"/>
          <w:lang w:val="en-GB" w:eastAsia="x-none"/>
        </w:rPr>
        <w:t>:</w:t>
      </w:r>
    </w:p>
    <w:p w14:paraId="11A58FD9"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For NR operation with 480 and 960 kHz SCS, adopt at least the values of Z1, Z2 and Z3 as in the following table for single and multi-PDSCH/PUSCH scheduling to maintain the same absolute time duration as that of 120 kHz SCS in FR2.</w:t>
      </w:r>
    </w:p>
    <w:p w14:paraId="178C44F0" w14:textId="77777777" w:rsidR="00874DA8" w:rsidRPr="00874DA8" w:rsidRDefault="00874DA8" w:rsidP="00874DA8">
      <w:pPr>
        <w:numPr>
          <w:ilvl w:val="0"/>
          <w:numId w:val="48"/>
        </w:num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 xml:space="preserve">Note: </w:t>
      </w:r>
      <m:oMath>
        <m:r>
          <w:rPr>
            <w:rFonts w:ascii="Cambria Math" w:eastAsia="Calibri" w:hAnsi="Cambria Math" w:cs="Calibri"/>
            <w:szCs w:val="20"/>
          </w:rPr>
          <m:t>X</m:t>
        </m:r>
        <m:r>
          <m:rPr>
            <m:sty m:val="p"/>
          </m:rPr>
          <w:rPr>
            <w:rFonts w:ascii="Cambria Math" w:eastAsia="Calibri" w:hAnsi="Cambria Math" w:cs="Calibri"/>
            <w:szCs w:val="20"/>
          </w:rPr>
          <m:t xml:space="preserve">µ </m:t>
        </m:r>
      </m:oMath>
      <w:r w:rsidRPr="00874DA8">
        <w:rPr>
          <w:rFonts w:ascii="Times" w:eastAsia="Batang" w:hAnsi="Times" w:cs="Times New Roman"/>
          <w:iCs/>
          <w:szCs w:val="24"/>
          <w:lang w:eastAsia="x-none"/>
        </w:rPr>
        <w:t xml:space="preserve">is UE reported capability </w:t>
      </w:r>
      <w:proofErr w:type="spellStart"/>
      <w:r w:rsidRPr="00874DA8">
        <w:rPr>
          <w:rFonts w:ascii="Times" w:eastAsia="Batang" w:hAnsi="Times" w:cs="Times New Roman"/>
          <w:i/>
          <w:iCs/>
          <w:szCs w:val="24"/>
          <w:lang w:eastAsia="x-none"/>
        </w:rPr>
        <w:t>beamReportTiming</w:t>
      </w:r>
      <w:proofErr w:type="spellEnd"/>
      <w:r w:rsidRPr="00874DA8">
        <w:rPr>
          <w:rFonts w:ascii="Times" w:eastAsia="Batang" w:hAnsi="Times" w:cs="Times New Roman"/>
          <w:iCs/>
          <w:szCs w:val="24"/>
          <w:lang w:eastAsia="x-none"/>
        </w:rPr>
        <w:t>; KB</w:t>
      </w:r>
      <w:r w:rsidRPr="00874DA8">
        <w:rPr>
          <w:rFonts w:ascii="Times" w:eastAsia="Batang" w:hAnsi="Times" w:cs="Times New Roman"/>
          <w:iCs/>
          <w:szCs w:val="24"/>
          <w:vertAlign w:val="subscript"/>
          <w:lang w:eastAsia="x-none"/>
        </w:rPr>
        <w:t>3</w:t>
      </w:r>
      <w:r w:rsidRPr="00874DA8">
        <w:rPr>
          <w:rFonts w:ascii="Times" w:eastAsia="Batang" w:hAnsi="Times" w:cs="Times New Roman"/>
          <w:iCs/>
          <w:szCs w:val="24"/>
          <w:lang w:eastAsia="x-none"/>
        </w:rPr>
        <w:t xml:space="preserve"> and KB</w:t>
      </w:r>
      <w:r w:rsidRPr="00874DA8">
        <w:rPr>
          <w:rFonts w:ascii="Times" w:eastAsia="Batang" w:hAnsi="Times" w:cs="Times New Roman"/>
          <w:iCs/>
          <w:szCs w:val="24"/>
          <w:vertAlign w:val="subscript"/>
          <w:lang w:eastAsia="x-none"/>
        </w:rPr>
        <w:t>4</w:t>
      </w:r>
      <w:r w:rsidRPr="00874DA8">
        <w:rPr>
          <w:rFonts w:ascii="Times" w:eastAsia="Batang" w:hAnsi="Times" w:cs="Times New Roman"/>
          <w:iCs/>
          <w:szCs w:val="24"/>
          <w:lang w:eastAsia="x-none"/>
        </w:rPr>
        <w:t xml:space="preserve"> is UE reported capability </w:t>
      </w:r>
      <w:proofErr w:type="spellStart"/>
      <w:r w:rsidRPr="00874DA8">
        <w:rPr>
          <w:rFonts w:ascii="Times" w:eastAsia="Batang" w:hAnsi="Times" w:cs="Times New Roman"/>
          <w:i/>
          <w:iCs/>
          <w:szCs w:val="24"/>
          <w:lang w:eastAsia="x-none"/>
        </w:rPr>
        <w:t>beamSwitchTiming</w:t>
      </w:r>
      <w:proofErr w:type="spellEnd"/>
      <w:r w:rsidRPr="00874DA8">
        <w:rPr>
          <w:rFonts w:ascii="Times" w:eastAsia="Batang" w:hAnsi="Times" w:cs="Times New Roman"/>
          <w:i/>
          <w:iCs/>
          <w:szCs w:val="24"/>
          <w:lang w:eastAsia="x-none"/>
        </w:rPr>
        <w:t xml:space="preserve"> </w:t>
      </w:r>
      <w:r w:rsidRPr="00874DA8">
        <w:rPr>
          <w:rFonts w:ascii="Times" w:eastAsia="Batang" w:hAnsi="Times" w:cs="Times New Roman"/>
          <w:iCs/>
          <w:szCs w:val="24"/>
          <w:lang w:eastAsia="x-none"/>
        </w:rPr>
        <w:t>for 480 and 960 kHz SCS respectively.</w:t>
      </w:r>
    </w:p>
    <w:p w14:paraId="7B3D5B23" w14:textId="77777777" w:rsidR="00874DA8" w:rsidRPr="00874DA8" w:rsidRDefault="00874DA8" w:rsidP="00874DA8">
      <w:pPr>
        <w:numPr>
          <w:ilvl w:val="0"/>
          <w:numId w:val="45"/>
        </w:num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RAN1 to study (until RAN1#106b-e) and possibly introduce smaller values for CSI computation delay requirement</w:t>
      </w:r>
    </w:p>
    <w:p w14:paraId="7BDE5781" w14:textId="77777777" w:rsidR="00874DA8" w:rsidRPr="00874DA8" w:rsidRDefault="00874DA8" w:rsidP="00874DA8">
      <w:pPr>
        <w:spacing w:after="0" w:line="240" w:lineRule="auto"/>
        <w:rPr>
          <w:rFonts w:ascii="Times" w:eastAsia="Batang" w:hAnsi="Times" w:cs="Times New Roman"/>
          <w:iCs/>
          <w:szCs w:val="24"/>
          <w:lang w:eastAsia="x-none"/>
        </w:rPr>
      </w:pPr>
    </w:p>
    <w:p w14:paraId="1BCFF191" w14:textId="77777777" w:rsidR="00874DA8" w:rsidRPr="00874DA8" w:rsidRDefault="00874DA8" w:rsidP="00874DA8">
      <w:pPr>
        <w:spacing w:after="0" w:line="240" w:lineRule="auto"/>
        <w:rPr>
          <w:rFonts w:ascii="Times" w:eastAsia="Batang" w:hAnsi="Times" w:cs="Times New Roman"/>
          <w:bCs/>
          <w:iCs/>
          <w:szCs w:val="24"/>
          <w:lang w:eastAsia="x-none"/>
        </w:rPr>
      </w:pPr>
      <w:r w:rsidRPr="00874DA8">
        <w:rPr>
          <w:rFonts w:ascii="Times" w:eastAsia="Batang" w:hAnsi="Times" w:cs="Times New Roman"/>
          <w:bCs/>
          <w:iCs/>
          <w:szCs w:val="24"/>
          <w:lang w:eastAsia="x-none"/>
        </w:rPr>
        <w:t>Table 2-4.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193"/>
        <w:gridCol w:w="1137"/>
        <w:gridCol w:w="1214"/>
        <w:gridCol w:w="1280"/>
        <w:gridCol w:w="2044"/>
        <w:gridCol w:w="1727"/>
      </w:tblGrid>
      <w:tr w:rsidR="00874DA8" w:rsidRPr="00874DA8" w14:paraId="7C55C23D" w14:textId="77777777" w:rsidTr="005E26D9">
        <w:trPr>
          <w:jc w:val="center"/>
        </w:trPr>
        <w:tc>
          <w:tcPr>
            <w:tcW w:w="1046" w:type="dxa"/>
            <w:vMerge w:val="restart"/>
            <w:tcBorders>
              <w:top w:val="single" w:sz="4" w:space="0" w:color="auto"/>
              <w:left w:val="single" w:sz="4" w:space="0" w:color="auto"/>
              <w:bottom w:val="single" w:sz="4" w:space="0" w:color="auto"/>
              <w:right w:val="single" w:sz="4" w:space="0" w:color="auto"/>
            </w:tcBorders>
            <w:vAlign w:val="center"/>
          </w:tcPr>
          <w:p w14:paraId="13730B57" w14:textId="476D376C" w:rsidR="00874DA8" w:rsidRPr="00874DA8" w:rsidRDefault="00874DA8" w:rsidP="00874DA8">
            <w:pPr>
              <w:spacing w:after="0" w:line="240" w:lineRule="auto"/>
              <w:rPr>
                <w:rFonts w:ascii="Times" w:eastAsia="Batang" w:hAnsi="Times" w:cs="Times New Roman"/>
                <w:iCs/>
                <w:szCs w:val="24"/>
                <w:lang w:val="en-GB" w:eastAsia="x-none"/>
              </w:rPr>
            </w:pPr>
            <w:r w:rsidRPr="00874DA8">
              <w:rPr>
                <w:rFonts w:ascii="Times" w:eastAsia="Batang" w:hAnsi="Times" w:cs="Times New Roman"/>
                <w:iCs/>
                <w:noProof/>
                <w:szCs w:val="24"/>
                <w:lang w:val="en-GB" w:eastAsia="x-none"/>
              </w:rPr>
              <w:drawing>
                <wp:inline distT="0" distB="0" distL="0" distR="0" wp14:anchorId="62FCA9C3" wp14:editId="108E8ABD">
                  <wp:extent cx="182880" cy="18288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2363" w:type="dxa"/>
            <w:gridSpan w:val="2"/>
            <w:tcBorders>
              <w:top w:val="single" w:sz="4" w:space="0" w:color="auto"/>
              <w:left w:val="single" w:sz="4" w:space="0" w:color="auto"/>
              <w:bottom w:val="single" w:sz="4" w:space="0" w:color="auto"/>
              <w:right w:val="single" w:sz="4" w:space="0" w:color="auto"/>
            </w:tcBorders>
          </w:tcPr>
          <w:p w14:paraId="3F86BCE8" w14:textId="77777777" w:rsidR="00874DA8" w:rsidRPr="00874DA8" w:rsidRDefault="00874DA8" w:rsidP="00874DA8">
            <w:pPr>
              <w:spacing w:after="0" w:line="240" w:lineRule="auto"/>
              <w:rPr>
                <w:rFonts w:ascii="Times" w:eastAsia="Batang" w:hAnsi="Times" w:cs="Times New Roman"/>
                <w:b/>
                <w:i/>
                <w:iCs/>
                <w:szCs w:val="24"/>
                <w:lang w:eastAsia="x-none"/>
              </w:rPr>
            </w:pPr>
            <w:r w:rsidRPr="00874DA8">
              <w:rPr>
                <w:rFonts w:ascii="Times" w:eastAsia="Batang" w:hAnsi="Times" w:cs="Times New Roman"/>
                <w:b/>
                <w:i/>
                <w:iCs/>
                <w:szCs w:val="24"/>
                <w:lang w:eastAsia="x-none"/>
              </w:rPr>
              <w:t>Z</w:t>
            </w:r>
            <w:r w:rsidRPr="00874DA8">
              <w:rPr>
                <w:rFonts w:ascii="Times" w:eastAsia="Batang" w:hAnsi="Times" w:cs="Times New Roman"/>
                <w:b/>
                <w:i/>
                <w:iCs/>
                <w:szCs w:val="24"/>
                <w:vertAlign w:val="subscript"/>
                <w:lang w:eastAsia="x-none"/>
              </w:rPr>
              <w:t>1</w:t>
            </w:r>
            <w:r w:rsidRPr="00874DA8">
              <w:rPr>
                <w:rFonts w:ascii="Times" w:eastAsia="Batang" w:hAnsi="Times" w:cs="Times New Roman"/>
                <w:b/>
                <w:iCs/>
                <w:szCs w:val="24"/>
                <w:lang w:eastAsia="x-none"/>
              </w:rPr>
              <w:t xml:space="preserve"> [symbols]</w:t>
            </w:r>
          </w:p>
        </w:tc>
        <w:tc>
          <w:tcPr>
            <w:tcW w:w="2526" w:type="dxa"/>
            <w:gridSpan w:val="2"/>
            <w:tcBorders>
              <w:top w:val="single" w:sz="4" w:space="0" w:color="auto"/>
              <w:left w:val="single" w:sz="4" w:space="0" w:color="auto"/>
              <w:bottom w:val="single" w:sz="4" w:space="0" w:color="auto"/>
              <w:right w:val="single" w:sz="4" w:space="0" w:color="auto"/>
            </w:tcBorders>
          </w:tcPr>
          <w:p w14:paraId="2F09E1E1" w14:textId="77777777" w:rsidR="00874DA8" w:rsidRPr="00874DA8" w:rsidRDefault="00874DA8" w:rsidP="00874DA8">
            <w:pPr>
              <w:spacing w:after="0" w:line="240" w:lineRule="auto"/>
              <w:rPr>
                <w:rFonts w:ascii="Times" w:eastAsia="Batang" w:hAnsi="Times" w:cs="Times New Roman"/>
                <w:b/>
                <w:i/>
                <w:iCs/>
                <w:szCs w:val="24"/>
                <w:lang w:eastAsia="x-none"/>
              </w:rPr>
            </w:pPr>
            <w:r w:rsidRPr="00874DA8">
              <w:rPr>
                <w:rFonts w:ascii="Times" w:eastAsia="Batang" w:hAnsi="Times" w:cs="Times New Roman"/>
                <w:b/>
                <w:i/>
                <w:iCs/>
                <w:szCs w:val="24"/>
                <w:lang w:eastAsia="x-none"/>
              </w:rPr>
              <w:t>Z</w:t>
            </w:r>
            <w:r w:rsidRPr="00874DA8">
              <w:rPr>
                <w:rFonts w:ascii="Times" w:eastAsia="Batang" w:hAnsi="Times" w:cs="Times New Roman"/>
                <w:b/>
                <w:i/>
                <w:iCs/>
                <w:szCs w:val="24"/>
                <w:vertAlign w:val="subscript"/>
                <w:lang w:eastAsia="x-none"/>
              </w:rPr>
              <w:t>2</w:t>
            </w:r>
            <w:r w:rsidRPr="00874DA8">
              <w:rPr>
                <w:rFonts w:ascii="Times" w:eastAsia="Batang" w:hAnsi="Times" w:cs="Times New Roman"/>
                <w:b/>
                <w:iCs/>
                <w:szCs w:val="24"/>
                <w:lang w:eastAsia="x-none"/>
              </w:rPr>
              <w:t xml:space="preserve"> [symbols]</w:t>
            </w:r>
          </w:p>
        </w:tc>
        <w:tc>
          <w:tcPr>
            <w:tcW w:w="3827" w:type="dxa"/>
            <w:gridSpan w:val="2"/>
            <w:tcBorders>
              <w:top w:val="single" w:sz="4" w:space="0" w:color="auto"/>
              <w:left w:val="single" w:sz="4" w:space="0" w:color="auto"/>
              <w:bottom w:val="single" w:sz="4" w:space="0" w:color="auto"/>
              <w:right w:val="single" w:sz="4" w:space="0" w:color="auto"/>
            </w:tcBorders>
          </w:tcPr>
          <w:p w14:paraId="292B4729" w14:textId="77777777" w:rsidR="00874DA8" w:rsidRPr="00874DA8" w:rsidRDefault="00874DA8" w:rsidP="00874DA8">
            <w:pPr>
              <w:spacing w:after="0" w:line="240" w:lineRule="auto"/>
              <w:rPr>
                <w:rFonts w:ascii="Times" w:eastAsia="Batang" w:hAnsi="Times" w:cs="Times New Roman"/>
                <w:b/>
                <w:i/>
                <w:iCs/>
                <w:szCs w:val="24"/>
                <w:lang w:eastAsia="x-none"/>
              </w:rPr>
            </w:pPr>
            <w:r w:rsidRPr="00874DA8">
              <w:rPr>
                <w:rFonts w:ascii="Times" w:eastAsia="Batang" w:hAnsi="Times" w:cs="Times New Roman"/>
                <w:b/>
                <w:i/>
                <w:iCs/>
                <w:szCs w:val="24"/>
                <w:lang w:eastAsia="x-none"/>
              </w:rPr>
              <w:t>Z</w:t>
            </w:r>
            <w:r w:rsidRPr="00874DA8">
              <w:rPr>
                <w:rFonts w:ascii="Times" w:eastAsia="Batang" w:hAnsi="Times" w:cs="Times New Roman"/>
                <w:b/>
                <w:i/>
                <w:iCs/>
                <w:szCs w:val="24"/>
                <w:vertAlign w:val="subscript"/>
                <w:lang w:eastAsia="x-none"/>
              </w:rPr>
              <w:t>3</w:t>
            </w:r>
            <w:r w:rsidRPr="00874DA8">
              <w:rPr>
                <w:rFonts w:ascii="Times" w:eastAsia="Batang" w:hAnsi="Times" w:cs="Times New Roman"/>
                <w:b/>
                <w:iCs/>
                <w:szCs w:val="24"/>
                <w:lang w:eastAsia="x-none"/>
              </w:rPr>
              <w:t xml:space="preserve"> [symbols]</w:t>
            </w:r>
          </w:p>
        </w:tc>
      </w:tr>
      <w:tr w:rsidR="00874DA8" w:rsidRPr="00874DA8" w14:paraId="5091B7A4" w14:textId="77777777" w:rsidTr="005E26D9">
        <w:trPr>
          <w:jc w:val="center"/>
        </w:trPr>
        <w:tc>
          <w:tcPr>
            <w:tcW w:w="1046" w:type="dxa"/>
            <w:vMerge/>
            <w:tcBorders>
              <w:top w:val="single" w:sz="4" w:space="0" w:color="auto"/>
              <w:left w:val="single" w:sz="4" w:space="0" w:color="auto"/>
              <w:bottom w:val="single" w:sz="4" w:space="0" w:color="auto"/>
              <w:right w:val="single" w:sz="4" w:space="0" w:color="auto"/>
            </w:tcBorders>
            <w:vAlign w:val="center"/>
          </w:tcPr>
          <w:p w14:paraId="01098FE8" w14:textId="77777777" w:rsidR="00874DA8" w:rsidRPr="00874DA8" w:rsidRDefault="00874DA8" w:rsidP="00874DA8">
            <w:pPr>
              <w:spacing w:after="0" w:line="240" w:lineRule="auto"/>
              <w:rPr>
                <w:rFonts w:ascii="Times" w:eastAsia="Batang" w:hAnsi="Times" w:cs="Times New Roman"/>
                <w:iCs/>
                <w:szCs w:val="24"/>
                <w:lang w:val="en-GB" w:eastAsia="x-none"/>
              </w:rPr>
            </w:pPr>
          </w:p>
        </w:tc>
        <w:tc>
          <w:tcPr>
            <w:tcW w:w="1210" w:type="dxa"/>
            <w:tcBorders>
              <w:top w:val="single" w:sz="4" w:space="0" w:color="auto"/>
              <w:left w:val="single" w:sz="4" w:space="0" w:color="auto"/>
              <w:bottom w:val="single" w:sz="4" w:space="0" w:color="auto"/>
              <w:right w:val="single" w:sz="4" w:space="0" w:color="auto"/>
            </w:tcBorders>
          </w:tcPr>
          <w:p w14:paraId="66E26091"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1</w:t>
            </w:r>
          </w:p>
        </w:tc>
        <w:tc>
          <w:tcPr>
            <w:tcW w:w="1153" w:type="dxa"/>
            <w:tcBorders>
              <w:top w:val="single" w:sz="4" w:space="0" w:color="auto"/>
              <w:left w:val="single" w:sz="4" w:space="0" w:color="auto"/>
              <w:bottom w:val="single" w:sz="4" w:space="0" w:color="auto"/>
              <w:right w:val="single" w:sz="4" w:space="0" w:color="auto"/>
            </w:tcBorders>
          </w:tcPr>
          <w:p w14:paraId="159F77BE"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1</w:t>
            </w:r>
          </w:p>
        </w:tc>
        <w:tc>
          <w:tcPr>
            <w:tcW w:w="1229" w:type="dxa"/>
            <w:tcBorders>
              <w:top w:val="single" w:sz="4" w:space="0" w:color="auto"/>
              <w:left w:val="single" w:sz="4" w:space="0" w:color="auto"/>
              <w:bottom w:val="single" w:sz="4" w:space="0" w:color="auto"/>
              <w:right w:val="single" w:sz="4" w:space="0" w:color="auto"/>
            </w:tcBorders>
          </w:tcPr>
          <w:p w14:paraId="21C16388"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2</w:t>
            </w:r>
          </w:p>
        </w:tc>
        <w:tc>
          <w:tcPr>
            <w:tcW w:w="1297" w:type="dxa"/>
            <w:tcBorders>
              <w:top w:val="single" w:sz="4" w:space="0" w:color="auto"/>
              <w:left w:val="single" w:sz="4" w:space="0" w:color="auto"/>
              <w:bottom w:val="single" w:sz="4" w:space="0" w:color="auto"/>
              <w:right w:val="single" w:sz="4" w:space="0" w:color="auto"/>
            </w:tcBorders>
          </w:tcPr>
          <w:p w14:paraId="13141207"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2</w:t>
            </w:r>
          </w:p>
        </w:tc>
        <w:tc>
          <w:tcPr>
            <w:tcW w:w="2070" w:type="dxa"/>
            <w:tcBorders>
              <w:top w:val="single" w:sz="4" w:space="0" w:color="auto"/>
              <w:left w:val="single" w:sz="4" w:space="0" w:color="auto"/>
              <w:bottom w:val="single" w:sz="4" w:space="0" w:color="auto"/>
              <w:right w:val="single" w:sz="4" w:space="0" w:color="auto"/>
            </w:tcBorders>
          </w:tcPr>
          <w:p w14:paraId="0404642C" w14:textId="77777777" w:rsidR="00874DA8" w:rsidRPr="00874DA8" w:rsidRDefault="00874DA8" w:rsidP="00874DA8">
            <w:pPr>
              <w:spacing w:after="0" w:line="240" w:lineRule="auto"/>
              <w:rPr>
                <w:rFonts w:ascii="Times" w:eastAsia="Batang" w:hAnsi="Times" w:cs="Times New Roman"/>
                <w:i/>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3</w:t>
            </w:r>
          </w:p>
        </w:tc>
        <w:tc>
          <w:tcPr>
            <w:tcW w:w="1757" w:type="dxa"/>
            <w:tcBorders>
              <w:top w:val="single" w:sz="4" w:space="0" w:color="auto"/>
              <w:left w:val="single" w:sz="4" w:space="0" w:color="auto"/>
              <w:bottom w:val="single" w:sz="4" w:space="0" w:color="auto"/>
              <w:right w:val="single" w:sz="4" w:space="0" w:color="auto"/>
            </w:tcBorders>
          </w:tcPr>
          <w:p w14:paraId="3783A65B" w14:textId="77777777" w:rsidR="00874DA8" w:rsidRPr="00874DA8" w:rsidRDefault="00874DA8" w:rsidP="00874DA8">
            <w:pPr>
              <w:spacing w:after="0" w:line="240" w:lineRule="auto"/>
              <w:rPr>
                <w:rFonts w:ascii="Times" w:eastAsia="Batang" w:hAnsi="Times" w:cs="Times New Roman"/>
                <w:i/>
                <w:iCs/>
                <w:szCs w:val="24"/>
                <w:lang w:eastAsia="x-none"/>
              </w:rPr>
            </w:pPr>
            <w:r w:rsidRPr="00874DA8">
              <w:rPr>
                <w:rFonts w:ascii="Times" w:eastAsia="Batang" w:hAnsi="Times" w:cs="Times New Roman"/>
                <w:i/>
                <w:iCs/>
                <w:szCs w:val="24"/>
                <w:lang w:eastAsia="x-none"/>
              </w:rPr>
              <w:t>Z'</w:t>
            </w:r>
            <w:r w:rsidRPr="00874DA8">
              <w:rPr>
                <w:rFonts w:ascii="Times" w:eastAsia="Batang" w:hAnsi="Times" w:cs="Times New Roman"/>
                <w:i/>
                <w:iCs/>
                <w:szCs w:val="24"/>
                <w:vertAlign w:val="subscript"/>
                <w:lang w:eastAsia="x-none"/>
              </w:rPr>
              <w:t>3</w:t>
            </w:r>
          </w:p>
        </w:tc>
      </w:tr>
      <w:tr w:rsidR="00874DA8" w:rsidRPr="00874DA8" w14:paraId="01C1747E" w14:textId="77777777" w:rsidTr="005E26D9">
        <w:trPr>
          <w:jc w:val="center"/>
        </w:trPr>
        <w:tc>
          <w:tcPr>
            <w:tcW w:w="1046" w:type="dxa"/>
            <w:tcBorders>
              <w:top w:val="single" w:sz="4" w:space="0" w:color="auto"/>
              <w:left w:val="single" w:sz="4" w:space="0" w:color="auto"/>
              <w:bottom w:val="single" w:sz="4" w:space="0" w:color="auto"/>
              <w:right w:val="single" w:sz="4" w:space="0" w:color="auto"/>
            </w:tcBorders>
          </w:tcPr>
          <w:p w14:paraId="013EEC78" w14:textId="77777777" w:rsidR="00874DA8" w:rsidRPr="00874DA8" w:rsidRDefault="00874DA8" w:rsidP="00874DA8">
            <w:pPr>
              <w:spacing w:after="0" w:line="240" w:lineRule="auto"/>
              <w:rPr>
                <w:rFonts w:ascii="Times" w:eastAsia="Batang" w:hAnsi="Times" w:cs="Times New Roman"/>
                <w:iCs/>
                <w:szCs w:val="24"/>
                <w:lang w:val="en-GB" w:eastAsia="x-none"/>
              </w:rPr>
            </w:pPr>
            <w:r w:rsidRPr="00874DA8">
              <w:rPr>
                <w:rFonts w:ascii="Times" w:eastAsia="Batang" w:hAnsi="Times" w:cs="Times New Roman"/>
                <w:iCs/>
                <w:szCs w:val="24"/>
                <w:lang w:eastAsia="x-none"/>
              </w:rPr>
              <w:t>3</w:t>
            </w:r>
          </w:p>
        </w:tc>
        <w:tc>
          <w:tcPr>
            <w:tcW w:w="1210" w:type="dxa"/>
            <w:tcBorders>
              <w:top w:val="single" w:sz="4" w:space="0" w:color="auto"/>
              <w:left w:val="single" w:sz="4" w:space="0" w:color="auto"/>
              <w:bottom w:val="single" w:sz="4" w:space="0" w:color="auto"/>
              <w:right w:val="single" w:sz="4" w:space="0" w:color="auto"/>
            </w:tcBorders>
          </w:tcPr>
          <w:p w14:paraId="66025B8F"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97</w:t>
            </w:r>
          </w:p>
        </w:tc>
        <w:tc>
          <w:tcPr>
            <w:tcW w:w="1153" w:type="dxa"/>
            <w:tcBorders>
              <w:top w:val="single" w:sz="4" w:space="0" w:color="auto"/>
              <w:left w:val="single" w:sz="4" w:space="0" w:color="auto"/>
              <w:bottom w:val="single" w:sz="4" w:space="0" w:color="auto"/>
              <w:right w:val="single" w:sz="4" w:space="0" w:color="auto"/>
            </w:tcBorders>
          </w:tcPr>
          <w:p w14:paraId="037F5DFD"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85</w:t>
            </w:r>
          </w:p>
        </w:tc>
        <w:tc>
          <w:tcPr>
            <w:tcW w:w="1229" w:type="dxa"/>
            <w:tcBorders>
              <w:top w:val="single" w:sz="4" w:space="0" w:color="auto"/>
              <w:left w:val="single" w:sz="4" w:space="0" w:color="auto"/>
              <w:bottom w:val="single" w:sz="4" w:space="0" w:color="auto"/>
              <w:right w:val="single" w:sz="4" w:space="0" w:color="auto"/>
            </w:tcBorders>
          </w:tcPr>
          <w:p w14:paraId="4845541A"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152</w:t>
            </w:r>
          </w:p>
        </w:tc>
        <w:tc>
          <w:tcPr>
            <w:tcW w:w="1297" w:type="dxa"/>
            <w:tcBorders>
              <w:top w:val="single" w:sz="4" w:space="0" w:color="auto"/>
              <w:left w:val="single" w:sz="4" w:space="0" w:color="auto"/>
              <w:bottom w:val="single" w:sz="4" w:space="0" w:color="auto"/>
              <w:right w:val="single" w:sz="4" w:space="0" w:color="auto"/>
            </w:tcBorders>
          </w:tcPr>
          <w:p w14:paraId="26B85532"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140</w:t>
            </w:r>
          </w:p>
        </w:tc>
        <w:tc>
          <w:tcPr>
            <w:tcW w:w="2070" w:type="dxa"/>
            <w:tcBorders>
              <w:top w:val="single" w:sz="4" w:space="0" w:color="auto"/>
              <w:left w:val="single" w:sz="4" w:space="0" w:color="auto"/>
              <w:bottom w:val="single" w:sz="4" w:space="0" w:color="auto"/>
              <w:right w:val="single" w:sz="4" w:space="0" w:color="auto"/>
            </w:tcBorders>
          </w:tcPr>
          <w:p w14:paraId="08A91A49"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u w:val="single"/>
                <w:lang w:eastAsia="x-none"/>
              </w:rPr>
              <w:t>min(97,</w:t>
            </w:r>
            <w:r w:rsidRPr="00874DA8">
              <w:rPr>
                <w:rFonts w:ascii="Times" w:eastAsia="Batang" w:hAnsi="Times" w:cs="Times New Roman"/>
                <w:i/>
                <w:iCs/>
                <w:szCs w:val="24"/>
                <w:u w:val="single"/>
                <w:lang w:eastAsia="x-none"/>
              </w:rPr>
              <w:t xml:space="preserve"> X</w:t>
            </w:r>
            <w:r w:rsidRPr="00874DA8">
              <w:rPr>
                <w:rFonts w:ascii="Times" w:eastAsia="Batang" w:hAnsi="Times" w:cs="Times New Roman"/>
                <w:iCs/>
                <w:szCs w:val="24"/>
                <w:u w:val="single"/>
                <w:vertAlign w:val="subscript"/>
                <w:lang w:eastAsia="x-none"/>
              </w:rPr>
              <w:t>3</w:t>
            </w:r>
            <w:r w:rsidRPr="00874DA8">
              <w:rPr>
                <w:rFonts w:ascii="Times" w:eastAsia="Batang" w:hAnsi="Times" w:cs="Times New Roman"/>
                <w:iCs/>
                <w:szCs w:val="24"/>
                <w:u w:val="single"/>
                <w:lang w:eastAsia="x-none"/>
              </w:rPr>
              <w:t>+ KB</w:t>
            </w:r>
            <w:r w:rsidRPr="00874DA8">
              <w:rPr>
                <w:rFonts w:ascii="Times" w:eastAsia="Batang" w:hAnsi="Times" w:cs="Times New Roman"/>
                <w:iCs/>
                <w:szCs w:val="24"/>
                <w:u w:val="single"/>
                <w:vertAlign w:val="subscript"/>
                <w:lang w:val="sv-SE" w:eastAsia="x-none"/>
              </w:rPr>
              <w:t>2</w:t>
            </w:r>
            <w:r w:rsidRPr="00874DA8">
              <w:rPr>
                <w:rFonts w:ascii="Times" w:eastAsia="Batang" w:hAnsi="Times" w:cs="Times New Roman"/>
                <w:iCs/>
                <w:szCs w:val="24"/>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5A62220F"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
                <w:iCs/>
                <w:szCs w:val="24"/>
                <w:lang w:eastAsia="x-none"/>
              </w:rPr>
              <w:t>X</w:t>
            </w:r>
            <w:r w:rsidRPr="00874DA8">
              <w:rPr>
                <w:rFonts w:ascii="Times" w:eastAsia="Batang" w:hAnsi="Times" w:cs="Times New Roman"/>
                <w:iCs/>
                <w:szCs w:val="24"/>
                <w:vertAlign w:val="subscript"/>
                <w:lang w:eastAsia="x-none"/>
              </w:rPr>
              <w:t>3</w:t>
            </w:r>
          </w:p>
        </w:tc>
      </w:tr>
      <w:tr w:rsidR="00874DA8" w:rsidRPr="00874DA8" w14:paraId="25254F02" w14:textId="77777777" w:rsidTr="005E26D9">
        <w:trPr>
          <w:jc w:val="center"/>
        </w:trPr>
        <w:tc>
          <w:tcPr>
            <w:tcW w:w="1046" w:type="dxa"/>
            <w:tcBorders>
              <w:top w:val="single" w:sz="4" w:space="0" w:color="auto"/>
              <w:left w:val="single" w:sz="4" w:space="0" w:color="auto"/>
              <w:bottom w:val="single" w:sz="4" w:space="0" w:color="auto"/>
              <w:right w:val="single" w:sz="4" w:space="0" w:color="auto"/>
            </w:tcBorders>
          </w:tcPr>
          <w:p w14:paraId="759EAD7C" w14:textId="77777777" w:rsidR="00874DA8" w:rsidRPr="00874DA8" w:rsidRDefault="00874DA8" w:rsidP="00874DA8">
            <w:pPr>
              <w:spacing w:after="0" w:line="240" w:lineRule="auto"/>
              <w:rPr>
                <w:rFonts w:ascii="Times" w:eastAsia="Batang" w:hAnsi="Times" w:cs="Times New Roman"/>
                <w:iCs/>
                <w:szCs w:val="24"/>
                <w:lang w:val="en-GB" w:eastAsia="x-none"/>
              </w:rPr>
            </w:pPr>
            <w:r w:rsidRPr="00874DA8">
              <w:rPr>
                <w:rFonts w:ascii="Times" w:eastAsia="Batang" w:hAnsi="Times" w:cs="Times New Roman"/>
                <w:iCs/>
                <w:szCs w:val="24"/>
                <w:lang w:eastAsia="x-none"/>
              </w:rPr>
              <w:t>5</w:t>
            </w:r>
          </w:p>
        </w:tc>
        <w:tc>
          <w:tcPr>
            <w:tcW w:w="1210" w:type="dxa"/>
            <w:tcBorders>
              <w:top w:val="single" w:sz="4" w:space="0" w:color="auto"/>
              <w:left w:val="single" w:sz="4" w:space="0" w:color="auto"/>
              <w:bottom w:val="single" w:sz="4" w:space="0" w:color="auto"/>
              <w:right w:val="single" w:sz="4" w:space="0" w:color="auto"/>
            </w:tcBorders>
          </w:tcPr>
          <w:p w14:paraId="6372523A"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388</w:t>
            </w:r>
          </w:p>
        </w:tc>
        <w:tc>
          <w:tcPr>
            <w:tcW w:w="1153" w:type="dxa"/>
            <w:tcBorders>
              <w:top w:val="single" w:sz="4" w:space="0" w:color="auto"/>
              <w:left w:val="single" w:sz="4" w:space="0" w:color="auto"/>
              <w:bottom w:val="single" w:sz="4" w:space="0" w:color="auto"/>
              <w:right w:val="single" w:sz="4" w:space="0" w:color="auto"/>
            </w:tcBorders>
          </w:tcPr>
          <w:p w14:paraId="33C9664B"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340</w:t>
            </w:r>
          </w:p>
        </w:tc>
        <w:tc>
          <w:tcPr>
            <w:tcW w:w="1229" w:type="dxa"/>
            <w:tcBorders>
              <w:top w:val="single" w:sz="4" w:space="0" w:color="auto"/>
              <w:left w:val="single" w:sz="4" w:space="0" w:color="auto"/>
              <w:bottom w:val="single" w:sz="4" w:space="0" w:color="auto"/>
              <w:right w:val="single" w:sz="4" w:space="0" w:color="auto"/>
            </w:tcBorders>
          </w:tcPr>
          <w:p w14:paraId="50662250"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608</w:t>
            </w:r>
          </w:p>
        </w:tc>
        <w:tc>
          <w:tcPr>
            <w:tcW w:w="1297" w:type="dxa"/>
            <w:tcBorders>
              <w:top w:val="single" w:sz="4" w:space="0" w:color="auto"/>
              <w:left w:val="single" w:sz="4" w:space="0" w:color="auto"/>
              <w:bottom w:val="single" w:sz="4" w:space="0" w:color="auto"/>
              <w:right w:val="single" w:sz="4" w:space="0" w:color="auto"/>
            </w:tcBorders>
          </w:tcPr>
          <w:p w14:paraId="793F3372"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560</w:t>
            </w:r>
          </w:p>
        </w:tc>
        <w:tc>
          <w:tcPr>
            <w:tcW w:w="2070" w:type="dxa"/>
            <w:tcBorders>
              <w:top w:val="single" w:sz="4" w:space="0" w:color="auto"/>
              <w:left w:val="single" w:sz="4" w:space="0" w:color="auto"/>
              <w:bottom w:val="single" w:sz="4" w:space="0" w:color="auto"/>
              <w:right w:val="single" w:sz="4" w:space="0" w:color="auto"/>
            </w:tcBorders>
          </w:tcPr>
          <w:p w14:paraId="08A59B32"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u w:val="single"/>
                <w:lang w:eastAsia="x-none"/>
              </w:rPr>
              <w:t>[min(388,</w:t>
            </w:r>
            <w:r w:rsidRPr="00874DA8">
              <w:rPr>
                <w:rFonts w:ascii="Times" w:eastAsia="Batang" w:hAnsi="Times" w:cs="Times New Roman"/>
                <w:i/>
                <w:iCs/>
                <w:szCs w:val="24"/>
                <w:u w:val="single"/>
                <w:lang w:eastAsia="x-none"/>
              </w:rPr>
              <w:t xml:space="preserve"> X</w:t>
            </w:r>
            <w:r w:rsidRPr="00874DA8">
              <w:rPr>
                <w:rFonts w:ascii="Times" w:eastAsia="Batang" w:hAnsi="Times" w:cs="Times New Roman"/>
                <w:iCs/>
                <w:szCs w:val="24"/>
                <w:u w:val="single"/>
                <w:vertAlign w:val="subscript"/>
                <w:lang w:eastAsia="x-none"/>
              </w:rPr>
              <w:t>5</w:t>
            </w:r>
            <w:r w:rsidRPr="00874DA8">
              <w:rPr>
                <w:rFonts w:ascii="Times" w:eastAsia="Batang" w:hAnsi="Times" w:cs="Times New Roman"/>
                <w:iCs/>
                <w:szCs w:val="24"/>
                <w:u w:val="single"/>
                <w:lang w:eastAsia="x-none"/>
              </w:rPr>
              <w:t>+ KB</w:t>
            </w:r>
            <w:r w:rsidRPr="00874DA8">
              <w:rPr>
                <w:rFonts w:ascii="Times" w:eastAsia="Batang" w:hAnsi="Times" w:cs="Times New Roman"/>
                <w:iCs/>
                <w:szCs w:val="24"/>
                <w:u w:val="single"/>
                <w:vertAlign w:val="subscript"/>
                <w:lang w:val="sv-SE" w:eastAsia="x-none"/>
              </w:rPr>
              <w:t>3</w:t>
            </w:r>
            <w:r w:rsidRPr="00874DA8">
              <w:rPr>
                <w:rFonts w:ascii="Times" w:eastAsia="Batang" w:hAnsi="Times" w:cs="Times New Roman"/>
                <w:iCs/>
                <w:szCs w:val="24"/>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543F8D87"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w:t>
            </w:r>
            <w:r w:rsidRPr="00874DA8">
              <w:rPr>
                <w:rFonts w:ascii="Times" w:eastAsia="Batang" w:hAnsi="Times" w:cs="Times New Roman"/>
                <w:i/>
                <w:iCs/>
                <w:szCs w:val="24"/>
                <w:lang w:eastAsia="x-none"/>
              </w:rPr>
              <w:t>X</w:t>
            </w:r>
            <w:r w:rsidRPr="00874DA8">
              <w:rPr>
                <w:rFonts w:ascii="Times" w:eastAsia="Batang" w:hAnsi="Times" w:cs="Times New Roman"/>
                <w:iCs/>
                <w:szCs w:val="24"/>
                <w:vertAlign w:val="subscript"/>
                <w:lang w:eastAsia="x-none"/>
              </w:rPr>
              <w:t>5</w:t>
            </w:r>
            <w:r w:rsidRPr="00874DA8">
              <w:rPr>
                <w:rFonts w:ascii="Times" w:eastAsia="Batang" w:hAnsi="Times" w:cs="Times New Roman"/>
                <w:iCs/>
                <w:szCs w:val="24"/>
                <w:lang w:eastAsia="x-none"/>
              </w:rPr>
              <w:t>]</w:t>
            </w:r>
          </w:p>
        </w:tc>
      </w:tr>
      <w:tr w:rsidR="00874DA8" w:rsidRPr="00874DA8" w14:paraId="233AE687" w14:textId="77777777" w:rsidTr="005E26D9">
        <w:trPr>
          <w:jc w:val="center"/>
        </w:trPr>
        <w:tc>
          <w:tcPr>
            <w:tcW w:w="1046" w:type="dxa"/>
            <w:tcBorders>
              <w:top w:val="single" w:sz="4" w:space="0" w:color="auto"/>
              <w:left w:val="single" w:sz="4" w:space="0" w:color="auto"/>
              <w:bottom w:val="single" w:sz="4" w:space="0" w:color="auto"/>
              <w:right w:val="single" w:sz="4" w:space="0" w:color="auto"/>
            </w:tcBorders>
          </w:tcPr>
          <w:p w14:paraId="2354C6D6" w14:textId="77777777" w:rsidR="00874DA8" w:rsidRPr="00874DA8" w:rsidRDefault="00874DA8" w:rsidP="00874DA8">
            <w:pPr>
              <w:spacing w:after="0" w:line="240" w:lineRule="auto"/>
              <w:rPr>
                <w:rFonts w:ascii="Times" w:eastAsia="Batang" w:hAnsi="Times" w:cs="Times New Roman"/>
                <w:iCs/>
                <w:szCs w:val="24"/>
                <w:lang w:val="en-GB" w:eastAsia="x-none"/>
              </w:rPr>
            </w:pPr>
            <w:r w:rsidRPr="00874DA8">
              <w:rPr>
                <w:rFonts w:ascii="Times" w:eastAsia="Batang" w:hAnsi="Times" w:cs="Times New Roman"/>
                <w:iCs/>
                <w:szCs w:val="24"/>
                <w:lang w:eastAsia="x-none"/>
              </w:rPr>
              <w:t>6</w:t>
            </w:r>
          </w:p>
        </w:tc>
        <w:tc>
          <w:tcPr>
            <w:tcW w:w="1210" w:type="dxa"/>
            <w:tcBorders>
              <w:top w:val="single" w:sz="4" w:space="0" w:color="auto"/>
              <w:left w:val="single" w:sz="4" w:space="0" w:color="auto"/>
              <w:bottom w:val="single" w:sz="4" w:space="0" w:color="auto"/>
              <w:right w:val="single" w:sz="4" w:space="0" w:color="auto"/>
            </w:tcBorders>
          </w:tcPr>
          <w:p w14:paraId="065CC1AF"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776</w:t>
            </w:r>
          </w:p>
        </w:tc>
        <w:tc>
          <w:tcPr>
            <w:tcW w:w="1153" w:type="dxa"/>
            <w:tcBorders>
              <w:top w:val="single" w:sz="4" w:space="0" w:color="auto"/>
              <w:left w:val="single" w:sz="4" w:space="0" w:color="auto"/>
              <w:bottom w:val="single" w:sz="4" w:space="0" w:color="auto"/>
              <w:right w:val="single" w:sz="4" w:space="0" w:color="auto"/>
            </w:tcBorders>
          </w:tcPr>
          <w:p w14:paraId="2F7F040F"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680</w:t>
            </w:r>
          </w:p>
        </w:tc>
        <w:tc>
          <w:tcPr>
            <w:tcW w:w="1229" w:type="dxa"/>
            <w:tcBorders>
              <w:top w:val="single" w:sz="4" w:space="0" w:color="auto"/>
              <w:left w:val="single" w:sz="4" w:space="0" w:color="auto"/>
              <w:bottom w:val="single" w:sz="4" w:space="0" w:color="auto"/>
              <w:right w:val="single" w:sz="4" w:space="0" w:color="auto"/>
            </w:tcBorders>
          </w:tcPr>
          <w:p w14:paraId="36CB70BE"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1216</w:t>
            </w:r>
          </w:p>
        </w:tc>
        <w:tc>
          <w:tcPr>
            <w:tcW w:w="1297" w:type="dxa"/>
            <w:tcBorders>
              <w:top w:val="single" w:sz="4" w:space="0" w:color="auto"/>
              <w:left w:val="single" w:sz="4" w:space="0" w:color="auto"/>
              <w:bottom w:val="single" w:sz="4" w:space="0" w:color="auto"/>
              <w:right w:val="single" w:sz="4" w:space="0" w:color="auto"/>
            </w:tcBorders>
          </w:tcPr>
          <w:p w14:paraId="35B0F2D4"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1120</w:t>
            </w:r>
          </w:p>
        </w:tc>
        <w:tc>
          <w:tcPr>
            <w:tcW w:w="2070" w:type="dxa"/>
            <w:tcBorders>
              <w:top w:val="single" w:sz="4" w:space="0" w:color="auto"/>
              <w:left w:val="single" w:sz="4" w:space="0" w:color="auto"/>
              <w:bottom w:val="single" w:sz="4" w:space="0" w:color="auto"/>
              <w:right w:val="single" w:sz="4" w:space="0" w:color="auto"/>
            </w:tcBorders>
          </w:tcPr>
          <w:p w14:paraId="606085A2"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u w:val="single"/>
                <w:lang w:eastAsia="x-none"/>
              </w:rPr>
              <w:t>[min(776,</w:t>
            </w:r>
            <w:r w:rsidRPr="00874DA8">
              <w:rPr>
                <w:rFonts w:ascii="Times" w:eastAsia="Batang" w:hAnsi="Times" w:cs="Times New Roman"/>
                <w:i/>
                <w:iCs/>
                <w:szCs w:val="24"/>
                <w:u w:val="single"/>
                <w:lang w:eastAsia="x-none"/>
              </w:rPr>
              <w:t xml:space="preserve"> X</w:t>
            </w:r>
            <w:r w:rsidRPr="00874DA8">
              <w:rPr>
                <w:rFonts w:ascii="Times" w:eastAsia="Batang" w:hAnsi="Times" w:cs="Times New Roman"/>
                <w:iCs/>
                <w:szCs w:val="24"/>
                <w:u w:val="single"/>
                <w:vertAlign w:val="subscript"/>
                <w:lang w:eastAsia="x-none"/>
              </w:rPr>
              <w:t>6</w:t>
            </w:r>
            <w:r w:rsidRPr="00874DA8">
              <w:rPr>
                <w:rFonts w:ascii="Times" w:eastAsia="Batang" w:hAnsi="Times" w:cs="Times New Roman"/>
                <w:iCs/>
                <w:szCs w:val="24"/>
                <w:u w:val="single"/>
                <w:lang w:eastAsia="x-none"/>
              </w:rPr>
              <w:t>+ KB</w:t>
            </w:r>
            <w:r w:rsidRPr="00874DA8">
              <w:rPr>
                <w:rFonts w:ascii="Times" w:eastAsia="Batang" w:hAnsi="Times" w:cs="Times New Roman"/>
                <w:iCs/>
                <w:szCs w:val="24"/>
                <w:u w:val="single"/>
                <w:vertAlign w:val="subscript"/>
                <w:lang w:val="sv-SE" w:eastAsia="x-none"/>
              </w:rPr>
              <w:t>4</w:t>
            </w:r>
            <w:r w:rsidRPr="00874DA8">
              <w:rPr>
                <w:rFonts w:ascii="Times" w:eastAsia="Batang" w:hAnsi="Times" w:cs="Times New Roman"/>
                <w:iCs/>
                <w:szCs w:val="24"/>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71F370CA" w14:textId="77777777" w:rsidR="00874DA8" w:rsidRPr="00874DA8" w:rsidRDefault="00874DA8" w:rsidP="00874DA8">
            <w:pPr>
              <w:spacing w:after="0" w:line="240" w:lineRule="auto"/>
              <w:rPr>
                <w:rFonts w:ascii="Times" w:eastAsia="Batang" w:hAnsi="Times" w:cs="Times New Roman"/>
                <w:iCs/>
                <w:szCs w:val="24"/>
                <w:lang w:eastAsia="x-none"/>
              </w:rPr>
            </w:pPr>
            <w:r w:rsidRPr="00874DA8">
              <w:rPr>
                <w:rFonts w:ascii="Times" w:eastAsia="Batang" w:hAnsi="Times" w:cs="Times New Roman"/>
                <w:iCs/>
                <w:szCs w:val="24"/>
                <w:lang w:eastAsia="x-none"/>
              </w:rPr>
              <w:t>[</w:t>
            </w:r>
            <w:r w:rsidRPr="00874DA8">
              <w:rPr>
                <w:rFonts w:ascii="Times" w:eastAsia="Batang" w:hAnsi="Times" w:cs="Times New Roman"/>
                <w:i/>
                <w:iCs/>
                <w:szCs w:val="24"/>
                <w:lang w:eastAsia="x-none"/>
              </w:rPr>
              <w:t>X</w:t>
            </w:r>
            <w:r w:rsidRPr="00874DA8">
              <w:rPr>
                <w:rFonts w:ascii="Times" w:eastAsia="Batang" w:hAnsi="Times" w:cs="Times New Roman"/>
                <w:iCs/>
                <w:szCs w:val="24"/>
                <w:vertAlign w:val="subscript"/>
                <w:lang w:eastAsia="x-none"/>
              </w:rPr>
              <w:t>6</w:t>
            </w:r>
            <w:r w:rsidRPr="00874DA8">
              <w:rPr>
                <w:rFonts w:ascii="Times" w:eastAsia="Batang" w:hAnsi="Times" w:cs="Times New Roman"/>
                <w:iCs/>
                <w:szCs w:val="24"/>
                <w:lang w:eastAsia="x-none"/>
              </w:rPr>
              <w:t>]</w:t>
            </w:r>
          </w:p>
        </w:tc>
      </w:tr>
    </w:tbl>
    <w:p w14:paraId="2299025F" w14:textId="77777777" w:rsidR="00874DA8" w:rsidRDefault="00874DA8" w:rsidP="00767780">
      <w:pPr>
        <w:pStyle w:val="BodyText"/>
        <w:rPr>
          <w:lang w:val="en-GB"/>
        </w:rPr>
      </w:pPr>
    </w:p>
    <w:p w14:paraId="7644D799" w14:textId="5894B09E" w:rsidR="00233A71" w:rsidRDefault="00495D1B" w:rsidP="00767780">
      <w:pPr>
        <w:jc w:val="both"/>
      </w:pPr>
      <w:r>
        <w:rPr>
          <w:lang w:val="en-GB" w:eastAsia="ja-JP"/>
        </w:rPr>
        <w:t xml:space="preserve">In all </w:t>
      </w:r>
      <w:r w:rsidR="00874DA8">
        <w:rPr>
          <w:lang w:val="en-GB" w:eastAsia="ja-JP"/>
        </w:rPr>
        <w:t>tables in</w:t>
      </w:r>
      <w:r>
        <w:rPr>
          <w:lang w:val="en-GB" w:eastAsia="ja-JP"/>
        </w:rPr>
        <w:t xml:space="preserve"> </w:t>
      </w:r>
      <w:r w:rsidR="00874DA8">
        <w:rPr>
          <w:lang w:val="en-GB" w:eastAsia="ja-JP"/>
        </w:rPr>
        <w:t>Agreements #2 and #3</w:t>
      </w:r>
      <w:r>
        <w:rPr>
          <w:lang w:val="en-GB" w:eastAsia="ja-JP"/>
        </w:rPr>
        <w:t>, the values for 480/960 kHz are derived simply by scaling the value for 120 kHz by 4x/8x, respectively</w:t>
      </w:r>
      <w:r w:rsidR="00233A71">
        <w:rPr>
          <w:lang w:val="en-GB" w:eastAsia="ja-JP"/>
        </w:rPr>
        <w:t xml:space="preserve">. We think that these processing timelines are </w:t>
      </w:r>
      <w:r w:rsidR="00E4591F">
        <w:rPr>
          <w:lang w:val="en-GB" w:eastAsia="ja-JP"/>
        </w:rPr>
        <w:t>too</w:t>
      </w:r>
      <w:r w:rsidR="00233A71">
        <w:rPr>
          <w:lang w:val="en-GB" w:eastAsia="ja-JP"/>
        </w:rPr>
        <w:t xml:space="preserve"> loose, as technology has evolved since Rel-15. </w:t>
      </w:r>
    </w:p>
    <w:p w14:paraId="3D0872A3" w14:textId="2760E88E" w:rsidR="00E4591F" w:rsidRDefault="00E4591F" w:rsidP="00E4591F">
      <w:pPr>
        <w:pStyle w:val="BodyText"/>
      </w:pPr>
      <w:r>
        <w:t>As can be seen in the first table</w:t>
      </w:r>
      <w:r w:rsidR="00874DA8">
        <w:t xml:space="preserve"> in Agreement #2</w:t>
      </w:r>
      <w:r>
        <w:t xml:space="preserve">, the N1 timeline for 480/960 kHz is 80/160 OSs for the case of front-loaded DMRS. This translates to roughly 6/11 slots. This means that it would take 11 slots before the UE can send back a HARQ-ACK result for the case of 960 kHz. </w:t>
      </w:r>
      <w:r w:rsidRPr="00F94015">
        <w:t>Worse yet</w:t>
      </w:r>
      <w:r>
        <w:t xml:space="preserve">, the N2 timeline is 144/288 OSs which translates to roughly 10/20 slots. This means that it would take 20 slots for the UE to prepare a scheduled PUSCH. With these values, the grant delay (grant transmission + processing + PUSCH preparation) induce more than 50% protocol latency overhead for scheduled UL transmissions. Such large L1 latencies for N1, N2, N3 are clearly not compatible with designing high performance NR operation in the 52.6 to 71 GHz range for a wide range of important use cases including, e.g., factory automation and industrial IoT applications. </w:t>
      </w:r>
      <w:r>
        <w:rPr>
          <w:lang w:val="en-GB" w:eastAsia="ja-JP"/>
        </w:rPr>
        <w:t>As stated in the agreement, we think that s</w:t>
      </w:r>
      <w:proofErr w:type="spellStart"/>
      <w:r>
        <w:t>ome</w:t>
      </w:r>
      <w:proofErr w:type="spellEnd"/>
      <w:r>
        <w:t xml:space="preserve"> further tightening of processing should</w:t>
      </w:r>
      <w:r w:rsidDel="005C11B6">
        <w:t xml:space="preserve"> </w:t>
      </w:r>
      <w:r>
        <w:t>be discussed in order to enable high performance NR operation in the 52.6 to 71 GHz range to take advantage of the large available bandwidth.</w:t>
      </w:r>
    </w:p>
    <w:p w14:paraId="17CAC25F" w14:textId="36ED32C3" w:rsidR="00767780" w:rsidRPr="00233A71" w:rsidRDefault="00233A71" w:rsidP="00767780">
      <w:pPr>
        <w:jc w:val="both"/>
        <w:rPr>
          <w:lang w:val="en-GB" w:eastAsia="ja-JP"/>
        </w:rPr>
      </w:pPr>
      <w:r>
        <w:t>Here we consider potential tightened timelines base on extrapolating the N1/N2/N3 values to 480/960 kHz based on the Rel-15 values for 15, 30, 60, and 120 kHz.</w:t>
      </w:r>
      <w:r>
        <w:rPr>
          <w:lang w:val="en-GB" w:eastAsia="ja-JP"/>
        </w:rPr>
        <w:t xml:space="preserve"> </w:t>
      </w:r>
      <w:r w:rsidR="00767780">
        <w:t xml:space="preserve">Consider first the UE PDSCH </w:t>
      </w:r>
      <w:r w:rsidR="001027F7">
        <w:t>decoding</w:t>
      </w:r>
      <w:r w:rsidR="00767780">
        <w:t xml:space="preserve">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767780">
        <w:t xml:space="preserve">, specified in Section 5.3 of TS 38.214. </w:t>
      </w:r>
      <w:r>
        <w:t>As agreed above,</w:t>
      </w:r>
      <w:r w:rsidR="00767780">
        <w:t xml:space="preserve"> only UE PDSCH processing capability 1 is applicable. The allowed processing times in terms of OFDM symbols are specified by the following table:</w:t>
      </w:r>
    </w:p>
    <w:p w14:paraId="588F7E38" w14:textId="77777777" w:rsidR="00767780" w:rsidRPr="0048482F" w:rsidRDefault="00767780" w:rsidP="00767780">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767780" w:rsidRPr="0048482F" w14:paraId="4DCB8C4A" w14:textId="77777777" w:rsidTr="00981082">
        <w:trPr>
          <w:jc w:val="center"/>
        </w:trPr>
        <w:tc>
          <w:tcPr>
            <w:tcW w:w="828" w:type="dxa"/>
            <w:vMerge w:val="restart"/>
            <w:shd w:val="clear" w:color="auto" w:fill="auto"/>
            <w:vAlign w:val="center"/>
          </w:tcPr>
          <w:p w14:paraId="13E9FDAB" w14:textId="77777777" w:rsidR="00767780" w:rsidRPr="00E17FE7" w:rsidRDefault="00767780" w:rsidP="00981082">
            <w:pPr>
              <w:pStyle w:val="TAH"/>
              <w:rPr>
                <w:rFonts w:eastAsia="Batang"/>
                <w:color w:val="000000"/>
                <w:lang w:val="en-GB"/>
              </w:rPr>
            </w:pPr>
            <w:r w:rsidRPr="00E17FE7">
              <w:rPr>
                <w:rFonts w:eastAsia="Batang"/>
                <w:color w:val="000000"/>
                <w:position w:val="-8"/>
                <w:lang w:val="en-GB"/>
              </w:rPr>
              <w:object w:dxaOrig="220" w:dyaOrig="220" w14:anchorId="5859242C">
                <v:shape id="_x0000_i1026" type="#_x0000_t75" style="width:11.25pt;height:11.25pt" o:ole="">
                  <v:imagedata r:id="rId24" o:title=""/>
                </v:shape>
                <o:OLEObject Type="Embed" ProgID="Equation.3" ShapeID="_x0000_i1026" DrawAspect="Content" ObjectID="_1694616316" r:id="rId25"/>
              </w:object>
            </w:r>
          </w:p>
        </w:tc>
        <w:tc>
          <w:tcPr>
            <w:tcW w:w="7547" w:type="dxa"/>
            <w:gridSpan w:val="2"/>
            <w:shd w:val="clear" w:color="auto" w:fill="auto"/>
          </w:tcPr>
          <w:p w14:paraId="12B53C00" w14:textId="77777777" w:rsidR="00767780" w:rsidRPr="00E17FE7" w:rsidRDefault="00767780" w:rsidP="00981082">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767780" w:rsidRPr="0048482F" w14:paraId="4F9941F3" w14:textId="77777777" w:rsidTr="00981082">
        <w:trPr>
          <w:jc w:val="center"/>
        </w:trPr>
        <w:tc>
          <w:tcPr>
            <w:tcW w:w="828" w:type="dxa"/>
            <w:vMerge/>
            <w:shd w:val="clear" w:color="auto" w:fill="auto"/>
          </w:tcPr>
          <w:p w14:paraId="14D1C6E1" w14:textId="77777777" w:rsidR="00767780" w:rsidRPr="00E17FE7" w:rsidRDefault="00767780" w:rsidP="00981082">
            <w:pPr>
              <w:pStyle w:val="TAH"/>
              <w:rPr>
                <w:rFonts w:eastAsia="Batang"/>
                <w:color w:val="000000"/>
                <w:lang w:val="en-GB"/>
              </w:rPr>
            </w:pPr>
          </w:p>
        </w:tc>
        <w:tc>
          <w:tcPr>
            <w:tcW w:w="3773" w:type="dxa"/>
            <w:shd w:val="clear" w:color="auto" w:fill="auto"/>
          </w:tcPr>
          <w:p w14:paraId="4EC770F7" w14:textId="77777777" w:rsidR="00767780" w:rsidRPr="00E17FE7" w:rsidRDefault="00767780" w:rsidP="00981082">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54459BA8" w14:textId="77777777" w:rsidR="00767780" w:rsidRDefault="00767780" w:rsidP="00981082">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0D715367" w14:textId="77777777" w:rsidR="00767780" w:rsidRPr="00E17FE7" w:rsidRDefault="00767780" w:rsidP="00981082">
            <w:pPr>
              <w:pStyle w:val="TAH"/>
              <w:rPr>
                <w:rFonts w:eastAsia="Batang"/>
                <w:color w:val="000000"/>
                <w:lang w:val="en-GB"/>
              </w:rPr>
            </w:pPr>
            <w:r>
              <w:rPr>
                <w:rFonts w:eastAsia="Batang"/>
                <w:i/>
                <w:color w:val="000000"/>
                <w:lang w:val="en-GB"/>
              </w:rPr>
              <w:t xml:space="preserve">or if the higher layer parameter is not configured </w:t>
            </w:r>
          </w:p>
        </w:tc>
      </w:tr>
      <w:tr w:rsidR="00767780" w:rsidRPr="0048482F" w14:paraId="31BB98B1" w14:textId="77777777" w:rsidTr="00981082">
        <w:trPr>
          <w:jc w:val="center"/>
        </w:trPr>
        <w:tc>
          <w:tcPr>
            <w:tcW w:w="828" w:type="dxa"/>
            <w:shd w:val="clear" w:color="auto" w:fill="auto"/>
          </w:tcPr>
          <w:p w14:paraId="4583F592" w14:textId="77777777" w:rsidR="00767780" w:rsidRPr="00E17FE7" w:rsidRDefault="00767780" w:rsidP="00981082">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7270CA43" w14:textId="77777777" w:rsidR="00767780" w:rsidRPr="00E17FE7" w:rsidRDefault="00767780" w:rsidP="00981082">
            <w:pPr>
              <w:pStyle w:val="TAC"/>
              <w:rPr>
                <w:rFonts w:eastAsia="Batang"/>
                <w:color w:val="000000"/>
                <w:lang w:val="en-GB"/>
              </w:rPr>
            </w:pPr>
            <w:r w:rsidRPr="00E17FE7">
              <w:rPr>
                <w:rFonts w:eastAsia="Batang"/>
                <w:color w:val="000000"/>
                <w:lang w:val="en-GB"/>
              </w:rPr>
              <w:t>8</w:t>
            </w:r>
          </w:p>
        </w:tc>
        <w:tc>
          <w:tcPr>
            <w:tcW w:w="3774" w:type="dxa"/>
          </w:tcPr>
          <w:p w14:paraId="6C0C5F94" w14:textId="77777777" w:rsidR="00767780" w:rsidRPr="00E17FE7" w:rsidRDefault="00767780" w:rsidP="00981082">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767780" w:rsidRPr="0048482F" w14:paraId="397F4DD1" w14:textId="77777777" w:rsidTr="00981082">
        <w:trPr>
          <w:jc w:val="center"/>
        </w:trPr>
        <w:tc>
          <w:tcPr>
            <w:tcW w:w="828" w:type="dxa"/>
            <w:shd w:val="clear" w:color="auto" w:fill="auto"/>
          </w:tcPr>
          <w:p w14:paraId="04DD95BF" w14:textId="77777777" w:rsidR="00767780" w:rsidRPr="00E17FE7" w:rsidRDefault="00767780" w:rsidP="00981082">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3C672E3" w14:textId="77777777" w:rsidR="00767780" w:rsidRPr="00E17FE7" w:rsidRDefault="00767780" w:rsidP="00981082">
            <w:pPr>
              <w:pStyle w:val="TAC"/>
              <w:rPr>
                <w:rFonts w:eastAsia="Batang"/>
                <w:color w:val="000000"/>
                <w:lang w:val="en-GB"/>
              </w:rPr>
            </w:pPr>
            <w:r w:rsidRPr="00E17FE7">
              <w:rPr>
                <w:rFonts w:eastAsia="Batang"/>
                <w:color w:val="000000"/>
                <w:lang w:val="en-GB"/>
              </w:rPr>
              <w:t>10</w:t>
            </w:r>
          </w:p>
        </w:tc>
        <w:tc>
          <w:tcPr>
            <w:tcW w:w="3774" w:type="dxa"/>
          </w:tcPr>
          <w:p w14:paraId="2F3258A4" w14:textId="77777777" w:rsidR="00767780" w:rsidRPr="00E17FE7" w:rsidRDefault="00767780" w:rsidP="00981082">
            <w:pPr>
              <w:pStyle w:val="TAC"/>
              <w:rPr>
                <w:rFonts w:eastAsia="Batang"/>
                <w:color w:val="000000"/>
                <w:lang w:val="en-GB"/>
              </w:rPr>
            </w:pPr>
            <w:r w:rsidRPr="00E17FE7">
              <w:rPr>
                <w:rFonts w:eastAsia="Batang"/>
                <w:color w:val="000000"/>
                <w:lang w:val="en-GB"/>
              </w:rPr>
              <w:t>13</w:t>
            </w:r>
          </w:p>
        </w:tc>
      </w:tr>
      <w:tr w:rsidR="00767780" w:rsidRPr="0048482F" w14:paraId="161B26D3" w14:textId="77777777" w:rsidTr="00981082">
        <w:trPr>
          <w:trHeight w:val="47"/>
          <w:jc w:val="center"/>
        </w:trPr>
        <w:tc>
          <w:tcPr>
            <w:tcW w:w="828" w:type="dxa"/>
            <w:shd w:val="clear" w:color="auto" w:fill="auto"/>
          </w:tcPr>
          <w:p w14:paraId="63D91447" w14:textId="77777777" w:rsidR="00767780" w:rsidRPr="00E17FE7" w:rsidRDefault="00767780" w:rsidP="00981082">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19EBE154" w14:textId="77777777" w:rsidR="00767780" w:rsidRPr="00E17FE7" w:rsidRDefault="00767780" w:rsidP="00981082">
            <w:pPr>
              <w:pStyle w:val="TAC"/>
              <w:rPr>
                <w:rFonts w:eastAsia="Batang"/>
                <w:color w:val="000000"/>
                <w:lang w:val="en-GB"/>
              </w:rPr>
            </w:pPr>
            <w:r w:rsidRPr="00E17FE7">
              <w:rPr>
                <w:rFonts w:eastAsia="Batang"/>
                <w:color w:val="000000"/>
                <w:lang w:val="en-GB"/>
              </w:rPr>
              <w:t>17</w:t>
            </w:r>
          </w:p>
        </w:tc>
        <w:tc>
          <w:tcPr>
            <w:tcW w:w="3774" w:type="dxa"/>
          </w:tcPr>
          <w:p w14:paraId="09301ED2" w14:textId="77777777" w:rsidR="00767780" w:rsidRPr="00E17FE7" w:rsidRDefault="00767780" w:rsidP="00981082">
            <w:pPr>
              <w:pStyle w:val="TAC"/>
              <w:rPr>
                <w:rFonts w:eastAsia="Batang"/>
                <w:color w:val="000000"/>
                <w:lang w:val="en-GB"/>
              </w:rPr>
            </w:pPr>
            <w:r w:rsidRPr="00E17FE7">
              <w:rPr>
                <w:rFonts w:eastAsia="Batang"/>
                <w:color w:val="000000"/>
                <w:lang w:val="en-GB"/>
              </w:rPr>
              <w:t>20</w:t>
            </w:r>
          </w:p>
        </w:tc>
      </w:tr>
      <w:tr w:rsidR="00767780" w:rsidRPr="0048482F" w14:paraId="51A01267" w14:textId="77777777" w:rsidTr="00981082">
        <w:trPr>
          <w:jc w:val="center"/>
        </w:trPr>
        <w:tc>
          <w:tcPr>
            <w:tcW w:w="828" w:type="dxa"/>
            <w:shd w:val="clear" w:color="auto" w:fill="auto"/>
          </w:tcPr>
          <w:p w14:paraId="2AAD1989" w14:textId="77777777" w:rsidR="00767780" w:rsidRPr="00E17FE7" w:rsidRDefault="00767780" w:rsidP="00981082">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4DB96F0A" w14:textId="77777777" w:rsidR="00767780" w:rsidRPr="00E17FE7" w:rsidRDefault="00767780" w:rsidP="00981082">
            <w:pPr>
              <w:pStyle w:val="TAC"/>
              <w:rPr>
                <w:rFonts w:eastAsia="Batang"/>
                <w:color w:val="000000"/>
                <w:lang w:val="en-GB"/>
              </w:rPr>
            </w:pPr>
            <w:r w:rsidRPr="00E17FE7">
              <w:rPr>
                <w:rFonts w:eastAsia="Batang"/>
                <w:color w:val="000000"/>
                <w:lang w:val="en-GB"/>
              </w:rPr>
              <w:t>20</w:t>
            </w:r>
          </w:p>
        </w:tc>
        <w:tc>
          <w:tcPr>
            <w:tcW w:w="3774" w:type="dxa"/>
          </w:tcPr>
          <w:p w14:paraId="5DE5BD67" w14:textId="77777777" w:rsidR="00767780" w:rsidRPr="00E17FE7" w:rsidRDefault="00767780" w:rsidP="00981082">
            <w:pPr>
              <w:pStyle w:val="TAC"/>
              <w:rPr>
                <w:rFonts w:eastAsia="Batang"/>
                <w:color w:val="000000"/>
                <w:lang w:val="en-GB"/>
              </w:rPr>
            </w:pPr>
            <w:r w:rsidRPr="00E17FE7">
              <w:rPr>
                <w:rFonts w:eastAsia="Batang"/>
                <w:color w:val="000000"/>
                <w:lang w:val="en-GB"/>
              </w:rPr>
              <w:t>24</w:t>
            </w:r>
          </w:p>
        </w:tc>
      </w:tr>
    </w:tbl>
    <w:p w14:paraId="04EEC82C" w14:textId="77777777" w:rsidR="00767780" w:rsidRDefault="00767780" w:rsidP="00767780">
      <w:pPr>
        <w:pStyle w:val="BodyText"/>
      </w:pPr>
    </w:p>
    <w:p w14:paraId="5781EFCA" w14:textId="77777777" w:rsidR="00767780" w:rsidRDefault="00767780" w:rsidP="00767780">
      <w:pPr>
        <w:pStyle w:val="BodyText"/>
      </w:pPr>
      <w:r>
        <w:t xml:space="preserve">As will be shown below, the amount of processing time provisioned for decoding a PDSCH </w:t>
      </w:r>
      <w:r w:rsidRPr="00085F74">
        <w:rPr>
          <w:u w:val="single"/>
        </w:rPr>
        <w:t xml:space="preserve">grows </w:t>
      </w:r>
      <w:r w:rsidRPr="00815D36">
        <w:rPr>
          <w:u w:val="single"/>
        </w:rPr>
        <w:t>exponentially</w:t>
      </w:r>
      <w:r>
        <w:t xml:space="preserve"> with the numerology. The HARQ-ACK multiplexing time,</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follows the same time scaling pattern as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w:t>
      </w:r>
    </w:p>
    <w:p w14:paraId="2ED8EDE1" w14:textId="77777777" w:rsidR="00767780" w:rsidRDefault="00767780" w:rsidP="00767780">
      <w:pPr>
        <w:pStyle w:val="BodyText"/>
      </w:pP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TS 38.214 and the following table. The trend of exponentially growing processing times for PUSCH is stronger still than those for PDSCH. </w:t>
      </w:r>
    </w:p>
    <w:p w14:paraId="532A8DE1" w14:textId="77777777" w:rsidR="00767780" w:rsidRPr="0048482F" w:rsidRDefault="00767780" w:rsidP="00767780">
      <w:pPr>
        <w:pStyle w:val="TH"/>
        <w:rPr>
          <w:i/>
          <w:color w:val="000000"/>
        </w:rPr>
      </w:pPr>
      <w:r w:rsidRPr="0048482F">
        <w:rPr>
          <w:color w:val="000000"/>
        </w:rPr>
        <w:lastRenderedPageBreak/>
        <w:t>Table 6.4-1: PUSCH preparation time</w:t>
      </w:r>
      <w:r>
        <w:rPr>
          <w:color w:val="000000"/>
          <w:lang w:val="en-US"/>
        </w:rPr>
        <w:t xml:space="preserve"> (N2)</w:t>
      </w:r>
      <w:r w:rsidRPr="0048482F">
        <w:rPr>
          <w:color w:val="000000"/>
        </w:rPr>
        <w:t xml:space="preserv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767780" w:rsidRPr="0048482F" w14:paraId="641632D4" w14:textId="77777777" w:rsidTr="00981082">
        <w:trPr>
          <w:jc w:val="center"/>
        </w:trPr>
        <w:tc>
          <w:tcPr>
            <w:tcW w:w="828" w:type="dxa"/>
            <w:shd w:val="clear" w:color="auto" w:fill="auto"/>
            <w:vAlign w:val="center"/>
          </w:tcPr>
          <w:p w14:paraId="2291D2F9" w14:textId="77777777" w:rsidR="00767780" w:rsidRPr="00E17FE7" w:rsidRDefault="00767780" w:rsidP="00981082">
            <w:pPr>
              <w:pStyle w:val="TAC"/>
              <w:rPr>
                <w:rFonts w:eastAsia="Batang"/>
                <w:color w:val="000000"/>
                <w:lang w:val="en-GB"/>
              </w:rPr>
            </w:pPr>
            <w:r w:rsidRPr="00E17FE7">
              <w:rPr>
                <w:rFonts w:eastAsia="Batang"/>
                <w:color w:val="000000"/>
                <w:position w:val="-8"/>
                <w:lang w:val="en-GB"/>
              </w:rPr>
              <w:object w:dxaOrig="220" w:dyaOrig="220" w14:anchorId="6ECD8273">
                <v:shape id="_x0000_i1027" type="#_x0000_t75" style="width:11.25pt;height:11.25pt" o:ole="">
                  <v:imagedata r:id="rId26" o:title=""/>
                </v:shape>
                <o:OLEObject Type="Embed" ProgID="Equation.3" ShapeID="_x0000_i1027" DrawAspect="Content" ObjectID="_1694616317" r:id="rId27"/>
              </w:object>
            </w:r>
          </w:p>
        </w:tc>
        <w:tc>
          <w:tcPr>
            <w:tcW w:w="4165" w:type="dxa"/>
            <w:shd w:val="clear" w:color="auto" w:fill="auto"/>
          </w:tcPr>
          <w:p w14:paraId="4F5752F4" w14:textId="77777777" w:rsidR="00767780" w:rsidRPr="00E17FE7" w:rsidRDefault="00767780" w:rsidP="00981082">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767780" w:rsidRPr="0048482F" w14:paraId="606E758A" w14:textId="77777777" w:rsidTr="00981082">
        <w:trPr>
          <w:jc w:val="center"/>
        </w:trPr>
        <w:tc>
          <w:tcPr>
            <w:tcW w:w="828" w:type="dxa"/>
            <w:shd w:val="clear" w:color="auto" w:fill="auto"/>
          </w:tcPr>
          <w:p w14:paraId="42A8E733" w14:textId="77777777" w:rsidR="00767780" w:rsidRPr="00E17FE7" w:rsidRDefault="00767780" w:rsidP="00981082">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64BA76DA" w14:textId="77777777" w:rsidR="00767780" w:rsidRPr="00E17FE7" w:rsidRDefault="00767780" w:rsidP="00981082">
            <w:pPr>
              <w:pStyle w:val="TAC"/>
              <w:rPr>
                <w:rFonts w:eastAsia="Batang"/>
                <w:color w:val="000000"/>
                <w:lang w:val="en-GB"/>
              </w:rPr>
            </w:pPr>
            <w:r w:rsidRPr="00E17FE7">
              <w:rPr>
                <w:rFonts w:eastAsia="Batang"/>
                <w:color w:val="000000"/>
                <w:lang w:val="en-GB"/>
              </w:rPr>
              <w:t>10</w:t>
            </w:r>
          </w:p>
        </w:tc>
      </w:tr>
      <w:tr w:rsidR="00767780" w:rsidRPr="0048482F" w14:paraId="30C094DC" w14:textId="77777777" w:rsidTr="00981082">
        <w:trPr>
          <w:jc w:val="center"/>
        </w:trPr>
        <w:tc>
          <w:tcPr>
            <w:tcW w:w="828" w:type="dxa"/>
            <w:shd w:val="clear" w:color="auto" w:fill="auto"/>
          </w:tcPr>
          <w:p w14:paraId="08A02200" w14:textId="77777777" w:rsidR="00767780" w:rsidRPr="00E17FE7" w:rsidRDefault="00767780" w:rsidP="00981082">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02451EF0" w14:textId="77777777" w:rsidR="00767780" w:rsidRPr="00E17FE7" w:rsidRDefault="00767780" w:rsidP="00981082">
            <w:pPr>
              <w:pStyle w:val="TAC"/>
              <w:rPr>
                <w:rFonts w:eastAsia="Batang"/>
                <w:color w:val="000000"/>
                <w:lang w:val="en-GB"/>
              </w:rPr>
            </w:pPr>
            <w:r w:rsidRPr="00E17FE7">
              <w:rPr>
                <w:rFonts w:eastAsia="Batang"/>
                <w:color w:val="000000"/>
                <w:lang w:val="en-GB"/>
              </w:rPr>
              <w:t>12</w:t>
            </w:r>
          </w:p>
        </w:tc>
      </w:tr>
      <w:tr w:rsidR="00767780" w:rsidRPr="0048482F" w14:paraId="2B36E293" w14:textId="77777777" w:rsidTr="00981082">
        <w:trPr>
          <w:trHeight w:val="47"/>
          <w:jc w:val="center"/>
        </w:trPr>
        <w:tc>
          <w:tcPr>
            <w:tcW w:w="828" w:type="dxa"/>
            <w:shd w:val="clear" w:color="auto" w:fill="auto"/>
          </w:tcPr>
          <w:p w14:paraId="671B9430" w14:textId="77777777" w:rsidR="00767780" w:rsidRPr="00E17FE7" w:rsidRDefault="00767780" w:rsidP="00981082">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2810E53B" w14:textId="77777777" w:rsidR="00767780" w:rsidRPr="00E17FE7" w:rsidRDefault="00767780" w:rsidP="00981082">
            <w:pPr>
              <w:pStyle w:val="TAC"/>
              <w:rPr>
                <w:rFonts w:eastAsia="Batang"/>
                <w:color w:val="000000"/>
                <w:lang w:val="en-GB"/>
              </w:rPr>
            </w:pPr>
            <w:r w:rsidRPr="00E17FE7">
              <w:rPr>
                <w:rFonts w:eastAsia="Batang"/>
                <w:color w:val="000000"/>
                <w:lang w:val="en-GB"/>
              </w:rPr>
              <w:t>23</w:t>
            </w:r>
          </w:p>
        </w:tc>
      </w:tr>
      <w:tr w:rsidR="00767780" w:rsidRPr="0048482F" w14:paraId="63E997DA" w14:textId="77777777" w:rsidTr="00981082">
        <w:trPr>
          <w:jc w:val="center"/>
        </w:trPr>
        <w:tc>
          <w:tcPr>
            <w:tcW w:w="828" w:type="dxa"/>
            <w:shd w:val="clear" w:color="auto" w:fill="auto"/>
          </w:tcPr>
          <w:p w14:paraId="739EE895" w14:textId="77777777" w:rsidR="00767780" w:rsidRPr="00E17FE7" w:rsidRDefault="00767780" w:rsidP="00981082">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24D8B66" w14:textId="77777777" w:rsidR="00767780" w:rsidRPr="00E17FE7" w:rsidRDefault="00767780" w:rsidP="00981082">
            <w:pPr>
              <w:pStyle w:val="TAC"/>
              <w:rPr>
                <w:rFonts w:eastAsia="Batang"/>
                <w:color w:val="000000"/>
                <w:lang w:val="en-GB"/>
              </w:rPr>
            </w:pPr>
            <w:r w:rsidRPr="00E17FE7">
              <w:rPr>
                <w:rFonts w:eastAsia="Batang"/>
                <w:color w:val="000000"/>
                <w:lang w:val="en-GB"/>
              </w:rPr>
              <w:t>36</w:t>
            </w:r>
          </w:p>
        </w:tc>
      </w:tr>
    </w:tbl>
    <w:p w14:paraId="13737132" w14:textId="77777777" w:rsidR="00767780" w:rsidRPr="00877FE6" w:rsidRDefault="00767780" w:rsidP="00767780">
      <w:pPr>
        <w:pStyle w:val="BodyText"/>
      </w:pPr>
    </w:p>
    <w:p w14:paraId="5A59A947" w14:textId="77777777" w:rsidR="00233A71" w:rsidRDefault="00767780" w:rsidP="00767780">
      <w:pPr>
        <w:pStyle w:val="BodyText"/>
      </w:pPr>
      <w:proofErr w:type="gramStart"/>
      <w:r>
        <w:t>In order to</w:t>
      </w:r>
      <w:proofErr w:type="gramEnd"/>
      <w:r>
        <w:t xml:space="preserve"> investigate scaling of the UE processing time to the larger numerologies, we fit simple formulae to the Rel-15 processing times as the benchmarks for NR operation in 52.6 to 71 GHz.</w:t>
      </w:r>
    </w:p>
    <w:p w14:paraId="4ECA4D53" w14:textId="3CCB3269" w:rsidR="00767780" w:rsidRDefault="00767780" w:rsidP="00767780">
      <w:pPr>
        <w:pStyle w:val="BodyText"/>
      </w:pPr>
      <w:r>
        <w:t xml:space="preserve">Using the front loaded DMRS case as an example, 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for numerology </w:t>
      </w:r>
      <m:oMath>
        <m:r>
          <w:rPr>
            <w:rFonts w:ascii="Cambria Math" w:hAnsi="Cambria Math"/>
          </w:rPr>
          <m:t>μ</m:t>
        </m:r>
      </m:oMath>
      <w:r>
        <w:t xml:space="preserve"> in terms of the number of OS in the respective numerology can be approximated by </w:t>
      </w:r>
    </w:p>
    <w:p w14:paraId="420551E7" w14:textId="77777777" w:rsidR="00767780" w:rsidRDefault="0024509A" w:rsidP="007677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6123E235" w14:textId="77777777" w:rsidR="00767780" w:rsidRDefault="00767780" w:rsidP="00767780">
      <w:pPr>
        <w:pStyle w:val="BodyText"/>
      </w:pPr>
      <w:r>
        <w:rPr>
          <w:iCs/>
        </w:rPr>
        <w:t xml:space="preserve">which increases exponentially with the numerology as mentioned above. The formula was optimized to minimize the mean absolute deviation from the Rel-15 values. </w:t>
      </w:r>
    </w:p>
    <w:p w14:paraId="38A9FC8C" w14:textId="1EF3AAD3" w:rsidR="00767780" w:rsidRDefault="00767780" w:rsidP="00767780">
      <w:pPr>
        <w:pStyle w:val="Caption"/>
        <w:keepNext/>
      </w:pPr>
      <w:bookmarkStart w:id="114" w:name="_Ref61355344"/>
      <w:r>
        <w:t xml:space="preserve">Table </w:t>
      </w:r>
      <w:r>
        <w:fldChar w:fldCharType="begin"/>
      </w:r>
      <w:r>
        <w:instrText xml:space="preserve"> SEQ Table \* ARABIC </w:instrText>
      </w:r>
      <w:r>
        <w:fldChar w:fldCharType="separate"/>
      </w:r>
      <w:r w:rsidR="00DF3BEA">
        <w:rPr>
          <w:noProof/>
        </w:rPr>
        <w:t>4</w:t>
      </w:r>
      <w:r>
        <w:fldChar w:fldCharType="end"/>
      </w:r>
      <w:bookmarkEnd w:id="114"/>
      <w:r>
        <w:t xml:space="preserve">: </w:t>
      </w:r>
      <w:r w:rsidRPr="00F676BA">
        <w:t>Extrapolated PDSCH processing time</w:t>
      </w:r>
      <w:r>
        <w:t xml:space="preserve"> (N1) and HARQ-ACK multiplexing timeline (N3)</w:t>
      </w:r>
      <w:r w:rsidRPr="00F676BA">
        <w:t xml:space="preserve"> for front loaded DMRS case</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767780" w:rsidRPr="00674ABE" w14:paraId="588A6C6B" w14:textId="77777777" w:rsidTr="00981082">
        <w:trPr>
          <w:trHeight w:val="52"/>
        </w:trPr>
        <w:tc>
          <w:tcPr>
            <w:tcW w:w="1710" w:type="dxa"/>
            <w:tcBorders>
              <w:bottom w:val="double" w:sz="4" w:space="0" w:color="auto"/>
              <w:right w:val="double" w:sz="4" w:space="0" w:color="auto"/>
            </w:tcBorders>
            <w:vAlign w:val="center"/>
            <w:hideMark/>
          </w:tcPr>
          <w:p w14:paraId="6C4A52E9" w14:textId="77777777" w:rsidR="00767780" w:rsidRPr="00674ABE" w:rsidRDefault="00767780" w:rsidP="00981082">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7A5B9C7E" w14:textId="77777777" w:rsidR="00767780" w:rsidRPr="00674ABE" w:rsidRDefault="00767780" w:rsidP="00981082">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278F84B0" w14:textId="77777777" w:rsidR="00767780" w:rsidRPr="00674ABE" w:rsidRDefault="00767780" w:rsidP="00981082">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47E2119A" w14:textId="77777777" w:rsidR="00767780" w:rsidRPr="00674ABE" w:rsidRDefault="00767780" w:rsidP="00981082">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46CA2D97" w14:textId="77777777" w:rsidR="00767780" w:rsidRPr="00674ABE" w:rsidRDefault="00767780" w:rsidP="00981082">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5543E23B" w14:textId="77777777" w:rsidR="00767780" w:rsidRPr="00E602AC" w:rsidRDefault="00767780" w:rsidP="00981082">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284ACC40" w14:textId="77777777" w:rsidR="00767780" w:rsidRPr="00E602AC" w:rsidRDefault="00767780" w:rsidP="00981082">
            <w:pPr>
              <w:pStyle w:val="BodyText"/>
              <w:spacing w:before="40" w:after="40"/>
              <w:jc w:val="center"/>
              <w:rPr>
                <w:color w:val="FF0000"/>
                <w:szCs w:val="20"/>
              </w:rPr>
            </w:pPr>
            <w:r w:rsidRPr="00E602AC">
              <w:rPr>
                <w:color w:val="FF0000"/>
                <w:szCs w:val="20"/>
              </w:rPr>
              <w:t>960</w:t>
            </w:r>
          </w:p>
        </w:tc>
      </w:tr>
      <w:tr w:rsidR="00767780" w:rsidRPr="00674ABE" w14:paraId="5C008809" w14:textId="77777777" w:rsidTr="00981082">
        <w:trPr>
          <w:trHeight w:val="52"/>
        </w:trPr>
        <w:tc>
          <w:tcPr>
            <w:tcW w:w="1710" w:type="dxa"/>
            <w:tcBorders>
              <w:top w:val="double" w:sz="4" w:space="0" w:color="auto"/>
              <w:right w:val="double" w:sz="4" w:space="0" w:color="auto"/>
            </w:tcBorders>
            <w:vAlign w:val="center"/>
            <w:hideMark/>
          </w:tcPr>
          <w:p w14:paraId="516E356A"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1</w:t>
            </w:r>
            <w:r w:rsidRPr="00674ABE">
              <w:rPr>
                <w:szCs w:val="20"/>
              </w:rPr>
              <w:t xml:space="preserve"> [OS]</w:t>
            </w:r>
          </w:p>
        </w:tc>
        <w:tc>
          <w:tcPr>
            <w:tcW w:w="982" w:type="dxa"/>
            <w:tcBorders>
              <w:top w:val="double" w:sz="4" w:space="0" w:color="auto"/>
              <w:left w:val="double" w:sz="4" w:space="0" w:color="auto"/>
            </w:tcBorders>
            <w:vAlign w:val="center"/>
            <w:hideMark/>
          </w:tcPr>
          <w:p w14:paraId="0C03F69B" w14:textId="77777777" w:rsidR="00767780" w:rsidRPr="00674ABE" w:rsidRDefault="00767780" w:rsidP="00981082">
            <w:pPr>
              <w:pStyle w:val="BodyText"/>
              <w:spacing w:before="40" w:after="40"/>
              <w:jc w:val="center"/>
              <w:rPr>
                <w:b/>
                <w:szCs w:val="20"/>
              </w:rPr>
            </w:pPr>
            <w:r w:rsidRPr="00674ABE">
              <w:rPr>
                <w:b/>
                <w:szCs w:val="20"/>
                <w:lang w:val="en-GB"/>
              </w:rPr>
              <w:t>8</w:t>
            </w:r>
          </w:p>
        </w:tc>
        <w:tc>
          <w:tcPr>
            <w:tcW w:w="982" w:type="dxa"/>
            <w:tcBorders>
              <w:top w:val="double" w:sz="4" w:space="0" w:color="auto"/>
            </w:tcBorders>
            <w:vAlign w:val="center"/>
            <w:hideMark/>
          </w:tcPr>
          <w:p w14:paraId="0F185CA6" w14:textId="77777777" w:rsidR="00767780" w:rsidRPr="00674ABE" w:rsidRDefault="00767780" w:rsidP="00981082">
            <w:pPr>
              <w:pStyle w:val="BodyText"/>
              <w:spacing w:before="40" w:after="40"/>
              <w:jc w:val="center"/>
              <w:rPr>
                <w:b/>
                <w:szCs w:val="20"/>
              </w:rPr>
            </w:pPr>
            <w:r w:rsidRPr="00674ABE">
              <w:rPr>
                <w:b/>
                <w:szCs w:val="20"/>
                <w:lang w:val="en-GB"/>
              </w:rPr>
              <w:t>10</w:t>
            </w:r>
          </w:p>
        </w:tc>
        <w:tc>
          <w:tcPr>
            <w:tcW w:w="982" w:type="dxa"/>
            <w:tcBorders>
              <w:top w:val="double" w:sz="4" w:space="0" w:color="auto"/>
            </w:tcBorders>
            <w:vAlign w:val="center"/>
            <w:hideMark/>
          </w:tcPr>
          <w:p w14:paraId="34A6F298" w14:textId="77777777" w:rsidR="00767780" w:rsidRPr="00674ABE" w:rsidRDefault="00767780" w:rsidP="00981082">
            <w:pPr>
              <w:pStyle w:val="BodyText"/>
              <w:spacing w:before="40" w:after="40"/>
              <w:jc w:val="center"/>
              <w:rPr>
                <w:b/>
                <w:szCs w:val="20"/>
              </w:rPr>
            </w:pPr>
            <w:r w:rsidRPr="00674ABE">
              <w:rPr>
                <w:b/>
                <w:szCs w:val="20"/>
                <w:lang w:val="en-GB"/>
              </w:rPr>
              <w:t>17</w:t>
            </w:r>
          </w:p>
        </w:tc>
        <w:tc>
          <w:tcPr>
            <w:tcW w:w="982" w:type="dxa"/>
            <w:tcBorders>
              <w:top w:val="double" w:sz="4" w:space="0" w:color="auto"/>
            </w:tcBorders>
            <w:vAlign w:val="center"/>
            <w:hideMark/>
          </w:tcPr>
          <w:p w14:paraId="03B58418" w14:textId="77777777" w:rsidR="00767780" w:rsidRPr="00674ABE" w:rsidRDefault="00767780" w:rsidP="00981082">
            <w:pPr>
              <w:pStyle w:val="BodyText"/>
              <w:spacing w:before="40" w:after="40"/>
              <w:jc w:val="center"/>
              <w:rPr>
                <w:b/>
                <w:szCs w:val="20"/>
              </w:rPr>
            </w:pPr>
            <w:r w:rsidRPr="00674ABE">
              <w:rPr>
                <w:b/>
                <w:szCs w:val="20"/>
                <w:lang w:val="en-GB"/>
              </w:rPr>
              <w:t>20</w:t>
            </w:r>
          </w:p>
        </w:tc>
        <w:tc>
          <w:tcPr>
            <w:tcW w:w="982" w:type="dxa"/>
            <w:tcBorders>
              <w:top w:val="double" w:sz="4" w:space="0" w:color="auto"/>
            </w:tcBorders>
            <w:vAlign w:val="center"/>
            <w:hideMark/>
          </w:tcPr>
          <w:p w14:paraId="65993C25" w14:textId="77777777" w:rsidR="00767780" w:rsidRPr="00674ABE" w:rsidRDefault="00767780" w:rsidP="00981082">
            <w:pPr>
              <w:pStyle w:val="BodyText"/>
              <w:spacing w:before="40" w:after="40"/>
              <w:jc w:val="center"/>
              <w:rPr>
                <w:szCs w:val="20"/>
              </w:rPr>
            </w:pPr>
          </w:p>
        </w:tc>
        <w:tc>
          <w:tcPr>
            <w:tcW w:w="983" w:type="dxa"/>
            <w:tcBorders>
              <w:top w:val="double" w:sz="4" w:space="0" w:color="auto"/>
            </w:tcBorders>
            <w:vAlign w:val="center"/>
            <w:hideMark/>
          </w:tcPr>
          <w:p w14:paraId="42A556D2" w14:textId="77777777" w:rsidR="00767780" w:rsidRPr="00674ABE" w:rsidRDefault="00767780" w:rsidP="00981082">
            <w:pPr>
              <w:pStyle w:val="BodyText"/>
              <w:spacing w:before="40" w:after="40"/>
              <w:jc w:val="center"/>
              <w:rPr>
                <w:szCs w:val="20"/>
              </w:rPr>
            </w:pPr>
          </w:p>
        </w:tc>
      </w:tr>
      <w:tr w:rsidR="00767780" w:rsidRPr="00674ABE" w14:paraId="17494F04" w14:textId="77777777" w:rsidTr="00981082">
        <w:trPr>
          <w:trHeight w:val="52"/>
        </w:trPr>
        <w:tc>
          <w:tcPr>
            <w:tcW w:w="1710" w:type="dxa"/>
            <w:tcBorders>
              <w:top w:val="double" w:sz="4" w:space="0" w:color="auto"/>
              <w:right w:val="double" w:sz="4" w:space="0" w:color="auto"/>
            </w:tcBorders>
            <w:vAlign w:val="center"/>
          </w:tcPr>
          <w:p w14:paraId="1B6FA1A1"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3</w:t>
            </w:r>
            <w:r w:rsidRPr="00674ABE">
              <w:rPr>
                <w:szCs w:val="20"/>
              </w:rPr>
              <w:t xml:space="preserve"> [OS]</w:t>
            </w:r>
          </w:p>
        </w:tc>
        <w:tc>
          <w:tcPr>
            <w:tcW w:w="982" w:type="dxa"/>
            <w:tcBorders>
              <w:top w:val="double" w:sz="4" w:space="0" w:color="auto"/>
              <w:left w:val="double" w:sz="4" w:space="0" w:color="auto"/>
            </w:tcBorders>
            <w:vAlign w:val="center"/>
          </w:tcPr>
          <w:p w14:paraId="24986798" w14:textId="5D46199B" w:rsidR="00767780" w:rsidRPr="00674ABE" w:rsidRDefault="00767780" w:rsidP="00981082">
            <w:pPr>
              <w:pStyle w:val="BodyText"/>
              <w:spacing w:before="40" w:after="40"/>
              <w:jc w:val="center"/>
              <w:rPr>
                <w:b/>
                <w:szCs w:val="20"/>
                <w:lang w:val="en-GB"/>
              </w:rPr>
            </w:pPr>
            <w:r w:rsidRPr="00674ABE">
              <w:rPr>
                <w:b/>
                <w:szCs w:val="20"/>
                <w:lang w:val="en-GB"/>
              </w:rPr>
              <w:t>8</w:t>
            </w:r>
          </w:p>
        </w:tc>
        <w:tc>
          <w:tcPr>
            <w:tcW w:w="982" w:type="dxa"/>
            <w:tcBorders>
              <w:top w:val="double" w:sz="4" w:space="0" w:color="auto"/>
            </w:tcBorders>
            <w:vAlign w:val="center"/>
          </w:tcPr>
          <w:p w14:paraId="05CAFE5A" w14:textId="77777777" w:rsidR="00767780" w:rsidRPr="00674ABE" w:rsidRDefault="00767780" w:rsidP="00981082">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tcPr>
          <w:p w14:paraId="578C64C9" w14:textId="77777777" w:rsidR="00767780" w:rsidRPr="00674ABE" w:rsidRDefault="00767780" w:rsidP="00981082">
            <w:pPr>
              <w:pStyle w:val="BodyText"/>
              <w:spacing w:before="40" w:after="40"/>
              <w:jc w:val="center"/>
              <w:rPr>
                <w:b/>
                <w:szCs w:val="20"/>
                <w:lang w:val="en-GB"/>
              </w:rPr>
            </w:pPr>
            <w:r w:rsidRPr="00674ABE">
              <w:rPr>
                <w:b/>
                <w:szCs w:val="20"/>
                <w:lang w:val="en-GB"/>
              </w:rPr>
              <w:t>17</w:t>
            </w:r>
          </w:p>
        </w:tc>
        <w:tc>
          <w:tcPr>
            <w:tcW w:w="982" w:type="dxa"/>
            <w:tcBorders>
              <w:top w:val="double" w:sz="4" w:space="0" w:color="auto"/>
            </w:tcBorders>
            <w:vAlign w:val="center"/>
          </w:tcPr>
          <w:p w14:paraId="400365A9" w14:textId="77777777" w:rsidR="00767780" w:rsidRPr="00674ABE" w:rsidRDefault="00767780" w:rsidP="00981082">
            <w:pPr>
              <w:pStyle w:val="BodyText"/>
              <w:spacing w:before="40" w:after="40"/>
              <w:jc w:val="center"/>
              <w:rPr>
                <w:b/>
                <w:szCs w:val="20"/>
                <w:lang w:val="en-GB"/>
              </w:rPr>
            </w:pPr>
            <w:r w:rsidRPr="00674ABE">
              <w:rPr>
                <w:b/>
                <w:szCs w:val="20"/>
                <w:lang w:val="en-GB"/>
              </w:rPr>
              <w:t>20</w:t>
            </w:r>
          </w:p>
        </w:tc>
        <w:tc>
          <w:tcPr>
            <w:tcW w:w="982" w:type="dxa"/>
            <w:tcBorders>
              <w:top w:val="double" w:sz="4" w:space="0" w:color="auto"/>
            </w:tcBorders>
            <w:vAlign w:val="center"/>
          </w:tcPr>
          <w:p w14:paraId="5D5FDAC9" w14:textId="77777777" w:rsidR="00767780" w:rsidRPr="00674ABE" w:rsidRDefault="00767780" w:rsidP="00981082">
            <w:pPr>
              <w:pStyle w:val="BodyText"/>
              <w:spacing w:before="40" w:after="40"/>
              <w:jc w:val="center"/>
              <w:rPr>
                <w:szCs w:val="20"/>
              </w:rPr>
            </w:pPr>
          </w:p>
        </w:tc>
        <w:tc>
          <w:tcPr>
            <w:tcW w:w="983" w:type="dxa"/>
            <w:tcBorders>
              <w:top w:val="double" w:sz="4" w:space="0" w:color="auto"/>
            </w:tcBorders>
            <w:vAlign w:val="center"/>
          </w:tcPr>
          <w:p w14:paraId="41593B6B" w14:textId="77777777" w:rsidR="00767780" w:rsidRPr="00674ABE" w:rsidRDefault="00767780" w:rsidP="00981082">
            <w:pPr>
              <w:pStyle w:val="BodyText"/>
              <w:spacing w:before="40" w:after="40"/>
              <w:jc w:val="center"/>
              <w:rPr>
                <w:szCs w:val="20"/>
              </w:rPr>
            </w:pPr>
          </w:p>
        </w:tc>
      </w:tr>
      <w:tr w:rsidR="00767780" w:rsidRPr="00674ABE" w14:paraId="3DB4AA12" w14:textId="77777777" w:rsidTr="00981082">
        <w:trPr>
          <w:trHeight w:val="52"/>
        </w:trPr>
        <w:tc>
          <w:tcPr>
            <w:tcW w:w="1710" w:type="dxa"/>
            <w:tcBorders>
              <w:right w:val="double" w:sz="4" w:space="0" w:color="auto"/>
            </w:tcBorders>
            <w:vAlign w:val="center"/>
            <w:hideMark/>
          </w:tcPr>
          <w:p w14:paraId="72690971" w14:textId="77777777" w:rsidR="00767780" w:rsidRPr="00674ABE" w:rsidRDefault="00767780" w:rsidP="00981082">
            <w:pPr>
              <w:pStyle w:val="BodyText"/>
              <w:spacing w:before="40" w:after="40"/>
              <w:jc w:val="center"/>
              <w:rPr>
                <w:szCs w:val="20"/>
              </w:rPr>
            </w:pPr>
            <w:r w:rsidRPr="00674ABE">
              <w:rPr>
                <w:szCs w:val="20"/>
              </w:rPr>
              <w:t>Estimate [OS]</w:t>
            </w:r>
          </w:p>
        </w:tc>
        <w:tc>
          <w:tcPr>
            <w:tcW w:w="982" w:type="dxa"/>
            <w:tcBorders>
              <w:left w:val="double" w:sz="4" w:space="0" w:color="auto"/>
            </w:tcBorders>
            <w:vAlign w:val="center"/>
            <w:hideMark/>
          </w:tcPr>
          <w:p w14:paraId="429C2EB5" w14:textId="77777777" w:rsidR="00767780" w:rsidRPr="00674ABE" w:rsidRDefault="00767780" w:rsidP="00981082">
            <w:pPr>
              <w:pStyle w:val="BodyText"/>
              <w:spacing w:before="40" w:after="40"/>
              <w:jc w:val="center"/>
              <w:rPr>
                <w:szCs w:val="20"/>
              </w:rPr>
            </w:pPr>
            <w:r w:rsidRPr="00674ABE">
              <w:rPr>
                <w:szCs w:val="20"/>
              </w:rPr>
              <w:t>8</w:t>
            </w:r>
          </w:p>
        </w:tc>
        <w:tc>
          <w:tcPr>
            <w:tcW w:w="982" w:type="dxa"/>
            <w:vAlign w:val="center"/>
            <w:hideMark/>
          </w:tcPr>
          <w:p w14:paraId="7CB8BCED" w14:textId="77777777" w:rsidR="00767780" w:rsidRPr="00674ABE" w:rsidRDefault="00767780" w:rsidP="00981082">
            <w:pPr>
              <w:pStyle w:val="BodyText"/>
              <w:spacing w:before="40" w:after="40"/>
              <w:jc w:val="center"/>
              <w:rPr>
                <w:szCs w:val="20"/>
              </w:rPr>
            </w:pPr>
            <w:r w:rsidRPr="00674ABE">
              <w:rPr>
                <w:szCs w:val="20"/>
              </w:rPr>
              <w:t>11</w:t>
            </w:r>
          </w:p>
        </w:tc>
        <w:tc>
          <w:tcPr>
            <w:tcW w:w="982" w:type="dxa"/>
            <w:vAlign w:val="center"/>
            <w:hideMark/>
          </w:tcPr>
          <w:p w14:paraId="5634D4DF" w14:textId="77777777" w:rsidR="00767780" w:rsidRPr="00674ABE" w:rsidRDefault="00767780" w:rsidP="00981082">
            <w:pPr>
              <w:pStyle w:val="BodyText"/>
              <w:spacing w:before="40" w:after="40"/>
              <w:jc w:val="center"/>
              <w:rPr>
                <w:szCs w:val="20"/>
              </w:rPr>
            </w:pPr>
            <w:r w:rsidRPr="00674ABE">
              <w:rPr>
                <w:szCs w:val="20"/>
              </w:rPr>
              <w:t>15</w:t>
            </w:r>
          </w:p>
        </w:tc>
        <w:tc>
          <w:tcPr>
            <w:tcW w:w="982" w:type="dxa"/>
            <w:vAlign w:val="center"/>
            <w:hideMark/>
          </w:tcPr>
          <w:p w14:paraId="43D743C1" w14:textId="77777777" w:rsidR="00767780" w:rsidRPr="00674ABE" w:rsidRDefault="00767780" w:rsidP="00981082">
            <w:pPr>
              <w:pStyle w:val="BodyText"/>
              <w:spacing w:before="40" w:after="40"/>
              <w:jc w:val="center"/>
              <w:rPr>
                <w:szCs w:val="20"/>
              </w:rPr>
            </w:pPr>
            <w:r w:rsidRPr="00674ABE">
              <w:rPr>
                <w:szCs w:val="20"/>
              </w:rPr>
              <w:t>20</w:t>
            </w:r>
          </w:p>
        </w:tc>
        <w:tc>
          <w:tcPr>
            <w:tcW w:w="982" w:type="dxa"/>
            <w:vAlign w:val="center"/>
            <w:hideMark/>
          </w:tcPr>
          <w:p w14:paraId="344F2DAA" w14:textId="77777777" w:rsidR="00767780" w:rsidRPr="00674ABE" w:rsidRDefault="00767780" w:rsidP="00981082">
            <w:pPr>
              <w:pStyle w:val="BodyText"/>
              <w:spacing w:before="40" w:after="40"/>
              <w:jc w:val="center"/>
              <w:rPr>
                <w:szCs w:val="20"/>
              </w:rPr>
            </w:pPr>
            <w:r w:rsidRPr="00674ABE">
              <w:rPr>
                <w:szCs w:val="20"/>
              </w:rPr>
              <w:t>37</w:t>
            </w:r>
          </w:p>
        </w:tc>
        <w:tc>
          <w:tcPr>
            <w:tcW w:w="983" w:type="dxa"/>
            <w:vAlign w:val="center"/>
            <w:hideMark/>
          </w:tcPr>
          <w:p w14:paraId="5C979179" w14:textId="77777777" w:rsidR="00767780" w:rsidRPr="00674ABE" w:rsidRDefault="00767780" w:rsidP="00981082">
            <w:pPr>
              <w:pStyle w:val="BodyText"/>
              <w:spacing w:before="40" w:after="40"/>
              <w:jc w:val="center"/>
              <w:rPr>
                <w:szCs w:val="20"/>
              </w:rPr>
            </w:pPr>
            <w:r w:rsidRPr="00674ABE">
              <w:rPr>
                <w:szCs w:val="20"/>
              </w:rPr>
              <w:t>50</w:t>
            </w:r>
          </w:p>
        </w:tc>
      </w:tr>
      <w:tr w:rsidR="00767780" w:rsidRPr="00674ABE" w14:paraId="2C320F07" w14:textId="77777777" w:rsidTr="00981082">
        <w:trPr>
          <w:trHeight w:val="52"/>
        </w:trPr>
        <w:tc>
          <w:tcPr>
            <w:tcW w:w="1710" w:type="dxa"/>
            <w:tcBorders>
              <w:right w:val="double" w:sz="4" w:space="0" w:color="auto"/>
            </w:tcBorders>
            <w:vAlign w:val="center"/>
            <w:hideMark/>
          </w:tcPr>
          <w:p w14:paraId="56ED4995" w14:textId="77777777" w:rsidR="00767780" w:rsidRPr="00674ABE" w:rsidRDefault="00767780" w:rsidP="00981082">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center"/>
            <w:hideMark/>
          </w:tcPr>
          <w:p w14:paraId="682CB92F" w14:textId="77777777" w:rsidR="00767780" w:rsidRPr="00674ABE" w:rsidRDefault="00767780" w:rsidP="00981082">
            <w:pPr>
              <w:pStyle w:val="BodyText"/>
              <w:spacing w:before="40" w:after="40"/>
              <w:jc w:val="center"/>
              <w:rPr>
                <w:szCs w:val="20"/>
              </w:rPr>
            </w:pPr>
            <w:r w:rsidRPr="00674ABE">
              <w:rPr>
                <w:szCs w:val="20"/>
              </w:rPr>
              <w:t>571</w:t>
            </w:r>
          </w:p>
        </w:tc>
        <w:tc>
          <w:tcPr>
            <w:tcW w:w="982" w:type="dxa"/>
            <w:vAlign w:val="center"/>
            <w:hideMark/>
          </w:tcPr>
          <w:p w14:paraId="16C93B09" w14:textId="77777777" w:rsidR="00767780" w:rsidRPr="00674ABE" w:rsidRDefault="00767780" w:rsidP="00981082">
            <w:pPr>
              <w:pStyle w:val="BodyText"/>
              <w:spacing w:before="40" w:after="40"/>
              <w:jc w:val="center"/>
              <w:rPr>
                <w:szCs w:val="20"/>
              </w:rPr>
            </w:pPr>
            <w:r w:rsidRPr="00674ABE">
              <w:rPr>
                <w:szCs w:val="20"/>
              </w:rPr>
              <w:t>388</w:t>
            </w:r>
          </w:p>
        </w:tc>
        <w:tc>
          <w:tcPr>
            <w:tcW w:w="982" w:type="dxa"/>
            <w:vAlign w:val="center"/>
            <w:hideMark/>
          </w:tcPr>
          <w:p w14:paraId="40EA7E85" w14:textId="77777777" w:rsidR="00767780" w:rsidRPr="00674ABE" w:rsidRDefault="00767780" w:rsidP="00981082">
            <w:pPr>
              <w:pStyle w:val="BodyText"/>
              <w:spacing w:before="40" w:after="40"/>
              <w:jc w:val="center"/>
              <w:rPr>
                <w:szCs w:val="20"/>
              </w:rPr>
            </w:pPr>
            <w:r w:rsidRPr="00674ABE">
              <w:rPr>
                <w:szCs w:val="20"/>
              </w:rPr>
              <w:t>263</w:t>
            </w:r>
          </w:p>
        </w:tc>
        <w:tc>
          <w:tcPr>
            <w:tcW w:w="982" w:type="dxa"/>
            <w:vAlign w:val="center"/>
            <w:hideMark/>
          </w:tcPr>
          <w:p w14:paraId="7F047B45" w14:textId="77777777" w:rsidR="00767780" w:rsidRPr="00674ABE" w:rsidRDefault="00767780" w:rsidP="00981082">
            <w:pPr>
              <w:pStyle w:val="BodyText"/>
              <w:spacing w:before="40" w:after="40"/>
              <w:jc w:val="center"/>
              <w:rPr>
                <w:szCs w:val="20"/>
              </w:rPr>
            </w:pPr>
            <w:r w:rsidRPr="00674ABE">
              <w:rPr>
                <w:szCs w:val="20"/>
              </w:rPr>
              <w:t>179</w:t>
            </w:r>
          </w:p>
        </w:tc>
        <w:tc>
          <w:tcPr>
            <w:tcW w:w="982" w:type="dxa"/>
            <w:vAlign w:val="center"/>
            <w:hideMark/>
          </w:tcPr>
          <w:p w14:paraId="69FA06CA" w14:textId="77777777" w:rsidR="00767780" w:rsidRPr="00674ABE" w:rsidRDefault="00767780" w:rsidP="00981082">
            <w:pPr>
              <w:pStyle w:val="BodyText"/>
              <w:spacing w:before="40" w:after="40"/>
              <w:jc w:val="center"/>
              <w:rPr>
                <w:szCs w:val="20"/>
              </w:rPr>
            </w:pPr>
            <w:r w:rsidRPr="00674ABE">
              <w:rPr>
                <w:szCs w:val="20"/>
              </w:rPr>
              <w:t>82</w:t>
            </w:r>
          </w:p>
        </w:tc>
        <w:tc>
          <w:tcPr>
            <w:tcW w:w="983" w:type="dxa"/>
            <w:vAlign w:val="center"/>
            <w:hideMark/>
          </w:tcPr>
          <w:p w14:paraId="37E375FC" w14:textId="77777777" w:rsidR="00767780" w:rsidRPr="00674ABE" w:rsidRDefault="00767780" w:rsidP="00981082">
            <w:pPr>
              <w:pStyle w:val="BodyText"/>
              <w:spacing w:before="40" w:after="40"/>
              <w:jc w:val="center"/>
              <w:rPr>
                <w:szCs w:val="20"/>
              </w:rPr>
            </w:pPr>
            <w:r w:rsidRPr="00674ABE">
              <w:rPr>
                <w:szCs w:val="20"/>
              </w:rPr>
              <w:t>56</w:t>
            </w:r>
          </w:p>
        </w:tc>
      </w:tr>
    </w:tbl>
    <w:p w14:paraId="17774827" w14:textId="77777777" w:rsidR="00767780" w:rsidRDefault="00767780" w:rsidP="00767780">
      <w:pPr>
        <w:pStyle w:val="BodyText"/>
      </w:pPr>
    </w:p>
    <w:p w14:paraId="5617B404" w14:textId="748411C8" w:rsidR="00767780" w:rsidRDefault="00767780" w:rsidP="00767780">
      <w:pPr>
        <w:pStyle w:val="BodyText"/>
      </w:pPr>
      <w:r>
        <w:t xml:space="preserve">The Rel-15 PUSCH scheduling latency can be similarly fitted to a simple formula.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for numerology </w:t>
      </w:r>
      <m:oMath>
        <m:r>
          <w:rPr>
            <w:rFonts w:ascii="Cambria Math" w:hAnsi="Cambria Math"/>
          </w:rPr>
          <m:t>μ</m:t>
        </m:r>
      </m:oMath>
      <w:r>
        <w:t xml:space="preserve"> in terms of the number of OS in the respective numerology can be approximated by</w:t>
      </w:r>
    </w:p>
    <w:p w14:paraId="6661F1F7" w14:textId="77777777" w:rsidR="00767780" w:rsidRDefault="0024509A" w:rsidP="007677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568C7BE0" w14:textId="2A1C07C9" w:rsidR="00767780" w:rsidRDefault="00767780" w:rsidP="00767780">
      <w:pPr>
        <w:pStyle w:val="Caption"/>
        <w:keepNext/>
      </w:pPr>
      <w:bookmarkStart w:id="115" w:name="_Ref61355593"/>
      <w:r>
        <w:t xml:space="preserve">Table </w:t>
      </w:r>
      <w:r>
        <w:fldChar w:fldCharType="begin"/>
      </w:r>
      <w:r>
        <w:instrText xml:space="preserve"> SEQ Table \* ARABIC </w:instrText>
      </w:r>
      <w:r>
        <w:fldChar w:fldCharType="separate"/>
      </w:r>
      <w:r w:rsidR="00DF3BEA">
        <w:rPr>
          <w:noProof/>
        </w:rPr>
        <w:t>5</w:t>
      </w:r>
      <w:r>
        <w:fldChar w:fldCharType="end"/>
      </w:r>
      <w:bookmarkEnd w:id="115"/>
      <w:r>
        <w:t xml:space="preserve">: </w:t>
      </w:r>
      <w:r w:rsidRPr="00F676BA">
        <w:t>Extrapolated PUSCH preparation time</w:t>
      </w:r>
      <w:r>
        <w:t xml:space="preserve"> (N2)</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767780" w:rsidRPr="00674ABE" w14:paraId="0CDA559F" w14:textId="77777777" w:rsidTr="00981082">
        <w:trPr>
          <w:trHeight w:val="52"/>
        </w:trPr>
        <w:tc>
          <w:tcPr>
            <w:tcW w:w="1710" w:type="dxa"/>
            <w:tcBorders>
              <w:bottom w:val="double" w:sz="4" w:space="0" w:color="auto"/>
              <w:right w:val="double" w:sz="4" w:space="0" w:color="auto"/>
            </w:tcBorders>
            <w:vAlign w:val="center"/>
            <w:hideMark/>
          </w:tcPr>
          <w:p w14:paraId="667936D6" w14:textId="77777777" w:rsidR="00767780" w:rsidRPr="00674ABE" w:rsidRDefault="00767780" w:rsidP="00981082">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53399040" w14:textId="77777777" w:rsidR="00767780" w:rsidRPr="00674ABE" w:rsidRDefault="00767780" w:rsidP="00981082">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625FBF4A" w14:textId="77777777" w:rsidR="00767780" w:rsidRPr="00674ABE" w:rsidRDefault="00767780" w:rsidP="00981082">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0E3A6422" w14:textId="77777777" w:rsidR="00767780" w:rsidRPr="00674ABE" w:rsidRDefault="00767780" w:rsidP="00981082">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7120358E" w14:textId="77777777" w:rsidR="00767780" w:rsidRPr="00674ABE" w:rsidRDefault="00767780" w:rsidP="00981082">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7BB3742E" w14:textId="77777777" w:rsidR="00767780" w:rsidRPr="00E602AC" w:rsidRDefault="00767780" w:rsidP="00981082">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2E7D029F" w14:textId="77777777" w:rsidR="00767780" w:rsidRPr="00E602AC" w:rsidRDefault="00767780" w:rsidP="00981082">
            <w:pPr>
              <w:pStyle w:val="BodyText"/>
              <w:spacing w:before="40" w:after="40"/>
              <w:jc w:val="center"/>
              <w:rPr>
                <w:color w:val="FF0000"/>
                <w:szCs w:val="20"/>
              </w:rPr>
            </w:pPr>
            <w:r w:rsidRPr="00E602AC">
              <w:rPr>
                <w:color w:val="FF0000"/>
                <w:szCs w:val="20"/>
              </w:rPr>
              <w:t>960</w:t>
            </w:r>
          </w:p>
        </w:tc>
      </w:tr>
      <w:tr w:rsidR="00767780" w:rsidRPr="00674ABE" w14:paraId="7ACF4093" w14:textId="77777777" w:rsidTr="00981082">
        <w:trPr>
          <w:trHeight w:val="52"/>
        </w:trPr>
        <w:tc>
          <w:tcPr>
            <w:tcW w:w="1710" w:type="dxa"/>
            <w:tcBorders>
              <w:top w:val="double" w:sz="4" w:space="0" w:color="auto"/>
              <w:right w:val="double" w:sz="4" w:space="0" w:color="auto"/>
            </w:tcBorders>
            <w:vAlign w:val="center"/>
            <w:hideMark/>
          </w:tcPr>
          <w:p w14:paraId="2F136FA8"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2</w:t>
            </w:r>
            <w:r w:rsidRPr="00674ABE">
              <w:rPr>
                <w:szCs w:val="20"/>
              </w:rPr>
              <w:t xml:space="preserve"> [OS]</w:t>
            </w:r>
          </w:p>
        </w:tc>
        <w:tc>
          <w:tcPr>
            <w:tcW w:w="982" w:type="dxa"/>
            <w:tcBorders>
              <w:top w:val="double" w:sz="4" w:space="0" w:color="auto"/>
              <w:left w:val="double" w:sz="4" w:space="0" w:color="auto"/>
            </w:tcBorders>
            <w:vAlign w:val="center"/>
            <w:hideMark/>
          </w:tcPr>
          <w:p w14:paraId="17AF5108" w14:textId="77777777" w:rsidR="00767780" w:rsidRPr="00674ABE" w:rsidRDefault="00767780" w:rsidP="00981082">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hideMark/>
          </w:tcPr>
          <w:p w14:paraId="3BC460F2" w14:textId="77777777" w:rsidR="00767780" w:rsidRPr="00674ABE" w:rsidRDefault="00767780" w:rsidP="00981082">
            <w:pPr>
              <w:pStyle w:val="BodyText"/>
              <w:spacing w:before="40" w:after="40"/>
              <w:jc w:val="center"/>
              <w:rPr>
                <w:b/>
                <w:szCs w:val="20"/>
                <w:lang w:val="en-GB"/>
              </w:rPr>
            </w:pPr>
            <w:r w:rsidRPr="00674ABE">
              <w:rPr>
                <w:b/>
                <w:szCs w:val="20"/>
                <w:lang w:val="en-GB"/>
              </w:rPr>
              <w:t>12</w:t>
            </w:r>
          </w:p>
        </w:tc>
        <w:tc>
          <w:tcPr>
            <w:tcW w:w="982" w:type="dxa"/>
            <w:tcBorders>
              <w:top w:val="double" w:sz="4" w:space="0" w:color="auto"/>
            </w:tcBorders>
            <w:vAlign w:val="center"/>
            <w:hideMark/>
          </w:tcPr>
          <w:p w14:paraId="77C7F0DD" w14:textId="77777777" w:rsidR="00767780" w:rsidRPr="00674ABE" w:rsidRDefault="00767780" w:rsidP="00981082">
            <w:pPr>
              <w:pStyle w:val="BodyText"/>
              <w:spacing w:before="40" w:after="40"/>
              <w:jc w:val="center"/>
              <w:rPr>
                <w:b/>
                <w:szCs w:val="20"/>
                <w:lang w:val="en-GB"/>
              </w:rPr>
            </w:pPr>
            <w:r w:rsidRPr="00674ABE">
              <w:rPr>
                <w:b/>
                <w:szCs w:val="20"/>
                <w:lang w:val="en-GB"/>
              </w:rPr>
              <w:t>23</w:t>
            </w:r>
          </w:p>
        </w:tc>
        <w:tc>
          <w:tcPr>
            <w:tcW w:w="982" w:type="dxa"/>
            <w:tcBorders>
              <w:top w:val="double" w:sz="4" w:space="0" w:color="auto"/>
            </w:tcBorders>
            <w:vAlign w:val="center"/>
            <w:hideMark/>
          </w:tcPr>
          <w:p w14:paraId="4C703D07" w14:textId="77777777" w:rsidR="00767780" w:rsidRPr="00674ABE" w:rsidRDefault="00767780" w:rsidP="00981082">
            <w:pPr>
              <w:pStyle w:val="BodyText"/>
              <w:spacing w:before="40" w:after="40"/>
              <w:jc w:val="center"/>
              <w:rPr>
                <w:b/>
                <w:szCs w:val="20"/>
                <w:lang w:val="en-GB"/>
              </w:rPr>
            </w:pPr>
            <w:r w:rsidRPr="00674ABE">
              <w:rPr>
                <w:b/>
                <w:szCs w:val="20"/>
                <w:lang w:val="en-GB"/>
              </w:rPr>
              <w:t>36</w:t>
            </w:r>
          </w:p>
        </w:tc>
        <w:tc>
          <w:tcPr>
            <w:tcW w:w="982" w:type="dxa"/>
            <w:tcBorders>
              <w:top w:val="double" w:sz="4" w:space="0" w:color="auto"/>
            </w:tcBorders>
            <w:vAlign w:val="center"/>
            <w:hideMark/>
          </w:tcPr>
          <w:p w14:paraId="08E2215E" w14:textId="77777777" w:rsidR="00767780" w:rsidRPr="00674ABE" w:rsidRDefault="00767780" w:rsidP="00981082">
            <w:pPr>
              <w:pStyle w:val="BodyText"/>
              <w:spacing w:before="40" w:after="40"/>
              <w:jc w:val="center"/>
              <w:rPr>
                <w:szCs w:val="20"/>
                <w:lang w:val="en-GB"/>
              </w:rPr>
            </w:pPr>
          </w:p>
        </w:tc>
        <w:tc>
          <w:tcPr>
            <w:tcW w:w="983" w:type="dxa"/>
            <w:tcBorders>
              <w:top w:val="double" w:sz="4" w:space="0" w:color="auto"/>
            </w:tcBorders>
            <w:vAlign w:val="center"/>
            <w:hideMark/>
          </w:tcPr>
          <w:p w14:paraId="6626D53C" w14:textId="77777777" w:rsidR="00767780" w:rsidRPr="00674ABE" w:rsidRDefault="00767780" w:rsidP="00981082">
            <w:pPr>
              <w:pStyle w:val="BodyText"/>
              <w:spacing w:before="40" w:after="40"/>
              <w:jc w:val="center"/>
              <w:rPr>
                <w:szCs w:val="20"/>
                <w:lang w:val="en-GB"/>
              </w:rPr>
            </w:pPr>
          </w:p>
        </w:tc>
      </w:tr>
      <w:tr w:rsidR="00767780" w:rsidRPr="00674ABE" w14:paraId="4EAF5469" w14:textId="77777777" w:rsidTr="00981082">
        <w:trPr>
          <w:trHeight w:val="52"/>
        </w:trPr>
        <w:tc>
          <w:tcPr>
            <w:tcW w:w="1710" w:type="dxa"/>
            <w:tcBorders>
              <w:right w:val="double" w:sz="4" w:space="0" w:color="auto"/>
            </w:tcBorders>
            <w:vAlign w:val="center"/>
            <w:hideMark/>
          </w:tcPr>
          <w:p w14:paraId="7BED492D" w14:textId="77777777" w:rsidR="00767780" w:rsidRPr="00674ABE" w:rsidRDefault="00767780" w:rsidP="00981082">
            <w:pPr>
              <w:pStyle w:val="BodyText"/>
              <w:spacing w:before="40" w:after="40"/>
              <w:jc w:val="center"/>
              <w:rPr>
                <w:szCs w:val="20"/>
              </w:rPr>
            </w:pPr>
            <w:r w:rsidRPr="00674ABE">
              <w:rPr>
                <w:szCs w:val="20"/>
              </w:rPr>
              <w:t>Estimate [OS]</w:t>
            </w:r>
          </w:p>
        </w:tc>
        <w:tc>
          <w:tcPr>
            <w:tcW w:w="982" w:type="dxa"/>
            <w:tcBorders>
              <w:left w:val="double" w:sz="4" w:space="0" w:color="auto"/>
            </w:tcBorders>
            <w:vAlign w:val="bottom"/>
            <w:hideMark/>
          </w:tcPr>
          <w:p w14:paraId="591D3443" w14:textId="77777777" w:rsidR="00767780" w:rsidRPr="00674ABE" w:rsidRDefault="00767780" w:rsidP="00981082">
            <w:pPr>
              <w:pStyle w:val="BodyText"/>
              <w:spacing w:before="40" w:after="40"/>
              <w:jc w:val="center"/>
              <w:rPr>
                <w:szCs w:val="20"/>
                <w:lang w:val="en-GB"/>
              </w:rPr>
            </w:pPr>
            <w:r w:rsidRPr="00674ABE">
              <w:rPr>
                <w:szCs w:val="20"/>
                <w:lang w:val="en-GB"/>
              </w:rPr>
              <w:t>9</w:t>
            </w:r>
          </w:p>
        </w:tc>
        <w:tc>
          <w:tcPr>
            <w:tcW w:w="982" w:type="dxa"/>
            <w:vAlign w:val="bottom"/>
            <w:hideMark/>
          </w:tcPr>
          <w:p w14:paraId="506AE45A" w14:textId="77777777" w:rsidR="00767780" w:rsidRPr="00674ABE" w:rsidRDefault="00767780" w:rsidP="00981082">
            <w:pPr>
              <w:pStyle w:val="BodyText"/>
              <w:spacing w:before="40" w:after="40"/>
              <w:jc w:val="center"/>
              <w:rPr>
                <w:szCs w:val="20"/>
                <w:lang w:val="en-GB"/>
              </w:rPr>
            </w:pPr>
            <w:r w:rsidRPr="00674ABE">
              <w:rPr>
                <w:szCs w:val="20"/>
                <w:lang w:val="en-GB"/>
              </w:rPr>
              <w:t>14</w:t>
            </w:r>
          </w:p>
        </w:tc>
        <w:tc>
          <w:tcPr>
            <w:tcW w:w="982" w:type="dxa"/>
            <w:vAlign w:val="bottom"/>
            <w:hideMark/>
          </w:tcPr>
          <w:p w14:paraId="2FC72DC2" w14:textId="77777777" w:rsidR="00767780" w:rsidRPr="00674ABE" w:rsidRDefault="00767780" w:rsidP="00981082">
            <w:pPr>
              <w:pStyle w:val="BodyText"/>
              <w:spacing w:before="40" w:after="40"/>
              <w:jc w:val="center"/>
              <w:rPr>
                <w:szCs w:val="20"/>
                <w:lang w:val="en-GB"/>
              </w:rPr>
            </w:pPr>
            <w:r w:rsidRPr="00674ABE">
              <w:rPr>
                <w:szCs w:val="20"/>
                <w:lang w:val="en-GB"/>
              </w:rPr>
              <w:t>23</w:t>
            </w:r>
          </w:p>
        </w:tc>
        <w:tc>
          <w:tcPr>
            <w:tcW w:w="982" w:type="dxa"/>
            <w:vAlign w:val="bottom"/>
            <w:hideMark/>
          </w:tcPr>
          <w:p w14:paraId="073335E2" w14:textId="77777777" w:rsidR="00767780" w:rsidRPr="00674ABE" w:rsidRDefault="00767780" w:rsidP="00981082">
            <w:pPr>
              <w:pStyle w:val="BodyText"/>
              <w:spacing w:before="40" w:after="40"/>
              <w:jc w:val="center"/>
              <w:rPr>
                <w:szCs w:val="20"/>
                <w:lang w:val="en-GB"/>
              </w:rPr>
            </w:pPr>
            <w:r w:rsidRPr="00674ABE">
              <w:rPr>
                <w:szCs w:val="20"/>
                <w:lang w:val="en-GB"/>
              </w:rPr>
              <w:t>36</w:t>
            </w:r>
          </w:p>
        </w:tc>
        <w:tc>
          <w:tcPr>
            <w:tcW w:w="982" w:type="dxa"/>
            <w:vAlign w:val="bottom"/>
            <w:hideMark/>
          </w:tcPr>
          <w:p w14:paraId="52A6E0BD" w14:textId="77777777" w:rsidR="00767780" w:rsidRPr="00674ABE" w:rsidRDefault="00767780" w:rsidP="00981082">
            <w:pPr>
              <w:pStyle w:val="BodyText"/>
              <w:spacing w:before="40" w:after="40"/>
              <w:jc w:val="center"/>
              <w:rPr>
                <w:szCs w:val="20"/>
                <w:lang w:val="en-GB"/>
              </w:rPr>
            </w:pPr>
            <w:r w:rsidRPr="00674ABE">
              <w:rPr>
                <w:szCs w:val="20"/>
                <w:lang w:val="en-GB"/>
              </w:rPr>
              <w:t>91</w:t>
            </w:r>
          </w:p>
        </w:tc>
        <w:tc>
          <w:tcPr>
            <w:tcW w:w="983" w:type="dxa"/>
            <w:vAlign w:val="bottom"/>
            <w:hideMark/>
          </w:tcPr>
          <w:p w14:paraId="670890FE" w14:textId="77777777" w:rsidR="00767780" w:rsidRPr="00674ABE" w:rsidRDefault="00767780" w:rsidP="00981082">
            <w:pPr>
              <w:pStyle w:val="BodyText"/>
              <w:spacing w:before="40" w:after="40"/>
              <w:jc w:val="center"/>
              <w:rPr>
                <w:szCs w:val="20"/>
                <w:lang w:val="en-GB"/>
              </w:rPr>
            </w:pPr>
            <w:r w:rsidRPr="00674ABE">
              <w:rPr>
                <w:szCs w:val="20"/>
                <w:lang w:val="en-GB"/>
              </w:rPr>
              <w:t>144</w:t>
            </w:r>
          </w:p>
        </w:tc>
      </w:tr>
      <w:tr w:rsidR="00767780" w:rsidRPr="00674ABE" w14:paraId="50014597" w14:textId="77777777" w:rsidTr="00981082">
        <w:trPr>
          <w:trHeight w:val="52"/>
        </w:trPr>
        <w:tc>
          <w:tcPr>
            <w:tcW w:w="1710" w:type="dxa"/>
            <w:tcBorders>
              <w:right w:val="double" w:sz="4" w:space="0" w:color="auto"/>
            </w:tcBorders>
            <w:vAlign w:val="center"/>
            <w:hideMark/>
          </w:tcPr>
          <w:p w14:paraId="37462ED1" w14:textId="77777777" w:rsidR="00767780" w:rsidRPr="00674ABE" w:rsidRDefault="00767780" w:rsidP="00981082">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bottom"/>
            <w:hideMark/>
          </w:tcPr>
          <w:p w14:paraId="1A7EC645" w14:textId="77777777" w:rsidR="00767780" w:rsidRPr="00674ABE" w:rsidRDefault="00767780" w:rsidP="00981082">
            <w:pPr>
              <w:pStyle w:val="BodyText"/>
              <w:spacing w:before="40" w:after="40"/>
              <w:jc w:val="center"/>
              <w:rPr>
                <w:szCs w:val="20"/>
                <w:lang w:val="en-GB"/>
              </w:rPr>
            </w:pPr>
            <w:r w:rsidRPr="00674ABE">
              <w:rPr>
                <w:szCs w:val="20"/>
                <w:lang w:val="en-GB"/>
              </w:rPr>
              <w:t>643</w:t>
            </w:r>
          </w:p>
        </w:tc>
        <w:tc>
          <w:tcPr>
            <w:tcW w:w="982" w:type="dxa"/>
            <w:vAlign w:val="bottom"/>
            <w:hideMark/>
          </w:tcPr>
          <w:p w14:paraId="0C88FD57" w14:textId="77777777" w:rsidR="00767780" w:rsidRPr="00674ABE" w:rsidRDefault="00767780" w:rsidP="00981082">
            <w:pPr>
              <w:pStyle w:val="BodyText"/>
              <w:spacing w:before="40" w:after="40"/>
              <w:jc w:val="center"/>
              <w:rPr>
                <w:szCs w:val="20"/>
                <w:lang w:val="en-GB"/>
              </w:rPr>
            </w:pPr>
            <w:r w:rsidRPr="00674ABE">
              <w:rPr>
                <w:szCs w:val="20"/>
                <w:lang w:val="en-GB"/>
              </w:rPr>
              <w:t>510</w:t>
            </w:r>
          </w:p>
        </w:tc>
        <w:tc>
          <w:tcPr>
            <w:tcW w:w="982" w:type="dxa"/>
            <w:vAlign w:val="bottom"/>
            <w:hideMark/>
          </w:tcPr>
          <w:p w14:paraId="7E6BB5E3" w14:textId="77777777" w:rsidR="00767780" w:rsidRPr="00674ABE" w:rsidRDefault="00767780" w:rsidP="00981082">
            <w:pPr>
              <w:pStyle w:val="BodyText"/>
              <w:spacing w:before="40" w:after="40"/>
              <w:jc w:val="center"/>
              <w:rPr>
                <w:szCs w:val="20"/>
                <w:lang w:val="en-GB"/>
              </w:rPr>
            </w:pPr>
            <w:r w:rsidRPr="00674ABE">
              <w:rPr>
                <w:szCs w:val="20"/>
                <w:lang w:val="en-GB"/>
              </w:rPr>
              <w:t>405</w:t>
            </w:r>
          </w:p>
        </w:tc>
        <w:tc>
          <w:tcPr>
            <w:tcW w:w="982" w:type="dxa"/>
            <w:vAlign w:val="bottom"/>
            <w:hideMark/>
          </w:tcPr>
          <w:p w14:paraId="052DCA04" w14:textId="77777777" w:rsidR="00767780" w:rsidRPr="00674ABE" w:rsidRDefault="00767780" w:rsidP="00981082">
            <w:pPr>
              <w:pStyle w:val="BodyText"/>
              <w:spacing w:before="40" w:after="40"/>
              <w:jc w:val="center"/>
              <w:rPr>
                <w:szCs w:val="20"/>
                <w:lang w:val="en-GB"/>
              </w:rPr>
            </w:pPr>
            <w:r w:rsidRPr="00674ABE">
              <w:rPr>
                <w:szCs w:val="20"/>
                <w:lang w:val="en-GB"/>
              </w:rPr>
              <w:t>321</w:t>
            </w:r>
          </w:p>
        </w:tc>
        <w:tc>
          <w:tcPr>
            <w:tcW w:w="982" w:type="dxa"/>
            <w:vAlign w:val="bottom"/>
            <w:hideMark/>
          </w:tcPr>
          <w:p w14:paraId="48ABBB5E" w14:textId="77777777" w:rsidR="00767780" w:rsidRPr="00674ABE" w:rsidRDefault="00767780" w:rsidP="00981082">
            <w:pPr>
              <w:pStyle w:val="BodyText"/>
              <w:spacing w:before="40" w:after="40"/>
              <w:jc w:val="center"/>
              <w:rPr>
                <w:szCs w:val="20"/>
                <w:lang w:val="en-GB"/>
              </w:rPr>
            </w:pPr>
            <w:r w:rsidRPr="00674ABE">
              <w:rPr>
                <w:szCs w:val="20"/>
                <w:lang w:val="en-GB"/>
              </w:rPr>
              <w:t>202</w:t>
            </w:r>
          </w:p>
        </w:tc>
        <w:tc>
          <w:tcPr>
            <w:tcW w:w="983" w:type="dxa"/>
            <w:vAlign w:val="bottom"/>
            <w:hideMark/>
          </w:tcPr>
          <w:p w14:paraId="7F3FDCA9" w14:textId="77777777" w:rsidR="00767780" w:rsidRPr="00674ABE" w:rsidRDefault="00767780" w:rsidP="00981082">
            <w:pPr>
              <w:pStyle w:val="BodyText"/>
              <w:spacing w:before="40" w:after="40"/>
              <w:jc w:val="center"/>
              <w:rPr>
                <w:szCs w:val="20"/>
                <w:lang w:val="en-GB"/>
              </w:rPr>
            </w:pPr>
            <w:r w:rsidRPr="00674ABE">
              <w:rPr>
                <w:szCs w:val="20"/>
                <w:lang w:val="en-GB"/>
              </w:rPr>
              <w:t>161</w:t>
            </w:r>
          </w:p>
        </w:tc>
      </w:tr>
    </w:tbl>
    <w:p w14:paraId="5BD797FB" w14:textId="77777777" w:rsidR="00767780" w:rsidRDefault="00767780" w:rsidP="00767780">
      <w:pPr>
        <w:pStyle w:val="BodyText"/>
      </w:pPr>
    </w:p>
    <w:p w14:paraId="78EE6820" w14:textId="60602CA4" w:rsidR="00767780" w:rsidRDefault="00767780" w:rsidP="00767780">
      <w:pPr>
        <w:pStyle w:val="BodyText"/>
      </w:pPr>
      <w:r w:rsidRPr="00B24670">
        <w:t xml:space="preserve">The fitted formulae </w:t>
      </w:r>
      <w:r>
        <w:t xml:space="preserve">clearly exhibit an </w:t>
      </w:r>
      <w:r w:rsidRPr="00B24670">
        <w:t xml:space="preserve">exponential </w:t>
      </w:r>
      <w:r>
        <w:t>increase</w:t>
      </w:r>
      <w:r w:rsidRPr="00B24670">
        <w:t xml:space="preserve"> in UE processing </w:t>
      </w:r>
      <w:r>
        <w:t>times</w:t>
      </w:r>
      <w:r w:rsidRPr="00B24670">
        <w:t xml:space="preserve"> with higher numerologies</w:t>
      </w:r>
      <w:r>
        <w:t xml:space="preserve"> as can be further observed in </w:t>
      </w:r>
      <w:r>
        <w:fldChar w:fldCharType="begin"/>
      </w:r>
      <w:r>
        <w:instrText xml:space="preserve"> REF _Ref60921413 \h </w:instrText>
      </w:r>
      <w:r>
        <w:fldChar w:fldCharType="separate"/>
      </w:r>
      <w:r w:rsidR="005654FB">
        <w:t xml:space="preserve">Figure </w:t>
      </w:r>
      <w:r w:rsidR="005654FB">
        <w:rPr>
          <w:noProof/>
        </w:rPr>
        <w:t>3</w:t>
      </w:r>
      <w:r>
        <w:fldChar w:fldCharType="end"/>
      </w:r>
      <w:r>
        <w:t>.</w:t>
      </w:r>
    </w:p>
    <w:p w14:paraId="6D1D7BB3" w14:textId="77777777" w:rsidR="00767780" w:rsidRDefault="00767780" w:rsidP="00767780">
      <w:pPr>
        <w:pStyle w:val="BodyText"/>
      </w:pPr>
    </w:p>
    <w:p w14:paraId="1F1F6768" w14:textId="77777777" w:rsidR="00767780" w:rsidRDefault="00767780" w:rsidP="00767780">
      <w:pPr>
        <w:pStyle w:val="BodyText"/>
        <w:tabs>
          <w:tab w:val="center" w:pos="2700"/>
          <w:tab w:val="center" w:pos="6840"/>
        </w:tabs>
        <w:spacing w:after="0"/>
        <w:jc w:val="left"/>
      </w:pPr>
      <w:r>
        <w:lastRenderedPageBreak/>
        <w:tab/>
      </w:r>
      <w:r>
        <w:rPr>
          <w:noProof/>
        </w:rPr>
        <w:drawing>
          <wp:inline distT="0" distB="0" distL="0" distR="0" wp14:anchorId="6C0F901F" wp14:editId="2C18F8C3">
            <wp:extent cx="2743200" cy="2057400"/>
            <wp:effectExtent l="0" t="0" r="0" b="0"/>
            <wp:docPr id="1646987661" name="Picture 16469876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1" name="n1_n2_n3_extrapolation.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tab/>
      </w:r>
      <w:r>
        <w:rPr>
          <w:noProof/>
        </w:rPr>
        <w:drawing>
          <wp:inline distT="0" distB="0" distL="0" distR="0" wp14:anchorId="550C2249" wp14:editId="4D8C355E">
            <wp:extent cx="2743200" cy="2057400"/>
            <wp:effectExtent l="0" t="0" r="0" b="0"/>
            <wp:docPr id="1646987660" name="Picture 16469876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0" name="n1_n2_n3_extrapolation_slot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12CED17B" w14:textId="77777777" w:rsidR="00767780" w:rsidRDefault="00767780" w:rsidP="00767780">
      <w:pPr>
        <w:pStyle w:val="BodyText"/>
        <w:tabs>
          <w:tab w:val="center" w:pos="2700"/>
          <w:tab w:val="center" w:pos="6840"/>
        </w:tabs>
        <w:spacing w:after="0"/>
        <w:jc w:val="left"/>
      </w:pPr>
      <w:r>
        <w:tab/>
        <w:t>(a)</w:t>
      </w:r>
      <w:r>
        <w:tab/>
        <w:t>(b)</w:t>
      </w:r>
      <w:r>
        <w:tab/>
      </w:r>
    </w:p>
    <w:p w14:paraId="23472737" w14:textId="2746FBB4" w:rsidR="00767780" w:rsidRDefault="00767780" w:rsidP="00767780">
      <w:pPr>
        <w:pStyle w:val="Caption"/>
        <w:jc w:val="center"/>
      </w:pPr>
      <w:bookmarkStart w:id="116" w:name="_Ref60921413"/>
      <w:r>
        <w:t xml:space="preserve">Figure </w:t>
      </w:r>
      <w:r>
        <w:fldChar w:fldCharType="begin"/>
      </w:r>
      <w:r>
        <w:instrText xml:space="preserve"> SEQ Figure \* ARABIC </w:instrText>
      </w:r>
      <w:r>
        <w:fldChar w:fldCharType="separate"/>
      </w:r>
      <w:r w:rsidR="00E60A65">
        <w:rPr>
          <w:noProof/>
        </w:rPr>
        <w:t>7</w:t>
      </w:r>
      <w:r>
        <w:fldChar w:fldCharType="end"/>
      </w:r>
      <w:bookmarkEnd w:id="116"/>
      <w:r>
        <w:t xml:space="preserve">: Extrapolated N1, N2, and N3 </w:t>
      </w:r>
      <w:r w:rsidRPr="000E4B12">
        <w:rPr>
          <w:rFonts w:cs="Arial"/>
        </w:rPr>
        <w:t xml:space="preserve">values </w:t>
      </w:r>
      <w:r>
        <w:rPr>
          <w:rFonts w:cs="Arial"/>
        </w:rPr>
        <w:t>expressed in (a) OFDM symbols, (b) slots</w:t>
      </w:r>
    </w:p>
    <w:p w14:paraId="61B27FF7" w14:textId="7C17144C" w:rsidR="00767780" w:rsidRDefault="00E4591F" w:rsidP="00767780">
      <w:pPr>
        <w:pStyle w:val="BodyText"/>
      </w:pPr>
      <w:r>
        <w:t>From the above tables and graphs, we see that the extrapolated values corr</w:t>
      </w:r>
      <w:r w:rsidR="00767780">
        <w:t>espond to roughly half of those</w:t>
      </w:r>
      <w:r w:rsidR="00767780" w:rsidDel="005C11B6">
        <w:t xml:space="preserve"> </w:t>
      </w:r>
      <w:r w:rsidR="00767780">
        <w:t xml:space="preserve">provided </w:t>
      </w:r>
      <w:r>
        <w:t xml:space="preserve">in the table in </w:t>
      </w:r>
      <w:r w:rsidR="00874DA8">
        <w:t>Agreement #3</w:t>
      </w:r>
      <w:r>
        <w:t xml:space="preserve"> listed above</w:t>
      </w:r>
      <w:r w:rsidR="00767780">
        <w:t xml:space="preserve">. In our view, this provides a </w:t>
      </w:r>
      <w:r>
        <w:t>good</w:t>
      </w:r>
      <w:r w:rsidR="00767780">
        <w:t xml:space="preserve"> starting point </w:t>
      </w:r>
      <w:r>
        <w:t>for discussion on further</w:t>
      </w:r>
      <w:r w:rsidR="00767780">
        <w:t xml:space="preserve"> tightening of processing </w:t>
      </w:r>
      <w:r>
        <w:t xml:space="preserve">timelines </w:t>
      </w:r>
      <w:r w:rsidR="00767780">
        <w:t>to enable high performance NR operation in the 52.6 to 71 GHz range to take advantage of the large available bandwidth.</w:t>
      </w:r>
    </w:p>
    <w:p w14:paraId="17E420A4" w14:textId="02D8C079" w:rsidR="00767780" w:rsidRDefault="00767780" w:rsidP="00C72077">
      <w:pPr>
        <w:pStyle w:val="Observation"/>
        <w:ind w:left="1530" w:hanging="1530"/>
      </w:pPr>
      <w:bookmarkStart w:id="117" w:name="_Toc61809009"/>
      <w:bookmarkStart w:id="118" w:name="_Toc61809010"/>
      <w:bookmarkStart w:id="119" w:name="_Toc61523172"/>
      <w:bookmarkStart w:id="120" w:name="_Toc61809011"/>
      <w:bookmarkStart w:id="121" w:name="_Toc68618567"/>
      <w:bookmarkStart w:id="122" w:name="_Toc84000132"/>
      <w:bookmarkEnd w:id="117"/>
      <w:bookmarkEnd w:id="118"/>
      <w:bookmarkEnd w:id="119"/>
      <w:bookmarkEnd w:id="120"/>
      <w:r w:rsidRPr="00726932">
        <w:t xml:space="preserve">UE </w:t>
      </w:r>
      <w:r>
        <w:t xml:space="preserve">PDSCH/PUSCH </w:t>
      </w:r>
      <w:r w:rsidRPr="00726932">
        <w:t>processing timeline</w:t>
      </w:r>
      <w:r>
        <w:t>s</w:t>
      </w:r>
      <w:r w:rsidRPr="00726932">
        <w:t xml:space="preserve"> </w:t>
      </w:r>
      <w:r>
        <w:t xml:space="preserve">for </w:t>
      </w:r>
      <w:r w:rsidR="00E4591F">
        <w:t xml:space="preserve">480/960 kHz </w:t>
      </w:r>
      <w:r>
        <w:t xml:space="preserve">SCS </w:t>
      </w:r>
      <w:proofErr w:type="gramStart"/>
      <w:r w:rsidR="00E4591F">
        <w:t>should</w:t>
      </w:r>
      <w:r>
        <w:t xml:space="preserve"> to</w:t>
      </w:r>
      <w:proofErr w:type="gramEnd"/>
      <w:r>
        <w:t xml:space="preserve"> be tightened compared to </w:t>
      </w:r>
      <w:r w:rsidR="00E4591F">
        <w:t xml:space="preserve">4x / 8x scaling of the </w:t>
      </w:r>
      <w:r>
        <w:t xml:space="preserve">120 kHz SCS </w:t>
      </w:r>
      <w:r w:rsidR="00E4591F">
        <w:t xml:space="preserve">values </w:t>
      </w:r>
      <w:r>
        <w:t>to enable high performance NR operation in 52.6 to 71 GHz.</w:t>
      </w:r>
      <w:bookmarkEnd w:id="121"/>
      <w:bookmarkEnd w:id="122"/>
      <w:r>
        <w:t xml:space="preserve"> </w:t>
      </w:r>
    </w:p>
    <w:p w14:paraId="25C4FB5D" w14:textId="1C72B407" w:rsidR="00767780" w:rsidRDefault="00767780" w:rsidP="00767780">
      <w:pPr>
        <w:pStyle w:val="Proposal"/>
      </w:pPr>
      <w:bookmarkStart w:id="123" w:name="_Toc61523182"/>
      <w:bookmarkStart w:id="124" w:name="_Toc61808854"/>
      <w:bookmarkStart w:id="125" w:name="_Toc61523183"/>
      <w:bookmarkStart w:id="126" w:name="_Toc61808855"/>
      <w:bookmarkStart w:id="127" w:name="_Toc61523184"/>
      <w:bookmarkStart w:id="128" w:name="_Toc61808856"/>
      <w:bookmarkStart w:id="129" w:name="_Toc61523188"/>
      <w:bookmarkStart w:id="130" w:name="_Toc61808860"/>
      <w:bookmarkStart w:id="131" w:name="_Toc61523208"/>
      <w:bookmarkStart w:id="132" w:name="_Toc61808880"/>
      <w:bookmarkStart w:id="133" w:name="_Toc61523209"/>
      <w:bookmarkStart w:id="134" w:name="_Toc61808881"/>
      <w:bookmarkStart w:id="135" w:name="_Toc61523215"/>
      <w:bookmarkStart w:id="136" w:name="_Toc61808887"/>
      <w:bookmarkStart w:id="137" w:name="_Toc61523255"/>
      <w:bookmarkStart w:id="138" w:name="_Toc61808927"/>
      <w:bookmarkStart w:id="139" w:name="_Toc61523256"/>
      <w:bookmarkStart w:id="140" w:name="_Toc61808928"/>
      <w:bookmarkStart w:id="141" w:name="_Toc61523257"/>
      <w:bookmarkStart w:id="142" w:name="_Toc61808929"/>
      <w:bookmarkStart w:id="143" w:name="_Toc61523258"/>
      <w:bookmarkStart w:id="144" w:name="_Toc61808930"/>
      <w:bookmarkStart w:id="145" w:name="_Toc61523259"/>
      <w:bookmarkStart w:id="146" w:name="_Toc61808931"/>
      <w:bookmarkStart w:id="147" w:name="_Toc61523316"/>
      <w:bookmarkStart w:id="148" w:name="_Toc61808988"/>
      <w:bookmarkStart w:id="149" w:name="_Toc61523317"/>
      <w:bookmarkStart w:id="150" w:name="_Toc61808989"/>
      <w:bookmarkStart w:id="151" w:name="_Toc61523318"/>
      <w:bookmarkStart w:id="152" w:name="_Toc61808990"/>
      <w:bookmarkStart w:id="153" w:name="_Toc68628854"/>
      <w:bookmarkStart w:id="154" w:name="_Toc84000170"/>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t xml:space="preserve">RAN1 should </w:t>
      </w:r>
      <w:r w:rsidR="00E4591F">
        <w:t>discuss tightening of the N1/N2/N3 processing timelines</w:t>
      </w:r>
      <w:bookmarkEnd w:id="153"/>
      <w:r w:rsidR="009725F4">
        <w:t xml:space="preserve">. A starting point for discussion can be </w:t>
      </w:r>
      <w:r w:rsidR="00E4591F">
        <w:t xml:space="preserve">½ </w:t>
      </w:r>
      <w:r w:rsidR="009725F4">
        <w:t>of the values listed in the RAN1#106-e agreement.</w:t>
      </w:r>
      <w:bookmarkEnd w:id="154"/>
    </w:p>
    <w:p w14:paraId="7771334D" w14:textId="6AF5955B" w:rsidR="00874DA8" w:rsidRDefault="00874DA8" w:rsidP="00874DA8">
      <w:pPr>
        <w:pStyle w:val="Proposal"/>
      </w:pPr>
      <w:bookmarkStart w:id="155" w:name="_Toc84000171"/>
      <w:r>
        <w:t>RAN1 should discuss tightening of the Z1/Z1'/Z2/Z2'/Z3/Z3' CSI computation delay requirements. A starting point for discussion can be ½ of the values listed in the RAN1#106-e agreement.</w:t>
      </w:r>
      <w:bookmarkEnd w:id="155"/>
    </w:p>
    <w:p w14:paraId="6102DCA2" w14:textId="7F400B2A" w:rsidR="00933069" w:rsidRDefault="00933069" w:rsidP="00933069">
      <w:pPr>
        <w:pStyle w:val="Heading2"/>
      </w:pPr>
      <w:bookmarkStart w:id="156" w:name="_Toc84000238"/>
      <w:r>
        <w:t>2.</w:t>
      </w:r>
      <w:r w:rsidR="00592EA1">
        <w:t>4</w:t>
      </w:r>
      <w:r>
        <w:t xml:space="preserve"> </w:t>
      </w:r>
      <w:r>
        <w:tab/>
        <w:t>Potential PT-RS Enhancements</w:t>
      </w:r>
      <w:bookmarkEnd w:id="112"/>
      <w:r w:rsidR="0022152A">
        <w:t xml:space="preserve"> for CP-OFDM</w:t>
      </w:r>
      <w:bookmarkEnd w:id="156"/>
    </w:p>
    <w:p w14:paraId="60192C26" w14:textId="54300F31" w:rsidR="00797B88" w:rsidRDefault="008B7973" w:rsidP="00890867">
      <w:pPr>
        <w:rPr>
          <w:lang w:val="en-GB" w:eastAsia="ja-JP"/>
        </w:rPr>
      </w:pPr>
      <w:r>
        <w:rPr>
          <w:lang w:val="en-GB" w:eastAsia="ja-JP"/>
        </w:rPr>
        <w:t>T</w:t>
      </w:r>
      <w:r w:rsidRPr="008B7973">
        <w:rPr>
          <w:lang w:val="en-GB" w:eastAsia="ja-JP"/>
        </w:rPr>
        <w:t>he following agreement was made in</w:t>
      </w:r>
      <w:r w:rsidR="00797B88">
        <w:rPr>
          <w:lang w:val="en-GB" w:eastAsia="ja-JP"/>
        </w:rPr>
        <w:t xml:space="preserve"> RAN#10</w:t>
      </w:r>
      <w:r w:rsidR="00320D6D">
        <w:rPr>
          <w:lang w:val="en-GB" w:eastAsia="ja-JP"/>
        </w:rPr>
        <w:t>6</w:t>
      </w:r>
      <w:r w:rsidR="00890867">
        <w:rPr>
          <w:lang w:val="en-GB" w:eastAsia="ja-JP"/>
        </w:rPr>
        <w:t>e</w:t>
      </w:r>
      <w:r w:rsidR="00797B88">
        <w:rPr>
          <w:lang w:val="en-GB" w:eastAsia="ja-JP"/>
        </w:rPr>
        <w:t xml:space="preserve"> regarding potential PTRS enhancement:</w:t>
      </w:r>
      <w:r w:rsidR="00797B88" w:rsidRPr="00797B88">
        <w:rPr>
          <w:noProof/>
          <w:lang w:val="en-GB" w:eastAsia="ja-JP"/>
        </w:rPr>
        <mc:AlternateContent>
          <mc:Choice Requires="wps">
            <w:drawing>
              <wp:anchor distT="45720" distB="45720" distL="114300" distR="114300" simplePos="0" relativeHeight="251658246" behindDoc="0" locked="0" layoutInCell="1" allowOverlap="1" wp14:anchorId="3275386C" wp14:editId="676AE95E">
                <wp:simplePos x="0" y="0"/>
                <wp:positionH relativeFrom="margin">
                  <wp:align>left</wp:align>
                </wp:positionH>
                <wp:positionV relativeFrom="paragraph">
                  <wp:posOffset>310515</wp:posOffset>
                </wp:positionV>
                <wp:extent cx="6115685" cy="998220"/>
                <wp:effectExtent l="0" t="0" r="18415" b="11430"/>
                <wp:wrapTopAndBottom/>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685" cy="998806"/>
                        </a:xfrm>
                        <a:prstGeom prst="rect">
                          <a:avLst/>
                        </a:prstGeom>
                        <a:solidFill>
                          <a:srgbClr val="FFFFFF"/>
                        </a:solidFill>
                        <a:ln w="9525">
                          <a:solidFill>
                            <a:srgbClr val="000000"/>
                          </a:solidFill>
                          <a:miter lim="800000"/>
                          <a:headEnd/>
                          <a:tailEnd/>
                        </a:ln>
                      </wps:spPr>
                      <wps:txbx>
                        <w:txbxContent>
                          <w:p w14:paraId="18CAACB5" w14:textId="1152223E" w:rsidR="005E26D9" w:rsidRDefault="005E26D9" w:rsidP="00320D6D">
                            <w:pPr>
                              <w:rPr>
                                <w:rFonts w:ascii="Times New Roman" w:hAnsi="Times New Roman"/>
                                <w:highlight w:val="green"/>
                              </w:rPr>
                            </w:pPr>
                            <w:r w:rsidRPr="00320D6D">
                              <w:rPr>
                                <w:rFonts w:ascii="Times New Roman" w:hAnsi="Times New Roman"/>
                                <w:highlight w:val="green"/>
                              </w:rPr>
                              <w:t>Agreement:</w:t>
                            </w:r>
                          </w:p>
                          <w:p w14:paraId="2F25BE7D" w14:textId="77777777" w:rsidR="005E26D9" w:rsidRPr="00890867" w:rsidRDefault="005E26D9" w:rsidP="00890867">
                            <w:pPr>
                              <w:rPr>
                                <w:rFonts w:ascii="Times New Roman" w:hAnsi="Times New Roman"/>
                              </w:rPr>
                            </w:pPr>
                            <w:r w:rsidRPr="00890867">
                              <w:rPr>
                                <w:rFonts w:ascii="Times New Roman" w:hAnsi="Times New Roman"/>
                              </w:rPr>
                              <w:t>Further study and conclude on whether to introduce any PTRS enhancement for CP-OFDM by RAN1#106b.</w:t>
                            </w:r>
                          </w:p>
                          <w:p w14:paraId="78886B76" w14:textId="002B91BB" w:rsidR="005E26D9" w:rsidRPr="00890867" w:rsidRDefault="005E26D9" w:rsidP="00890867">
                            <w:pPr>
                              <w:rPr>
                                <w:rFonts w:ascii="Times New Roman" w:hAnsi="Times New Roman"/>
                                <w:highlight w:val="green"/>
                              </w:rPr>
                            </w:pPr>
                            <w:r w:rsidRPr="00890867">
                              <w:rPr>
                                <w:rFonts w:ascii="Times New Roman" w:hAnsi="Times New Roman"/>
                              </w:rPr>
                              <w:t>•</w:t>
                            </w:r>
                            <w:r w:rsidRPr="00890867">
                              <w:rPr>
                                <w:rFonts w:ascii="Times New Roman" w:hAnsi="Times New Roman"/>
                              </w:rPr>
                              <w:tab/>
                              <w:t>Note: details of specification impact for any proposed PTRS enhancement shall be provided to facilitate drawing conclusion in RAN1#106b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75386C" id="_x0000_s1037" type="#_x0000_t202" style="position:absolute;margin-left:0;margin-top:24.45pt;width:481.55pt;height:78.6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">
                <v:textbox>
                  <w:txbxContent>
                    <w:p w14:paraId="18CAACB5" w14:textId="1152223E" w:rsidR="005E26D9" w:rsidRDefault="005E26D9" w:rsidP="00320D6D">
                      <w:pPr>
                        <w:rPr>
                          <w:rFonts w:ascii="Times New Roman" w:hAnsi="Times New Roman"/>
                          <w:highlight w:val="green"/>
                        </w:rPr>
                      </w:pPr>
                      <w:r w:rsidRPr="00320D6D">
                        <w:rPr>
                          <w:rFonts w:ascii="Times New Roman" w:hAnsi="Times New Roman"/>
                          <w:highlight w:val="green"/>
                        </w:rPr>
                        <w:t>Agreement:</w:t>
                      </w:r>
                    </w:p>
                    <w:p w14:paraId="2F25BE7D" w14:textId="77777777" w:rsidR="005E26D9" w:rsidRPr="00890867" w:rsidRDefault="005E26D9" w:rsidP="00890867">
                      <w:pPr>
                        <w:rPr>
                          <w:rFonts w:ascii="Times New Roman" w:hAnsi="Times New Roman"/>
                        </w:rPr>
                      </w:pPr>
                      <w:r w:rsidRPr="00890867">
                        <w:rPr>
                          <w:rFonts w:ascii="Times New Roman" w:hAnsi="Times New Roman"/>
                        </w:rPr>
                        <w:t>Further study and conclude on whether to introduce any PTRS enhancement for CP-OFDM by RAN1#106b.</w:t>
                      </w:r>
                    </w:p>
                    <w:p w14:paraId="78886B76" w14:textId="002B91BB" w:rsidR="005E26D9" w:rsidRPr="00890867" w:rsidRDefault="005E26D9" w:rsidP="00890867">
                      <w:pPr>
                        <w:rPr>
                          <w:rFonts w:ascii="Times New Roman" w:hAnsi="Times New Roman"/>
                          <w:highlight w:val="green"/>
                        </w:rPr>
                      </w:pPr>
                      <w:r w:rsidRPr="00890867">
                        <w:rPr>
                          <w:rFonts w:ascii="Times New Roman" w:hAnsi="Times New Roman"/>
                        </w:rPr>
                        <w:t>•</w:t>
                      </w:r>
                      <w:r w:rsidRPr="00890867">
                        <w:rPr>
                          <w:rFonts w:ascii="Times New Roman" w:hAnsi="Times New Roman"/>
                        </w:rPr>
                        <w:tab/>
                        <w:t>Note: details of specification impact for any proposed PTRS enhancement shall be provided to facilitate drawing conclusion in RAN1#106b</w:t>
                      </w:r>
                    </w:p>
                  </w:txbxContent>
                </v:textbox>
                <w10:wrap type="topAndBottom" anchorx="margin"/>
              </v:shape>
            </w:pict>
          </mc:Fallback>
        </mc:AlternateContent>
      </w:r>
    </w:p>
    <w:p w14:paraId="5E385E81" w14:textId="0F4138E3" w:rsidR="00C363FF" w:rsidRPr="00C363FF" w:rsidRDefault="00797B88" w:rsidP="008B7973">
      <w:pPr>
        <w:rPr>
          <w:lang w:val="en-GB" w:eastAsia="ja-JP"/>
        </w:rPr>
      </w:pPr>
      <w:r>
        <w:rPr>
          <w:lang w:val="en-GB" w:eastAsia="ja-JP"/>
        </w:rPr>
        <w:t xml:space="preserve">and the following agreement was made in </w:t>
      </w:r>
      <w:r w:rsidR="008B7973" w:rsidRPr="008B7973">
        <w:rPr>
          <w:lang w:val="en-GB" w:eastAsia="ja-JP"/>
        </w:rPr>
        <w:t>RAN1#10</w:t>
      </w:r>
      <w:r w:rsidR="00890867">
        <w:rPr>
          <w:lang w:val="en-GB" w:eastAsia="ja-JP"/>
        </w:rPr>
        <w:t>6e</w:t>
      </w:r>
      <w:r>
        <w:rPr>
          <w:lang w:val="en-GB" w:eastAsia="ja-JP"/>
        </w:rPr>
        <w:t xml:space="preserve"> which addresses potential enhancements related to PT-RS density for small RB allocations</w:t>
      </w:r>
      <w:r w:rsidR="008B7973" w:rsidRPr="008B7973" w:rsidDel="00797B88">
        <w:rPr>
          <w:lang w:val="en-GB" w:eastAsia="ja-JP"/>
        </w:rPr>
        <w:t>:</w:t>
      </w:r>
    </w:p>
    <w:p w14:paraId="6CBE00A2" w14:textId="7265573C" w:rsidR="001B7D20" w:rsidRPr="001B7D20" w:rsidRDefault="001B7D20" w:rsidP="001B7D20">
      <w:pPr>
        <w:rPr>
          <w:lang w:val="en-GB" w:eastAsia="ja-JP"/>
        </w:rPr>
      </w:pPr>
      <w:r w:rsidRPr="0071160D">
        <w:rPr>
          <w:noProof/>
          <w:lang w:val="en-GB"/>
        </w:rPr>
        <mc:AlternateContent>
          <mc:Choice Requires="wps">
            <w:drawing>
              <wp:inline distT="0" distB="0" distL="0" distR="0" wp14:anchorId="34D0982D" wp14:editId="48151E0B">
                <wp:extent cx="6100445" cy="773723"/>
                <wp:effectExtent l="0" t="0" r="14605" b="2667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773723"/>
                        </a:xfrm>
                        <a:prstGeom prst="rect">
                          <a:avLst/>
                        </a:prstGeom>
                        <a:solidFill>
                          <a:srgbClr val="FFFFFF"/>
                        </a:solidFill>
                        <a:ln w="9525">
                          <a:solidFill>
                            <a:srgbClr val="000000"/>
                          </a:solidFill>
                          <a:miter lim="800000"/>
                          <a:headEnd/>
                          <a:tailEnd/>
                        </a:ln>
                      </wps:spPr>
                      <wps:txbx>
                        <w:txbxContent>
                          <w:p w14:paraId="502B3B37" w14:textId="11D3C8B5" w:rsidR="005E26D9" w:rsidRDefault="005E26D9" w:rsidP="001B7D20">
                            <w:pPr>
                              <w:spacing w:after="0" w:line="240" w:lineRule="auto"/>
                            </w:pPr>
                            <w:r w:rsidRPr="00294052">
                              <w:rPr>
                                <w:rFonts w:ascii="Times" w:eastAsia="Batang" w:hAnsi="Times" w:cs="Times New Roman"/>
                                <w:szCs w:val="24"/>
                                <w:highlight w:val="green"/>
                                <w:lang w:val="en-GB" w:eastAsia="x-none"/>
                              </w:rPr>
                              <w:t>Agreement:</w:t>
                            </w:r>
                            <w:r w:rsidRPr="002E44B7">
                              <w:t xml:space="preserve"> </w:t>
                            </w:r>
                          </w:p>
                          <w:p w14:paraId="04C78353" w14:textId="77777777" w:rsidR="005E26D9" w:rsidRDefault="005E26D9" w:rsidP="001B7D20">
                            <w:pPr>
                              <w:spacing w:after="0" w:line="240" w:lineRule="auto"/>
                            </w:pPr>
                          </w:p>
                          <w:p w14:paraId="5E5053A6" w14:textId="77777777" w:rsidR="005E26D9" w:rsidRPr="00320D6D" w:rsidRDefault="005E26D9" w:rsidP="00890867">
                            <w:pPr>
                              <w:rPr>
                                <w:rFonts w:ascii="Times New Roman" w:hAnsi="Times New Roman"/>
                              </w:rPr>
                            </w:pPr>
                            <w:r w:rsidRPr="00320D6D">
                              <w:rPr>
                                <w:rFonts w:ascii="Times New Roman" w:hAnsi="Times New Roman"/>
                              </w:rPr>
                              <w:t>Further study and conclude on whether to introduce K=1 for Rel-15 PTRS pattern for CP-OFDM with small (&lt; =32) RB allocation by RAN1#106b.</w:t>
                            </w:r>
                          </w:p>
                          <w:p w14:paraId="3AA54C1A" w14:textId="2C79F8F3" w:rsidR="005E26D9" w:rsidRPr="00FA1C4F" w:rsidRDefault="005E26D9" w:rsidP="00890867">
                            <w:pPr>
                              <w:spacing w:after="0" w:line="240" w:lineRule="auto"/>
                              <w:rPr>
                                <w:rFonts w:ascii="Times" w:eastAsia="Batang" w:hAnsi="Times" w:cs="Times New Roman"/>
                                <w:szCs w:val="24"/>
                                <w:lang w:val="en-GB" w:eastAsia="x-none"/>
                              </w:rPr>
                            </w:pPr>
                          </w:p>
                        </w:txbxContent>
                      </wps:txbx>
                      <wps:bodyPr rot="0" vert="horz" wrap="square" lIns="91440" tIns="45720" rIns="91440" bIns="45720" anchor="t" anchorCtr="0">
                        <a:noAutofit/>
                      </wps:bodyPr>
                    </wps:wsp>
                  </a:graphicData>
                </a:graphic>
              </wp:inline>
            </w:drawing>
          </mc:Choice>
          <mc:Fallback>
            <w:pict>
              <v:shape w14:anchorId="34D0982D" id="Text Box 5" o:spid="_x0000_s1038" type="#_x0000_t202" style="width:480.35pt;height:6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">
                <v:textbox>
                  <w:txbxContent>
                    <w:p w14:paraId="502B3B37" w14:textId="11D3C8B5" w:rsidR="005E26D9" w:rsidRDefault="005E26D9" w:rsidP="001B7D20">
                      <w:pPr>
                        <w:spacing w:after="0" w:line="240" w:lineRule="auto"/>
                      </w:pPr>
                      <w:r w:rsidRPr="00294052">
                        <w:rPr>
                          <w:rFonts w:ascii="Times" w:eastAsia="Batang" w:hAnsi="Times" w:cs="Times New Roman"/>
                          <w:szCs w:val="24"/>
                          <w:highlight w:val="green"/>
                          <w:lang w:val="en-GB" w:eastAsia="x-none"/>
                        </w:rPr>
                        <w:t>Agreement:</w:t>
                      </w:r>
                      <w:r w:rsidRPr="002E44B7">
                        <w:t xml:space="preserve"> </w:t>
                      </w:r>
                    </w:p>
                    <w:p w14:paraId="04C78353" w14:textId="77777777" w:rsidR="005E26D9" w:rsidRDefault="005E26D9" w:rsidP="001B7D20">
                      <w:pPr>
                        <w:spacing w:after="0" w:line="240" w:lineRule="auto"/>
                      </w:pPr>
                    </w:p>
                    <w:p w14:paraId="5E5053A6" w14:textId="77777777" w:rsidR="005E26D9" w:rsidRPr="00320D6D" w:rsidRDefault="005E26D9" w:rsidP="00890867">
                      <w:pPr>
                        <w:rPr>
                          <w:rFonts w:ascii="Times New Roman" w:hAnsi="Times New Roman"/>
                        </w:rPr>
                      </w:pPr>
                      <w:r w:rsidRPr="00320D6D">
                        <w:rPr>
                          <w:rFonts w:ascii="Times New Roman" w:hAnsi="Times New Roman"/>
                        </w:rPr>
                        <w:t>Further study and conclude on whether to introduce K=1 for Rel-15 PTRS pattern for CP-OFDM with small (&lt; =32) RB allocation by RAN1#106b.</w:t>
                      </w:r>
                    </w:p>
                    <w:p w14:paraId="3AA54C1A" w14:textId="2C79F8F3" w:rsidR="005E26D9" w:rsidRPr="00FA1C4F" w:rsidRDefault="005E26D9" w:rsidP="00890867">
                      <w:pPr>
                        <w:spacing w:after="0" w:line="240" w:lineRule="auto"/>
                        <w:rPr>
                          <w:rFonts w:ascii="Times" w:eastAsia="Batang" w:hAnsi="Times" w:cs="Times New Roman"/>
                          <w:szCs w:val="24"/>
                          <w:lang w:val="en-GB" w:eastAsia="x-none"/>
                        </w:rPr>
                      </w:pPr>
                    </w:p>
                  </w:txbxContent>
                </v:textbox>
                <w10:anchorlock/>
              </v:shape>
            </w:pict>
          </mc:Fallback>
        </mc:AlternateContent>
      </w:r>
    </w:p>
    <w:p w14:paraId="44DB6F76" w14:textId="5B4C9D25" w:rsidR="000A0A33" w:rsidRDefault="00966D38" w:rsidP="00CA6269">
      <w:pPr>
        <w:pStyle w:val="BodyText"/>
        <w:rPr>
          <w:lang w:val="en-GB" w:eastAsia="ja-JP"/>
        </w:rPr>
      </w:pPr>
      <w:r w:rsidRPr="00966D38">
        <w:rPr>
          <w:lang w:val="en-GB" w:eastAsia="ja-JP"/>
        </w:rPr>
        <w:t xml:space="preserve">To potentially enhance PTRS structure, there are </w:t>
      </w:r>
      <w:r>
        <w:rPr>
          <w:lang w:val="en-GB" w:eastAsia="ja-JP"/>
        </w:rPr>
        <w:t>three</w:t>
      </w:r>
      <w:r w:rsidRPr="00966D38">
        <w:rPr>
          <w:lang w:val="en-GB" w:eastAsia="ja-JP"/>
        </w:rPr>
        <w:t xml:space="preserve"> possible primary candidates:</w:t>
      </w:r>
    </w:p>
    <w:p w14:paraId="0E85FFD5" w14:textId="57071DD4" w:rsidR="00DA02EE" w:rsidRDefault="00A9506A" w:rsidP="00DA02EE">
      <w:pPr>
        <w:pStyle w:val="BodyText"/>
        <w:numPr>
          <w:ilvl w:val="1"/>
          <w:numId w:val="4"/>
        </w:numPr>
        <w:rPr>
          <w:lang w:val="en-GB" w:eastAsia="ja-JP"/>
        </w:rPr>
      </w:pPr>
      <w:r>
        <w:rPr>
          <w:lang w:val="en-GB" w:eastAsia="ja-JP"/>
        </w:rPr>
        <w:t>I</w:t>
      </w:r>
      <w:r w:rsidR="00966D38" w:rsidRPr="00966D38">
        <w:rPr>
          <w:lang w:val="en-GB" w:eastAsia="ja-JP"/>
        </w:rPr>
        <w:t>ncreasing PTRS density</w:t>
      </w:r>
      <w:r w:rsidR="00CA4C7B">
        <w:rPr>
          <w:lang w:val="en-GB" w:eastAsia="ja-JP"/>
        </w:rPr>
        <w:t xml:space="preserve">, e.g., </w:t>
      </w:r>
      <w:r w:rsidR="00125460" w:rsidRPr="00125460">
        <w:rPr>
          <w:lang w:val="en-GB" w:eastAsia="ja-JP"/>
        </w:rPr>
        <w:t xml:space="preserve">by supporting </w:t>
      </w:r>
      <w:r w:rsidR="00125460" w:rsidRPr="00125460" w:rsidDel="00450477">
        <w:rPr>
          <w:lang w:val="en-GB" w:eastAsia="ja-JP"/>
        </w:rPr>
        <w:t>K</w:t>
      </w:r>
      <w:r w:rsidR="007407A5">
        <w:rPr>
          <w:lang w:val="en-GB" w:eastAsia="ja-JP"/>
        </w:rPr>
        <w:t>=</w:t>
      </w:r>
      <w:r w:rsidR="00125460" w:rsidRPr="00125460">
        <w:rPr>
          <w:lang w:val="en-GB" w:eastAsia="ja-JP"/>
        </w:rPr>
        <w:t>1 in addition to K = 2 and 4 supported for Rel-15 PT-RS</w:t>
      </w:r>
      <w:r w:rsidR="00826A86">
        <w:rPr>
          <w:lang w:val="en-GB" w:eastAsia="ja-JP"/>
        </w:rPr>
        <w:t xml:space="preserve"> for small RB allocation</w:t>
      </w:r>
      <w:r w:rsidR="00930DE6">
        <w:rPr>
          <w:lang w:val="en-GB" w:eastAsia="ja-JP"/>
        </w:rPr>
        <w:t>,</w:t>
      </w:r>
    </w:p>
    <w:p w14:paraId="730FEAF7" w14:textId="6FF879A6" w:rsidR="000D35A0" w:rsidRDefault="00826A86" w:rsidP="00DA02EE">
      <w:pPr>
        <w:pStyle w:val="BodyText"/>
        <w:numPr>
          <w:ilvl w:val="1"/>
          <w:numId w:val="4"/>
        </w:numPr>
        <w:rPr>
          <w:lang w:val="en-GB" w:eastAsia="ja-JP"/>
        </w:rPr>
      </w:pPr>
      <w:r>
        <w:rPr>
          <w:lang w:val="en-GB" w:eastAsia="ja-JP"/>
        </w:rPr>
        <w:t>I</w:t>
      </w:r>
      <w:r w:rsidR="00966D38" w:rsidRPr="00966D38">
        <w:rPr>
          <w:lang w:val="en-GB" w:eastAsia="ja-JP"/>
        </w:rPr>
        <w:t>ntroducing alternative localized or clustered PTRS structures</w:t>
      </w:r>
      <w:r w:rsidR="003D2B93">
        <w:rPr>
          <w:lang w:val="en-GB" w:eastAsia="ja-JP"/>
        </w:rPr>
        <w:t>, and</w:t>
      </w:r>
    </w:p>
    <w:p w14:paraId="0B41FED9" w14:textId="19386635" w:rsidR="000A0A33" w:rsidRPr="00826A86" w:rsidRDefault="00826A86" w:rsidP="009A2B59">
      <w:pPr>
        <w:pStyle w:val="BodyText"/>
        <w:numPr>
          <w:ilvl w:val="1"/>
          <w:numId w:val="4"/>
        </w:numPr>
        <w:rPr>
          <w:lang w:val="en-GB" w:eastAsia="ja-JP"/>
        </w:rPr>
      </w:pPr>
      <w:r>
        <w:rPr>
          <w:lang w:val="en-GB" w:eastAsia="ja-JP"/>
        </w:rPr>
        <w:t>B</w:t>
      </w:r>
      <w:r w:rsidR="000D766A">
        <w:rPr>
          <w:lang w:val="en-GB" w:eastAsia="ja-JP"/>
        </w:rPr>
        <w:t>oosting PTRS power</w:t>
      </w:r>
      <w:r w:rsidR="00392D9D">
        <w:rPr>
          <w:lang w:val="en-GB" w:eastAsia="ja-JP"/>
        </w:rPr>
        <w:t xml:space="preserve"> for Rank 1</w:t>
      </w:r>
      <w:r w:rsidR="00966D38" w:rsidRPr="00966D38">
        <w:rPr>
          <w:lang w:val="en-GB" w:eastAsia="ja-JP"/>
        </w:rPr>
        <w:t>.</w:t>
      </w:r>
    </w:p>
    <w:p w14:paraId="6FE66207" w14:textId="164A0C0E" w:rsidR="00DA02EE" w:rsidRDefault="00DA02EE" w:rsidP="00DA02EE">
      <w:pPr>
        <w:pStyle w:val="BodyText"/>
        <w:rPr>
          <w:lang w:val="en-GB" w:eastAsia="ja-JP"/>
        </w:rPr>
      </w:pPr>
      <w:r w:rsidRPr="00DA02EE">
        <w:rPr>
          <w:lang w:val="en-GB" w:eastAsia="ja-JP"/>
        </w:rPr>
        <w:t>Later in this section, we provide extensive link-level simulation results</w:t>
      </w:r>
      <w:r w:rsidR="00797B88">
        <w:rPr>
          <w:lang w:val="en-GB" w:eastAsia="ja-JP"/>
        </w:rPr>
        <w:t xml:space="preserve"> and complexity analysis</w:t>
      </w:r>
      <w:r w:rsidRPr="00DA02EE">
        <w:rPr>
          <w:lang w:val="en-GB" w:eastAsia="ja-JP"/>
        </w:rPr>
        <w:t xml:space="preserve"> to study whether </w:t>
      </w:r>
      <w:r w:rsidR="00797B88">
        <w:rPr>
          <w:lang w:val="en-GB" w:eastAsia="ja-JP"/>
        </w:rPr>
        <w:t>any of the above PTRS enhancements are</w:t>
      </w:r>
      <w:r w:rsidRPr="00DA02EE">
        <w:rPr>
          <w:lang w:val="en-GB" w:eastAsia="ja-JP"/>
        </w:rPr>
        <w:t xml:space="preserve"> needed. From the evaluation results, we make the following observations.</w:t>
      </w:r>
    </w:p>
    <w:p w14:paraId="617E2B79" w14:textId="77777777" w:rsidR="000A0A33" w:rsidRPr="00DA02EE" w:rsidRDefault="000A0A33" w:rsidP="00DA02EE">
      <w:pPr>
        <w:pStyle w:val="BodyText"/>
        <w:rPr>
          <w:lang w:eastAsia="ja-JP"/>
        </w:rPr>
      </w:pPr>
    </w:p>
    <w:p w14:paraId="7D2AED2F" w14:textId="601B08DB" w:rsidR="00865269" w:rsidRDefault="00865269" w:rsidP="00486FFA">
      <w:pPr>
        <w:pStyle w:val="Observation"/>
        <w:ind w:left="1710" w:hanging="1710"/>
      </w:pPr>
      <w:bookmarkStart w:id="157" w:name="_Toc84000133"/>
      <w:r>
        <w:t>Even for small RB allocation, e</w:t>
      </w:r>
      <w:r w:rsidRPr="006E64F4">
        <w:t>nhanced PTRS structure with K = 1</w:t>
      </w:r>
      <w:r>
        <w:t xml:space="preserve"> </w:t>
      </w:r>
      <w:r w:rsidR="00797B88">
        <w:t>or</w:t>
      </w:r>
      <w:r>
        <w:t xml:space="preserve"> K=0.5</w:t>
      </w:r>
      <w:r w:rsidRPr="006E64F4">
        <w:t xml:space="preserve"> does not provide additional performance gain over the existing Rel-15 PTRS structure (K = 2</w:t>
      </w:r>
      <w:r>
        <w:t xml:space="preserve"> and K=4</w:t>
      </w:r>
      <w:r w:rsidRPr="006E64F4">
        <w:t>).</w:t>
      </w:r>
      <w:bookmarkEnd w:id="157"/>
    </w:p>
    <w:p w14:paraId="2D5CF3D1" w14:textId="1DAC1E31" w:rsidR="008D7E19" w:rsidRPr="008D7E19" w:rsidRDefault="00A432BD" w:rsidP="00486FFA">
      <w:pPr>
        <w:pStyle w:val="Observation"/>
        <w:ind w:left="1710" w:hanging="1710"/>
      </w:pPr>
      <w:bookmarkStart w:id="158" w:name="_Toc84000134"/>
      <w:r w:rsidRPr="00AB7686">
        <w:t>For every tested scenario, Rel-15 PTRS</w:t>
      </w:r>
      <w:r w:rsidRPr="00AB7686" w:rsidDel="003144C8">
        <w:t xml:space="preserve"> </w:t>
      </w:r>
      <w:r w:rsidR="003144C8">
        <w:t xml:space="preserve">+ direct de-ICI receiver </w:t>
      </w:r>
      <w:r w:rsidRPr="00AB7686">
        <w:t xml:space="preserve">with multiple settings for the PTRS density can be used to outperform the best settings for </w:t>
      </w:r>
      <w:r>
        <w:rPr>
          <w:rFonts w:eastAsiaTheme="minorEastAsia"/>
        </w:rPr>
        <w:t>square and orthogonal</w:t>
      </w:r>
      <w:r w:rsidRPr="00B64CD7">
        <w:rPr>
          <w:rFonts w:eastAsiaTheme="minorEastAsia"/>
        </w:rPr>
        <w:t xml:space="preserve"> </w:t>
      </w:r>
      <w:r w:rsidRPr="00AB7686">
        <w:t xml:space="preserve">circulant PTRS with </w:t>
      </w:r>
      <w:r>
        <w:rPr>
          <w:rFonts w:eastAsiaTheme="minorEastAsia"/>
        </w:rPr>
        <w:t>square and orthogonal</w:t>
      </w:r>
      <w:r w:rsidRPr="00B64CD7">
        <w:rPr>
          <w:rFonts w:eastAsiaTheme="minorEastAsia"/>
        </w:rPr>
        <w:t xml:space="preserve"> </w:t>
      </w:r>
      <w:r w:rsidRPr="00AB7686">
        <w:t>circulant ICI filter approximation</w:t>
      </w:r>
      <w:r>
        <w:t xml:space="preserve"> </w:t>
      </w:r>
      <w:r w:rsidRPr="00BB3EF1">
        <w:t xml:space="preserve">without significant phase noise compensation complexity increase or even </w:t>
      </w:r>
      <w:r w:rsidR="003144C8">
        <w:t>decreased</w:t>
      </w:r>
      <w:r w:rsidR="003144C8" w:rsidRPr="00BB3EF1">
        <w:t xml:space="preserve"> </w:t>
      </w:r>
      <w:r w:rsidRPr="00BB3EF1">
        <w:t>phase noise compensation complexity</w:t>
      </w:r>
      <w:r w:rsidRPr="00AB7686">
        <w:t>.</w:t>
      </w:r>
      <w:bookmarkEnd w:id="158"/>
    </w:p>
    <w:p w14:paraId="62026A12" w14:textId="5D2ED428" w:rsidR="008D7E19" w:rsidRDefault="008D7E19" w:rsidP="00486FFA">
      <w:pPr>
        <w:pStyle w:val="Observation"/>
        <w:ind w:left="1710" w:hanging="1710"/>
      </w:pPr>
      <w:bookmarkStart w:id="159" w:name="_Toc84000135"/>
      <w:r w:rsidRPr="00915953">
        <w:t>For every tested scenario</w:t>
      </w:r>
      <w:r>
        <w:t xml:space="preserve">, best setting for </w:t>
      </w:r>
      <w:r w:rsidRPr="009063CC">
        <w:t>orthogonal circulant PTRS with 3 dB power boosting does not provide additional gain over the</w:t>
      </w:r>
      <w:r>
        <w:t xml:space="preserve"> best setting for</w:t>
      </w:r>
      <w:r w:rsidRPr="009063CC">
        <w:t xml:space="preserve"> existing Rel-15 PTRS structure</w:t>
      </w:r>
      <w:r w:rsidR="003144C8">
        <w:t xml:space="preserve"> + direct de-ICI receiver</w:t>
      </w:r>
      <w:r>
        <w:t>.</w:t>
      </w:r>
      <w:bookmarkEnd w:id="159"/>
    </w:p>
    <w:p w14:paraId="697E01A4" w14:textId="48A28AF7" w:rsidR="00493E4D" w:rsidRDefault="00123EDF" w:rsidP="00486FFA">
      <w:pPr>
        <w:pStyle w:val="Observation"/>
        <w:ind w:left="1710" w:hanging="1710"/>
      </w:pPr>
      <w:bookmarkStart w:id="160" w:name="_Toc84000136"/>
      <w:r>
        <w:t xml:space="preserve">The performance of square and orthogonal ICI filter approximation is </w:t>
      </w:r>
      <w:r w:rsidR="00E61329">
        <w:t xml:space="preserve">worse </w:t>
      </w:r>
      <w:r>
        <w:t xml:space="preserve">than </w:t>
      </w:r>
      <w:r w:rsidRPr="00123EDF">
        <w:t>Rel-15 PTRS structure with direct de-ICI filtering because of the various fundamental design issues identified in</w:t>
      </w:r>
      <w:r w:rsidR="003060FB">
        <w:t xml:space="preserve"> Annex A:</w:t>
      </w:r>
      <w:bookmarkEnd w:id="160"/>
    </w:p>
    <w:p w14:paraId="021530AD" w14:textId="197119EB" w:rsidR="003060FB" w:rsidRDefault="003060FB" w:rsidP="00EE6C2D">
      <w:pPr>
        <w:pStyle w:val="Observation"/>
        <w:numPr>
          <w:ilvl w:val="0"/>
          <w:numId w:val="30"/>
        </w:numPr>
        <w:tabs>
          <w:tab w:val="clear" w:pos="1701"/>
        </w:tabs>
        <w:ind w:left="2520"/>
      </w:pPr>
      <w:bookmarkStart w:id="161" w:name="_Toc84000137"/>
      <w:r w:rsidRPr="003060FB">
        <w:t>ICI filter approximation with block PTRS does not fully utilize all received PTRS symbols.</w:t>
      </w:r>
      <w:bookmarkEnd w:id="161"/>
    </w:p>
    <w:p w14:paraId="22FC0744" w14:textId="65645EAB" w:rsidR="00A30D08" w:rsidRDefault="00A30D08" w:rsidP="00EE6C2D">
      <w:pPr>
        <w:pStyle w:val="Observation"/>
        <w:numPr>
          <w:ilvl w:val="0"/>
          <w:numId w:val="30"/>
        </w:numPr>
        <w:tabs>
          <w:tab w:val="clear" w:pos="1701"/>
        </w:tabs>
        <w:ind w:left="2520"/>
      </w:pPr>
      <w:bookmarkStart w:id="162" w:name="_Toc84000138"/>
      <w:r>
        <w:t xml:space="preserve">Phase noise compensation with ICI filter approximation approach relies on </w:t>
      </w:r>
      <w:r w:rsidRPr="00D0358F">
        <w:t>an</w:t>
      </w:r>
      <w:r>
        <w:t xml:space="preserve"> auto-deconvolution assumption that is not valid in practice</w:t>
      </w:r>
      <w:r w:rsidR="00F47E9D">
        <w:t>.</w:t>
      </w:r>
      <w:bookmarkEnd w:id="162"/>
    </w:p>
    <w:p w14:paraId="5690B4B7" w14:textId="0A32AFF8" w:rsidR="00F47E9D" w:rsidRDefault="00F47E9D" w:rsidP="00EE6C2D">
      <w:pPr>
        <w:pStyle w:val="Observation"/>
        <w:numPr>
          <w:ilvl w:val="0"/>
          <w:numId w:val="30"/>
        </w:numPr>
        <w:tabs>
          <w:tab w:val="clear" w:pos="1701"/>
        </w:tabs>
        <w:ind w:left="2520"/>
      </w:pPr>
      <w:bookmarkStart w:id="163" w:name="_Toc84000139"/>
      <w:r>
        <w:t>The construction of a circulant matrix with cyclic block PTRS sequence relies on an assumption that is invalid for frequency selective channels.</w:t>
      </w:r>
      <w:bookmarkEnd w:id="163"/>
    </w:p>
    <w:p w14:paraId="55957464" w14:textId="35214AE9" w:rsidR="00AC45FE" w:rsidRDefault="00AC45FE" w:rsidP="00EE6C2D">
      <w:pPr>
        <w:pStyle w:val="Observation"/>
        <w:numPr>
          <w:ilvl w:val="0"/>
          <w:numId w:val="30"/>
        </w:numPr>
        <w:tabs>
          <w:tab w:val="clear" w:pos="1701"/>
        </w:tabs>
        <w:ind w:left="2520"/>
      </w:pPr>
      <w:bookmarkStart w:id="164" w:name="_Toc84000140"/>
      <w:r w:rsidRPr="00AC45FE">
        <w:t>The approximate filter estimation with circulant PTRS matrix involves anti-match-filter combining, which amplifies noises from clusters and subcarriers with weak received SNR.</w:t>
      </w:r>
      <w:bookmarkEnd w:id="164"/>
    </w:p>
    <w:p w14:paraId="4EA067BE" w14:textId="4D8ED3D1" w:rsidR="003060FB" w:rsidRDefault="00AD6CB4" w:rsidP="00486FFA">
      <w:pPr>
        <w:pStyle w:val="Observation"/>
        <w:ind w:left="1710" w:hanging="1710"/>
      </w:pPr>
      <w:bookmarkStart w:id="165" w:name="_Toc84000141"/>
      <w:r w:rsidRPr="00AD6CB4">
        <w:lastRenderedPageBreak/>
        <w:t xml:space="preserve">The </w:t>
      </w:r>
      <w:r w:rsidR="00CA664C">
        <w:t xml:space="preserve">ICI </w:t>
      </w:r>
      <w:r w:rsidRPr="00AD6CB4">
        <w:t xml:space="preserve">filter </w:t>
      </w:r>
      <w:r w:rsidR="00CA664C" w:rsidRPr="00AD6CB4">
        <w:t>approximat</w:t>
      </w:r>
      <w:r w:rsidR="0016560B">
        <w:t>ion</w:t>
      </w:r>
      <w:r w:rsidR="00CA664C" w:rsidRPr="00AD6CB4">
        <w:t xml:space="preserve"> </w:t>
      </w:r>
      <w:r w:rsidR="0016560B">
        <w:t>receiver</w:t>
      </w:r>
      <w:r w:rsidRPr="00AD6CB4" w:rsidDel="0016560B">
        <w:t xml:space="preserve"> </w:t>
      </w:r>
      <w:r w:rsidRPr="00AD6CB4">
        <w:t xml:space="preserve">with single-tone PTRS </w:t>
      </w:r>
      <w:r>
        <w:t xml:space="preserve">(see Annex A.5) </w:t>
      </w:r>
      <w:r w:rsidRPr="00AD6CB4">
        <w:t>requires excessive power boosting which can result in both substantial link performance losses and severe out-of-band intermodulation leakages.</w:t>
      </w:r>
      <w:bookmarkEnd w:id="165"/>
    </w:p>
    <w:p w14:paraId="6D32BCCB" w14:textId="403C2480" w:rsidR="00E75368" w:rsidRDefault="00E75368" w:rsidP="00E75368">
      <w:pPr>
        <w:pStyle w:val="BodyText"/>
        <w:rPr>
          <w:rFonts w:eastAsiaTheme="minorEastAsia"/>
        </w:rPr>
      </w:pPr>
      <w:r>
        <w:rPr>
          <w:rFonts w:eastAsiaTheme="minorEastAsia"/>
        </w:rPr>
        <w:t xml:space="preserve">Based on the </w:t>
      </w:r>
      <w:r w:rsidR="00A31B4B">
        <w:rPr>
          <w:rFonts w:eastAsiaTheme="minorEastAsia"/>
        </w:rPr>
        <w:t xml:space="preserve">extensive </w:t>
      </w:r>
      <w:r>
        <w:rPr>
          <w:rFonts w:eastAsiaTheme="minorEastAsia"/>
        </w:rPr>
        <w:t xml:space="preserve">numerical evaluation results </w:t>
      </w:r>
      <w:r w:rsidR="00CE29C8">
        <w:rPr>
          <w:rFonts w:eastAsiaTheme="minorEastAsia"/>
        </w:rPr>
        <w:t>provided in the following sections</w:t>
      </w:r>
      <w:r>
        <w:rPr>
          <w:rFonts w:eastAsiaTheme="minorEastAsia"/>
        </w:rPr>
        <w:t xml:space="preserve"> </w:t>
      </w:r>
      <w:r w:rsidR="00CB29E4">
        <w:rPr>
          <w:rFonts w:eastAsiaTheme="minorEastAsia"/>
        </w:rPr>
        <w:t xml:space="preserve">and </w:t>
      </w:r>
      <w:r w:rsidR="00DB616D">
        <w:rPr>
          <w:rFonts w:eastAsiaTheme="minorEastAsia"/>
        </w:rPr>
        <w:t xml:space="preserve">complexity </w:t>
      </w:r>
      <w:r w:rsidR="00A31B4B">
        <w:rPr>
          <w:rFonts w:eastAsiaTheme="minorEastAsia"/>
        </w:rPr>
        <w:t>analysis provided</w:t>
      </w:r>
      <w:r>
        <w:rPr>
          <w:rFonts w:eastAsiaTheme="minorEastAsia"/>
        </w:rPr>
        <w:t xml:space="preserve"> </w:t>
      </w:r>
      <w:r w:rsidR="005B3179">
        <w:rPr>
          <w:rFonts w:eastAsiaTheme="minorEastAsia"/>
        </w:rPr>
        <w:t>in Annex A</w:t>
      </w:r>
      <w:r>
        <w:rPr>
          <w:rFonts w:eastAsiaTheme="minorEastAsia"/>
        </w:rPr>
        <w:t>, we conclude on the following proposal:</w:t>
      </w:r>
    </w:p>
    <w:p w14:paraId="4DA80B3B" w14:textId="6D8E514E" w:rsidR="00DA02EE" w:rsidRPr="00817078" w:rsidRDefault="00817078" w:rsidP="00817078">
      <w:pPr>
        <w:pStyle w:val="Proposal"/>
      </w:pPr>
      <w:bookmarkStart w:id="166" w:name="_Toc84000172"/>
      <w:r w:rsidRPr="00817078">
        <w:t>Retain the same Rel-15 distributed PTRS design for OFDM for all RB allocation</w:t>
      </w:r>
      <w:r w:rsidR="00DB616D">
        <w:t>s</w:t>
      </w:r>
      <w:r w:rsidRPr="00817078">
        <w:t>.</w:t>
      </w:r>
      <w:r w:rsidR="00DB616D">
        <w:t xml:space="preserve"> Additional PTRS structure(s) are not needed.</w:t>
      </w:r>
      <w:bookmarkEnd w:id="166"/>
    </w:p>
    <w:p w14:paraId="76D41859" w14:textId="340BB1C0" w:rsidR="00D02C93" w:rsidRPr="00653D13" w:rsidRDefault="00331AA5" w:rsidP="00E13E1D">
      <w:pPr>
        <w:pStyle w:val="BodyText"/>
        <w:rPr>
          <w:color w:val="0070C0"/>
        </w:rPr>
      </w:pPr>
      <w:r w:rsidRPr="00653D13">
        <w:rPr>
          <w:color w:val="0070C0"/>
        </w:rPr>
        <w:t xml:space="preserve">Please note: </w:t>
      </w:r>
      <w:r w:rsidR="00EB4772">
        <w:rPr>
          <w:color w:val="0070C0"/>
        </w:rPr>
        <w:t>T</w:t>
      </w:r>
      <w:r w:rsidR="00D02C93" w:rsidRPr="00653D13">
        <w:rPr>
          <w:color w:val="0070C0"/>
        </w:rPr>
        <w:t>he</w:t>
      </w:r>
      <w:r w:rsidR="007959D4" w:rsidRPr="00653D13">
        <w:rPr>
          <w:color w:val="0070C0"/>
        </w:rPr>
        <w:t xml:space="preserve"> required SNR in dB to achieve</w:t>
      </w:r>
      <w:r w:rsidR="00D02C93" w:rsidRPr="00653D13">
        <w:rPr>
          <w:color w:val="0070C0"/>
        </w:rPr>
        <w:t xml:space="preserve"> 10% BLER corresponding to </w:t>
      </w:r>
      <w:proofErr w:type="gramStart"/>
      <w:r w:rsidR="00D02C93" w:rsidRPr="00653D13">
        <w:rPr>
          <w:color w:val="0070C0"/>
        </w:rPr>
        <w:t>all of</w:t>
      </w:r>
      <w:proofErr w:type="gramEnd"/>
      <w:r w:rsidR="00D02C93" w:rsidRPr="00653D13">
        <w:rPr>
          <w:color w:val="0070C0"/>
        </w:rPr>
        <w:t xml:space="preserve"> the graphical results presented Subsections 2.4.2</w:t>
      </w:r>
      <w:r w:rsidR="003D4A15">
        <w:rPr>
          <w:color w:val="0070C0"/>
        </w:rPr>
        <w:t>,</w:t>
      </w:r>
      <w:r w:rsidR="00D02C93" w:rsidRPr="00653D13">
        <w:rPr>
          <w:color w:val="0070C0"/>
        </w:rPr>
        <w:t xml:space="preserve"> 2.4.3</w:t>
      </w:r>
      <w:r w:rsidR="00026603">
        <w:rPr>
          <w:color w:val="0070C0"/>
        </w:rPr>
        <w:t>,</w:t>
      </w:r>
      <w:r w:rsidR="00D02C93" w:rsidRPr="00653D13">
        <w:rPr>
          <w:color w:val="0070C0"/>
        </w:rPr>
        <w:t xml:space="preserve"> and 2.4.</w:t>
      </w:r>
      <w:r w:rsidR="00026603">
        <w:rPr>
          <w:color w:val="0070C0"/>
        </w:rPr>
        <w:t>4</w:t>
      </w:r>
      <w:r w:rsidR="00D02C93" w:rsidRPr="00653D13">
        <w:rPr>
          <w:color w:val="0070C0"/>
        </w:rPr>
        <w:t xml:space="preserve"> </w:t>
      </w:r>
      <w:r w:rsidR="00D73109" w:rsidRPr="00653D13">
        <w:rPr>
          <w:color w:val="0070C0"/>
        </w:rPr>
        <w:t>is</w:t>
      </w:r>
      <w:r w:rsidR="00D02C93" w:rsidRPr="00653D13">
        <w:rPr>
          <w:color w:val="0070C0"/>
        </w:rPr>
        <w:t xml:space="preserve"> included in tables in Appendix B</w:t>
      </w:r>
      <w:r w:rsidR="000F5E66" w:rsidRPr="00653D13">
        <w:rPr>
          <w:color w:val="0070C0"/>
        </w:rPr>
        <w:t>.</w:t>
      </w:r>
    </w:p>
    <w:p w14:paraId="5BA1374E" w14:textId="43DF2229" w:rsidR="0020074A" w:rsidRDefault="0020074A" w:rsidP="00E13E1D">
      <w:pPr>
        <w:pStyle w:val="Heading3"/>
      </w:pPr>
      <w:bookmarkStart w:id="167" w:name="_Toc84000239"/>
      <w:r>
        <w:t>2.4.1</w:t>
      </w:r>
      <w:r w:rsidR="00E13E1D">
        <w:tab/>
      </w:r>
      <w:r w:rsidR="00F06900">
        <w:t>Performance analysis of</w:t>
      </w:r>
      <w:r w:rsidR="00C676EB">
        <w:t xml:space="preserve"> </w:t>
      </w:r>
      <w:r w:rsidR="001B7D20">
        <w:t xml:space="preserve">distributed </w:t>
      </w:r>
      <w:r w:rsidRPr="0013091D">
        <w:t>PTRS structure</w:t>
      </w:r>
      <w:bookmarkStart w:id="168" w:name="_Toc68611895"/>
      <w:r w:rsidR="00596C97">
        <w:t xml:space="preserve"> for small RB</w:t>
      </w:r>
      <w:r w:rsidR="00FE2BFC">
        <w:t xml:space="preserve"> </w:t>
      </w:r>
      <w:r w:rsidR="00596C97">
        <w:t>allocation</w:t>
      </w:r>
      <w:bookmarkEnd w:id="167"/>
      <w:r w:rsidR="00596C97">
        <w:t xml:space="preserve"> </w:t>
      </w:r>
    </w:p>
    <w:p w14:paraId="332D90FD" w14:textId="05D594EB" w:rsidR="005D16B3" w:rsidRDefault="0020074A" w:rsidP="003A22A8">
      <w:pPr>
        <w:pStyle w:val="BodyText"/>
        <w:rPr>
          <w:lang w:val="en-GB"/>
        </w:rPr>
      </w:pPr>
      <w:r>
        <w:rPr>
          <w:lang w:val="en-GB"/>
        </w:rPr>
        <w:t xml:space="preserve">During </w:t>
      </w:r>
      <w:bookmarkStart w:id="169" w:name="_Hlk77000265"/>
      <w:r w:rsidRPr="00F8274B">
        <w:rPr>
          <w:lang w:val="en-GB"/>
        </w:rPr>
        <w:t>RAN1#104bis-e</w:t>
      </w:r>
      <w:bookmarkEnd w:id="169"/>
      <w:r>
        <w:rPr>
          <w:lang w:val="en-GB"/>
        </w:rPr>
        <w:t xml:space="preserve">, it was concluded that </w:t>
      </w:r>
      <w:r w:rsidRPr="005F4FFD">
        <w:rPr>
          <w:lang w:val="en-GB"/>
        </w:rPr>
        <w:t xml:space="preserve">increased </w:t>
      </w:r>
      <w:bookmarkStart w:id="170" w:name="_Hlk78206739"/>
      <w:r w:rsidRPr="005F4FFD">
        <w:rPr>
          <w:lang w:val="en-GB"/>
        </w:rPr>
        <w:t xml:space="preserve">PTRS frequency density </w:t>
      </w:r>
      <w:bookmarkEnd w:id="170"/>
      <w:r w:rsidRPr="005F4FFD">
        <w:rPr>
          <w:lang w:val="en-GB"/>
        </w:rPr>
        <w:t>is not supported for CP-OFDM for Rel-15 PTRS pattern when the allocated number of RB &gt; 32</w:t>
      </w:r>
      <w:r>
        <w:rPr>
          <w:lang w:val="en-GB"/>
        </w:rPr>
        <w:t xml:space="preserve"> for </w:t>
      </w:r>
      <w:r w:rsidRPr="00AC7162">
        <w:rPr>
          <w:lang w:val="en-GB"/>
        </w:rPr>
        <w:t>NR operation in 52.6 – 71 GHz</w:t>
      </w:r>
      <w:r>
        <w:rPr>
          <w:lang w:val="en-GB"/>
        </w:rPr>
        <w:t>.</w:t>
      </w:r>
      <w:r w:rsidR="00E47123">
        <w:rPr>
          <w:lang w:val="en-GB"/>
        </w:rPr>
        <w:t xml:space="preserve"> </w:t>
      </w:r>
      <w:r w:rsidR="00E47123" w:rsidRPr="00E47123">
        <w:rPr>
          <w:lang w:val="en-GB"/>
        </w:rPr>
        <w:t xml:space="preserve">in </w:t>
      </w:r>
      <w:r w:rsidR="00E47123">
        <w:rPr>
          <w:lang w:val="en-GB"/>
        </w:rPr>
        <w:t xml:space="preserve">In </w:t>
      </w:r>
      <w:r w:rsidR="00E47123" w:rsidRPr="00E47123">
        <w:rPr>
          <w:lang w:val="en-GB"/>
        </w:rPr>
        <w:t>RAN1#106e</w:t>
      </w:r>
      <w:r w:rsidR="00E47123">
        <w:rPr>
          <w:lang w:val="en-GB"/>
        </w:rPr>
        <w:t xml:space="preserve">, it was </w:t>
      </w:r>
      <w:r w:rsidR="003A22A8">
        <w:rPr>
          <w:lang w:val="en-GB"/>
        </w:rPr>
        <w:t>agreed</w:t>
      </w:r>
      <w:r w:rsidR="00E47123">
        <w:rPr>
          <w:lang w:val="en-GB"/>
        </w:rPr>
        <w:t xml:space="preserve"> that</w:t>
      </w:r>
      <w:r w:rsidR="005A517D">
        <w:rPr>
          <w:lang w:val="en-GB"/>
        </w:rPr>
        <w:t xml:space="preserve"> to f</w:t>
      </w:r>
      <w:r w:rsidR="005A517D" w:rsidRPr="005A517D">
        <w:rPr>
          <w:lang w:val="en-GB"/>
        </w:rPr>
        <w:t>urther study and conclude on whether to introduce K=1 for Rel-15 PTRS pattern for CP-OFDM with small (&lt; =32)</w:t>
      </w:r>
      <w:r w:rsidR="00941867">
        <w:rPr>
          <w:lang w:val="en-GB"/>
        </w:rPr>
        <w:t xml:space="preserve">. </w:t>
      </w:r>
      <w:r w:rsidR="005D16B3">
        <w:rPr>
          <w:lang w:val="en-GB"/>
        </w:rPr>
        <w:t xml:space="preserve">In this section, we study </w:t>
      </w:r>
      <w:r w:rsidR="00B27F02" w:rsidRPr="00DA02EE">
        <w:rPr>
          <w:lang w:val="en-GB" w:eastAsia="ja-JP"/>
        </w:rPr>
        <w:t>whether</w:t>
      </w:r>
      <w:r w:rsidR="00B27F02">
        <w:rPr>
          <w:lang w:val="en-GB"/>
        </w:rPr>
        <w:t xml:space="preserve"> </w:t>
      </w:r>
      <w:r w:rsidR="001B4B3A">
        <w:rPr>
          <w:lang w:val="en-GB"/>
        </w:rPr>
        <w:t xml:space="preserve">increasing </w:t>
      </w:r>
      <w:r w:rsidR="001B4B3A" w:rsidRPr="001B4B3A">
        <w:rPr>
          <w:lang w:val="en-GB"/>
        </w:rPr>
        <w:t>PTRS frequency density</w:t>
      </w:r>
      <w:r w:rsidR="001B4B3A">
        <w:rPr>
          <w:lang w:val="en-GB"/>
        </w:rPr>
        <w:t xml:space="preserve"> for small RB allocation</w:t>
      </w:r>
      <w:r w:rsidR="00B27F02">
        <w:rPr>
          <w:lang w:val="en-GB"/>
        </w:rPr>
        <w:t xml:space="preserve"> is needed or not</w:t>
      </w:r>
      <w:r w:rsidR="001B4B3A">
        <w:rPr>
          <w:lang w:val="en-GB"/>
        </w:rPr>
        <w:t>.</w:t>
      </w:r>
    </w:p>
    <w:p w14:paraId="52D38313" w14:textId="6F24515C" w:rsidR="0020074A" w:rsidRDefault="00C52CEF" w:rsidP="0020074A">
      <w:pPr>
        <w:pStyle w:val="BodyText"/>
        <w:rPr>
          <w:lang w:val="en-GB"/>
        </w:rPr>
      </w:pPr>
      <w:r>
        <w:rPr>
          <w:lang w:val="en-GB"/>
        </w:rPr>
        <w:t>B</w:t>
      </w:r>
      <w:r w:rsidR="00553F26">
        <w:rPr>
          <w:lang w:val="en-GB"/>
        </w:rPr>
        <w:t xml:space="preserve">efore investing the </w:t>
      </w:r>
      <w:r w:rsidR="00553F26" w:rsidRPr="007B1B5A">
        <w:rPr>
          <w:lang w:val="en-GB"/>
        </w:rPr>
        <w:t>need to increase PTRS frequency density for small RB allocations</w:t>
      </w:r>
      <w:r w:rsidR="00553F26">
        <w:rPr>
          <w:lang w:val="en-GB"/>
        </w:rPr>
        <w:t xml:space="preserve">, we </w:t>
      </w:r>
      <w:r w:rsidR="0086763F">
        <w:rPr>
          <w:lang w:val="en-GB"/>
        </w:rPr>
        <w:t>should mention that</w:t>
      </w:r>
      <w:r w:rsidR="00553F26">
        <w:rPr>
          <w:lang w:val="en-GB"/>
        </w:rPr>
        <w:t xml:space="preserve"> </w:t>
      </w:r>
      <w:r w:rsidR="0086763F">
        <w:rPr>
          <w:lang w:val="en-GB"/>
        </w:rPr>
        <w:t>i</w:t>
      </w:r>
      <w:r w:rsidR="0020074A" w:rsidRPr="00715629">
        <w:rPr>
          <w:lang w:val="en-GB"/>
        </w:rPr>
        <w:t xml:space="preserve">n Rel-15, when the number of RBs is below a threshold, the UE assumes no PTRS is present (see </w:t>
      </w:r>
      <w:r w:rsidR="00CF740C" w:rsidRPr="00CF740C">
        <w:rPr>
          <w:lang w:val="en-GB"/>
        </w:rPr>
        <w:t xml:space="preserve">Table 5.1.6.3-2 </w:t>
      </w:r>
      <w:r w:rsidR="0020074A" w:rsidRPr="00715629">
        <w:rPr>
          <w:lang w:val="en-GB"/>
        </w:rPr>
        <w:t>from 38.214)</w:t>
      </w:r>
      <w:r w:rsidR="0020074A">
        <w:rPr>
          <w:lang w:val="en-GB"/>
        </w:rPr>
        <w:t xml:space="preserve">. </w:t>
      </w:r>
      <w:r w:rsidR="00EE4B0D">
        <w:rPr>
          <w:lang w:val="en-GB"/>
        </w:rPr>
        <w:t>T</w:t>
      </w:r>
      <w:r w:rsidR="0020074A">
        <w:rPr>
          <w:lang w:val="en-GB"/>
        </w:rPr>
        <w:t xml:space="preserve">he combination of </w:t>
      </w:r>
      <w:r w:rsidR="0020074A" w:rsidRPr="00C42761">
        <w:rPr>
          <w:lang w:val="en-GB"/>
        </w:rPr>
        <w:t>high MCS and very small allocations</w:t>
      </w:r>
      <w:r w:rsidR="0020074A">
        <w:rPr>
          <w:lang w:val="en-GB"/>
        </w:rPr>
        <w:t xml:space="preserve"> is not well justified</w:t>
      </w:r>
      <w:r w:rsidR="00E722BC">
        <w:rPr>
          <w:lang w:val="en-GB"/>
        </w:rPr>
        <w:t xml:space="preserve"> scenario</w:t>
      </w:r>
      <w:r w:rsidR="0020074A">
        <w:rPr>
          <w:lang w:val="en-GB"/>
        </w:rPr>
        <w:t xml:space="preserve"> since small RB allocation is typically used for power limited case, and hence lower MCS is more suitable in this scenario. In addition, through </w:t>
      </w:r>
      <w:r w:rsidR="0020074A" w:rsidRPr="000F5ED7">
        <w:rPr>
          <w:lang w:val="en-GB"/>
        </w:rPr>
        <w:t>proper scheduling, if there is an issue with too few PTRS tones, then simply a lower MCS can be used in combination with a reasonabl</w:t>
      </w:r>
      <w:r w:rsidR="00DB616D">
        <w:rPr>
          <w:lang w:val="en-GB"/>
        </w:rPr>
        <w:t>e</w:t>
      </w:r>
      <w:r w:rsidR="0020074A" w:rsidRPr="000F5ED7">
        <w:rPr>
          <w:lang w:val="en-GB"/>
        </w:rPr>
        <w:t xml:space="preserve"> increase in the RB allocation</w:t>
      </w:r>
      <w:r w:rsidR="0020074A">
        <w:rPr>
          <w:lang w:val="en-GB"/>
        </w:rPr>
        <w:t>.</w:t>
      </w:r>
      <w:r w:rsidR="0009349B">
        <w:rPr>
          <w:lang w:val="en-GB"/>
        </w:rPr>
        <w:t xml:space="preserve"> </w:t>
      </w:r>
      <w:r w:rsidR="00DB616D">
        <w:rPr>
          <w:lang w:val="en-GB"/>
        </w:rPr>
        <w:t>Despite these observation</w:t>
      </w:r>
      <w:r w:rsidR="00987462">
        <w:rPr>
          <w:lang w:val="en-GB"/>
        </w:rPr>
        <w:t>s</w:t>
      </w:r>
      <w:r w:rsidR="0009349B">
        <w:rPr>
          <w:lang w:val="en-GB"/>
        </w:rPr>
        <w:t>,</w:t>
      </w:r>
      <w:r w:rsidR="0009349B" w:rsidDel="00DB616D">
        <w:rPr>
          <w:lang w:val="en-GB"/>
        </w:rPr>
        <w:t xml:space="preserve"> </w:t>
      </w:r>
      <w:r w:rsidR="0009349B">
        <w:rPr>
          <w:lang w:val="en-GB"/>
        </w:rPr>
        <w:t xml:space="preserve">it was </w:t>
      </w:r>
      <w:r w:rsidR="00DB616D">
        <w:rPr>
          <w:lang w:val="en-GB"/>
        </w:rPr>
        <w:t xml:space="preserve">still </w:t>
      </w:r>
      <w:r w:rsidR="0009349B">
        <w:rPr>
          <w:lang w:val="en-GB"/>
        </w:rPr>
        <w:t>agreed in</w:t>
      </w:r>
      <w:r w:rsidR="0009349B" w:rsidRPr="0009349B">
        <w:t xml:space="preserve"> </w:t>
      </w:r>
      <w:r w:rsidR="0009349B" w:rsidRPr="0009349B">
        <w:rPr>
          <w:lang w:val="en-GB"/>
        </w:rPr>
        <w:t>RAN1#104bis-e</w:t>
      </w:r>
      <w:r w:rsidR="00DB616D">
        <w:rPr>
          <w:lang w:val="en-GB"/>
        </w:rPr>
        <w:t xml:space="preserve"> </w:t>
      </w:r>
      <w:r w:rsidR="00941867">
        <w:rPr>
          <w:lang w:val="en-GB"/>
        </w:rPr>
        <w:t>and</w:t>
      </w:r>
      <w:r w:rsidR="00AF4050">
        <w:rPr>
          <w:lang w:val="en-GB"/>
        </w:rPr>
        <w:t xml:space="preserve"> </w:t>
      </w:r>
      <w:r w:rsidR="00AF4050" w:rsidRPr="0009349B">
        <w:rPr>
          <w:lang w:val="en-GB"/>
        </w:rPr>
        <w:t>RAN1#10</w:t>
      </w:r>
      <w:r w:rsidR="00AF4050">
        <w:rPr>
          <w:lang w:val="en-GB"/>
        </w:rPr>
        <w:t>6</w:t>
      </w:r>
      <w:r w:rsidR="00941867">
        <w:rPr>
          <w:lang w:val="en-GB"/>
        </w:rPr>
        <w:t xml:space="preserve"> </w:t>
      </w:r>
      <w:r w:rsidR="00DB616D">
        <w:rPr>
          <w:lang w:val="en-GB"/>
        </w:rPr>
        <w:t xml:space="preserve">that </w:t>
      </w:r>
      <w:r w:rsidR="0020074A" w:rsidRPr="007B1B5A">
        <w:rPr>
          <w:lang w:val="en-GB"/>
        </w:rPr>
        <w:t xml:space="preserve">we </w:t>
      </w:r>
      <w:r w:rsidR="0020074A">
        <w:rPr>
          <w:lang w:val="en-GB"/>
        </w:rPr>
        <w:t xml:space="preserve">further </w:t>
      </w:r>
      <w:r w:rsidR="0020074A" w:rsidRPr="007B1B5A">
        <w:rPr>
          <w:lang w:val="en-GB"/>
        </w:rPr>
        <w:t>investigate</w:t>
      </w:r>
      <w:r w:rsidR="00AF4050">
        <w:rPr>
          <w:lang w:val="en-GB"/>
        </w:rPr>
        <w:t xml:space="preserve"> </w:t>
      </w:r>
      <w:r w:rsidR="00AF4050" w:rsidRPr="005A517D">
        <w:rPr>
          <w:lang w:val="en-GB"/>
        </w:rPr>
        <w:t>and conclude</w:t>
      </w:r>
      <w:r w:rsidR="0020074A" w:rsidRPr="007B1B5A">
        <w:rPr>
          <w:lang w:val="en-GB"/>
        </w:rPr>
        <w:t xml:space="preserve"> </w:t>
      </w:r>
      <w:r w:rsidR="00AF4050">
        <w:rPr>
          <w:lang w:val="en-GB"/>
        </w:rPr>
        <w:t xml:space="preserve">on </w:t>
      </w:r>
      <w:r w:rsidR="00DB616D">
        <w:rPr>
          <w:lang w:val="en-GB"/>
        </w:rPr>
        <w:t xml:space="preserve">whether or not it is </w:t>
      </w:r>
      <w:r w:rsidR="0020074A" w:rsidRPr="007B1B5A">
        <w:rPr>
          <w:lang w:val="en-GB"/>
        </w:rPr>
        <w:t>need</w:t>
      </w:r>
      <w:r w:rsidR="00DB616D">
        <w:rPr>
          <w:lang w:val="en-GB"/>
        </w:rPr>
        <w:t>ed</w:t>
      </w:r>
      <w:r w:rsidR="0020074A" w:rsidRPr="007B1B5A">
        <w:rPr>
          <w:lang w:val="en-GB"/>
        </w:rPr>
        <w:t xml:space="preserve"> to increase PTRS frequency density for small RB allocations for CP-OFDM.</w:t>
      </w:r>
    </w:p>
    <w:p w14:paraId="175864A5" w14:textId="77777777" w:rsidR="0020074A" w:rsidRPr="001A11AB" w:rsidRDefault="0020074A" w:rsidP="0020074A">
      <w:pPr>
        <w:pStyle w:val="BodyText"/>
      </w:pPr>
      <w:r>
        <w:t>I</w:t>
      </w:r>
      <w:r w:rsidRPr="001A11AB">
        <w:t xml:space="preserve">n the </w:t>
      </w:r>
      <w:r>
        <w:t>transport block size</w:t>
      </w:r>
      <w:r w:rsidRPr="001A11AB">
        <w:t xml:space="preserve"> determination procedure in TS 38.214, a UE first determines the number of REs allocated for PDSCH within a PRB via</w:t>
      </w:r>
    </w:p>
    <w:p w14:paraId="3519C145" w14:textId="77777777" w:rsidR="0020074A" w:rsidRPr="001A11AB" w:rsidRDefault="0024509A" w:rsidP="0020074A">
      <w:pPr>
        <w:pStyle w:val="BodyText"/>
      </w:pPr>
      <m:oMathPara>
        <m:oMath>
          <m:sSubSup>
            <m:sSubSupPr>
              <m:ctrlPr>
                <w:rPr>
                  <w:rFonts w:ascii="Cambria Math" w:hAnsi="Cambria Math"/>
                </w:rPr>
              </m:ctrlPr>
            </m:sSubSupPr>
            <m:e>
              <m:r>
                <w:rPr>
                  <w:rFonts w:ascii="Cambria Math" w:hAnsi="Cambria Math"/>
                </w:rPr>
                <m:t xml:space="preserve"> N</m:t>
              </m:r>
            </m:e>
            <m:sub>
              <m:r>
                <w:rPr>
                  <w:rFonts w:ascii="Cambria Math" w:hAnsi="Cambria Math"/>
                </w:rPr>
                <m:t>RE</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m:t>
          </m:r>
        </m:oMath>
      </m:oMathPara>
    </w:p>
    <w:p w14:paraId="7597796C" w14:textId="68DA59FD" w:rsidR="006E7D97" w:rsidRDefault="0020074A" w:rsidP="004D5DC1">
      <w:pPr>
        <w:pStyle w:val="BodyText"/>
      </w:pPr>
      <w:r>
        <w:t xml:space="preserve">As </w:t>
      </w:r>
      <w:r w:rsidRPr="001A11AB">
        <w:t xml:space="preserve">agreed </w:t>
      </w:r>
      <w:r>
        <w:t xml:space="preserve">in the </w:t>
      </w:r>
      <w:r w:rsidRPr="001A11AB">
        <w:t xml:space="preserve">link level evaluation assumptions,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rsidRPr="001A11AB">
        <w:t xml:space="preserve"> </w:t>
      </w:r>
      <w:r>
        <w:t>is used in the evaluation</w:t>
      </w:r>
      <w:r w:rsidRPr="001A11AB">
        <w:t xml:space="preserve">. As a result, the effective code rate </w:t>
      </w:r>
      <w:r>
        <w:t>(CR) increases as the overhead introduced by PTRS increases.</w:t>
      </w:r>
      <w:r w:rsidRPr="001A11AB">
        <w:t xml:space="preserve"> </w:t>
      </w:r>
      <w:r>
        <w:t>In other words, the transport block size of an MCS remains the same regardless of PTRS overhead.</w:t>
      </w:r>
    </w:p>
    <w:p w14:paraId="693CD3C8" w14:textId="2741882C" w:rsidR="0020074A" w:rsidRDefault="0020074A" w:rsidP="00530957">
      <w:pPr>
        <w:pStyle w:val="BodyText"/>
      </w:pPr>
      <w:r>
        <w:t>To study the p</w:t>
      </w:r>
      <w:r w:rsidRPr="000A2C49">
        <w:t xml:space="preserve">otential </w:t>
      </w:r>
      <w:r w:rsidR="00961BDC">
        <w:t>frequency domain density</w:t>
      </w:r>
      <w:r>
        <w:t>,</w:t>
      </w:r>
      <w:r w:rsidRPr="002113C0">
        <w:t xml:space="preserve"> we </w:t>
      </w:r>
      <w:r>
        <w:t>perform ICI compensation using d</w:t>
      </w:r>
      <w:r w:rsidRPr="0046749C">
        <w:t>irect de-ICI filtering approach</w:t>
      </w:r>
      <w:r>
        <w:t xml:space="preserve"> </w:t>
      </w:r>
      <w:r w:rsidR="00714DFA">
        <w:t>(see Annex</w:t>
      </w:r>
      <w:r w:rsidR="00083184">
        <w:t xml:space="preserve"> A.1</w:t>
      </w:r>
      <w:r w:rsidR="00714DFA">
        <w:t>)</w:t>
      </w:r>
      <w:r>
        <w:t xml:space="preserve"> </w:t>
      </w:r>
      <w:r w:rsidR="00961BDC">
        <w:t>with time domain density L</w:t>
      </w:r>
      <w:r w:rsidR="00961BDC" w:rsidRPr="00492276">
        <w:rPr>
          <w:vertAlign w:val="subscript"/>
        </w:rPr>
        <w:t>PTRS</w:t>
      </w:r>
      <w:r w:rsidR="00961BDC" w:rsidRPr="00F5507C">
        <w:rPr>
          <w:lang w:eastAsia="ja-JP"/>
        </w:rPr>
        <w:t xml:space="preserve"> =1</w:t>
      </w:r>
      <w:r w:rsidR="00961BDC">
        <w:rPr>
          <w:lang w:eastAsia="ja-JP"/>
        </w:rPr>
        <w:t xml:space="preserve"> and </w:t>
      </w:r>
      <w:r>
        <w:t xml:space="preserve">four different </w:t>
      </w:r>
      <w:r w:rsidR="00961BDC">
        <w:t xml:space="preserve">values </w:t>
      </w:r>
      <w:r>
        <w:t xml:space="preserve">on </w:t>
      </w:r>
      <w:r w:rsidR="00961BDC">
        <w:t xml:space="preserve">Rel-15 </w:t>
      </w:r>
      <w:r>
        <w:t>PTRS densit</w:t>
      </w:r>
      <w:r w:rsidR="00961BDC">
        <w:t>y</w:t>
      </w:r>
      <w:r>
        <w:t>:</w:t>
      </w:r>
      <w:r w:rsidR="00961BDC">
        <w:t xml:space="preserve"> K = 4, 2, 1, and 0.5. </w:t>
      </w:r>
      <w:r>
        <w:t>Note that</w:t>
      </w:r>
      <w:r w:rsidR="00961BDC">
        <w:t xml:space="preserve"> as</w:t>
      </w:r>
      <w:r w:rsidDel="00961BDC">
        <w:t xml:space="preserve"> </w:t>
      </w:r>
      <w:r>
        <w:t>the PTRS density</w:t>
      </w:r>
      <w:r w:rsidR="00961BDC">
        <w:t xml:space="preserve"> increases (K decreases)</w:t>
      </w:r>
      <w:r>
        <w:t>, fewer resources are available to carry coded bits, resulting in higher effective LDPC code rates for the physical share channels.</w:t>
      </w:r>
      <w:r w:rsidR="00961BDC">
        <w:t xml:space="preserve"> </w:t>
      </w:r>
      <w:r w:rsidR="002B7188">
        <w:t>No</w:t>
      </w:r>
      <w:r w:rsidR="00D40744">
        <w:t xml:space="preserve">te that </w:t>
      </w:r>
      <w:r w:rsidR="00D40744" w:rsidRPr="00D40744">
        <w:t>PTRS</w:t>
      </w:r>
      <w:r w:rsidR="00860E42">
        <w:t xml:space="preserve"> is ass</w:t>
      </w:r>
      <w:r w:rsidR="00A04008">
        <w:t>umed</w:t>
      </w:r>
      <w:r w:rsidR="00D40744" w:rsidRPr="00D40744">
        <w:t xml:space="preserve"> be present in every non-DMRS OFDM symbol</w:t>
      </w:r>
      <w:r w:rsidR="00A04008">
        <w:t>.</w:t>
      </w:r>
    </w:p>
    <w:p w14:paraId="5363F128" w14:textId="7BB1A611" w:rsidR="00A04008" w:rsidRDefault="00A04008" w:rsidP="00EE6C2D">
      <w:pPr>
        <w:pStyle w:val="BodyText"/>
        <w:numPr>
          <w:ilvl w:val="1"/>
          <w:numId w:val="19"/>
        </w:numPr>
        <w:sectPr w:rsidR="00A04008" w:rsidSect="0020074A">
          <w:headerReference w:type="even" r:id="rId30"/>
          <w:footerReference w:type="default" r:id="rId31"/>
          <w:footnotePr>
            <w:numRestart w:val="eachSect"/>
          </w:footnotePr>
          <w:type w:val="continuous"/>
          <w:pgSz w:w="11907" w:h="16840" w:code="9"/>
          <w:pgMar w:top="1134" w:right="1134" w:bottom="1418" w:left="1134" w:header="680" w:footer="567" w:gutter="0"/>
          <w:cols w:space="720"/>
          <w:docGrid w:linePitch="272"/>
        </w:sectPr>
      </w:pPr>
    </w:p>
    <w:p w14:paraId="07B5A2C9" w14:textId="0108C1AF" w:rsidR="005B108C" w:rsidRDefault="001C7594" w:rsidP="001C7594">
      <w:pPr>
        <w:pStyle w:val="BodyText"/>
      </w:pPr>
      <w:r>
        <w:t xml:space="preserve">In </w:t>
      </w:r>
      <w:r w:rsidR="00EF6D0F">
        <w:fldChar w:fldCharType="begin"/>
      </w:r>
      <w:r w:rsidR="00EF6D0F">
        <w:instrText xml:space="preserve"> REF _Ref76023096 \h </w:instrText>
      </w:r>
      <w:r w:rsidR="00EF6D0F">
        <w:fldChar w:fldCharType="separate"/>
      </w:r>
      <w:r w:rsidR="005654FB">
        <w:t xml:space="preserve">Figure </w:t>
      </w:r>
      <w:r w:rsidR="005654FB">
        <w:rPr>
          <w:noProof/>
        </w:rPr>
        <w:t>4</w:t>
      </w:r>
      <w:r w:rsidR="00EF6D0F">
        <w:fldChar w:fldCharType="end"/>
      </w:r>
      <w:r w:rsidR="00EF6D0F">
        <w:t xml:space="preserve"> - </w:t>
      </w:r>
      <w:r w:rsidR="00EF6D0F">
        <w:fldChar w:fldCharType="begin"/>
      </w:r>
      <w:r w:rsidR="00EF6D0F">
        <w:instrText xml:space="preserve"> REF _Ref76023106 \h </w:instrText>
      </w:r>
      <w:r w:rsidR="00EF6D0F">
        <w:fldChar w:fldCharType="separate"/>
      </w:r>
      <w:r w:rsidR="005654FB">
        <w:t xml:space="preserve">Figure </w:t>
      </w:r>
      <w:r w:rsidR="005654FB">
        <w:rPr>
          <w:noProof/>
        </w:rPr>
        <w:t>5</w:t>
      </w:r>
      <w:r w:rsidR="00EF6D0F">
        <w:fldChar w:fldCharType="end"/>
      </w:r>
      <w:r w:rsidR="00EF6D0F">
        <w:t xml:space="preserve">, </w:t>
      </w:r>
      <w:r w:rsidR="00C83F43">
        <w:t>we provide</w:t>
      </w:r>
      <w:r w:rsidR="007679EC">
        <w:t xml:space="preserve"> BLER for MCS 22 for TDL-A channel with </w:t>
      </w:r>
      <w:r w:rsidR="00547649">
        <w:t>20 ns delay spread</w:t>
      </w:r>
      <w:r w:rsidR="00306C46">
        <w:t xml:space="preserve"> for 4, 8, 16, and 32 RB allocations for all 3 SCSs: 120, 480, and 960 kHz. </w:t>
      </w:r>
      <w:r w:rsidR="002B0C99">
        <w:t>In each</w:t>
      </w:r>
      <w:r w:rsidR="00306C46">
        <w:t xml:space="preserve"> case, we consider the </w:t>
      </w:r>
      <w:r w:rsidR="00547649">
        <w:t>following</w:t>
      </w:r>
      <w:r w:rsidR="001D2F1A">
        <w:t>:</w:t>
      </w:r>
    </w:p>
    <w:p w14:paraId="71AE30CA" w14:textId="02D50D40" w:rsidR="00420A04" w:rsidRDefault="00420A04" w:rsidP="00EE6C2D">
      <w:pPr>
        <w:pStyle w:val="BodyText"/>
        <w:numPr>
          <w:ilvl w:val="0"/>
          <w:numId w:val="20"/>
        </w:numPr>
      </w:pPr>
      <w:r>
        <w:t xml:space="preserve">No PTRS and </w:t>
      </w:r>
      <w:r w:rsidR="00454F94">
        <w:t>no</w:t>
      </w:r>
      <w:r>
        <w:t xml:space="preserve"> phase noise compensation</w:t>
      </w:r>
    </w:p>
    <w:p w14:paraId="4940F151" w14:textId="04C60170" w:rsidR="00454F94" w:rsidRDefault="00454F94" w:rsidP="00EE6C2D">
      <w:pPr>
        <w:pStyle w:val="BodyText"/>
        <w:numPr>
          <w:ilvl w:val="0"/>
          <w:numId w:val="20"/>
        </w:numPr>
      </w:pPr>
      <w:r>
        <w:t>CPE compensation which is equivalent to de-ICI filter</w:t>
      </w:r>
      <w:r w:rsidR="00357733">
        <w:t xml:space="preserve"> with</w:t>
      </w:r>
      <w:r>
        <w:t xml:space="preserve"> length L=1</w:t>
      </w:r>
    </w:p>
    <w:p w14:paraId="463FD985" w14:textId="74E8DB87" w:rsidR="00454F94" w:rsidRDefault="00454F94" w:rsidP="00EE6C2D">
      <w:pPr>
        <w:pStyle w:val="BodyText"/>
        <w:numPr>
          <w:ilvl w:val="0"/>
          <w:numId w:val="20"/>
        </w:numPr>
      </w:pPr>
      <w:r>
        <w:t>ICI compensation with de</w:t>
      </w:r>
      <w:r w:rsidR="00A77A6A">
        <w:t>-ICI filter length L=3.</w:t>
      </w:r>
    </w:p>
    <w:p w14:paraId="685DAB4F" w14:textId="1281B13B" w:rsidR="009962C6" w:rsidRDefault="009962C6" w:rsidP="009962C6">
      <w:pPr>
        <w:pStyle w:val="BodyText"/>
      </w:pPr>
      <w:r>
        <w:t>The following observations can be made.</w:t>
      </w:r>
    </w:p>
    <w:p w14:paraId="3B7FAF66" w14:textId="78784D4F" w:rsidR="00CC1EF5" w:rsidRDefault="00700222" w:rsidP="00EE6C2D">
      <w:pPr>
        <w:pStyle w:val="BodyText"/>
        <w:numPr>
          <w:ilvl w:val="0"/>
          <w:numId w:val="21"/>
        </w:numPr>
      </w:pPr>
      <w:r>
        <w:t xml:space="preserve">The </w:t>
      </w:r>
      <w:r>
        <w:rPr>
          <w:rFonts w:eastAsiaTheme="minorEastAsia"/>
        </w:rPr>
        <w:t xml:space="preserve">overall best performance for 120 </w:t>
      </w:r>
      <w:r w:rsidR="005D683B">
        <w:rPr>
          <w:rFonts w:eastAsiaTheme="minorEastAsia"/>
        </w:rPr>
        <w:t xml:space="preserve">kHz and 4 RBs allocation is obtained </w:t>
      </w:r>
      <w:r w:rsidR="008B594D">
        <w:rPr>
          <w:rFonts w:eastAsiaTheme="minorEastAsia"/>
        </w:rPr>
        <w:t xml:space="preserve">with </w:t>
      </w:r>
      <w:r w:rsidR="005D683B">
        <w:rPr>
          <w:rFonts w:eastAsiaTheme="minorEastAsia"/>
        </w:rPr>
        <w:t xml:space="preserve">no PTRS and no PN compensation. This </w:t>
      </w:r>
      <w:r w:rsidR="002B0C99">
        <w:rPr>
          <w:rFonts w:eastAsiaTheme="minorEastAsia"/>
        </w:rPr>
        <w:t>confirms the validity of the</w:t>
      </w:r>
      <w:r w:rsidR="003B7A75">
        <w:rPr>
          <w:rFonts w:eastAsiaTheme="minorEastAsia"/>
        </w:rPr>
        <w:t xml:space="preserve"> </w:t>
      </w:r>
      <w:r w:rsidR="003B7A75" w:rsidRPr="00194746">
        <w:t>Rel-15</w:t>
      </w:r>
      <w:r w:rsidR="003B7A75">
        <w:t xml:space="preserve"> PTRS design in which UE assumes no </w:t>
      </w:r>
      <w:r w:rsidR="00CC1EF5">
        <w:t xml:space="preserve">PTRS is present if number of RBs is below a </w:t>
      </w:r>
      <w:r w:rsidR="008B594D">
        <w:t xml:space="preserve">certain </w:t>
      </w:r>
      <w:r w:rsidR="00CC1EF5">
        <w:t>threshold.</w:t>
      </w:r>
    </w:p>
    <w:p w14:paraId="74C9323C" w14:textId="3743AB04" w:rsidR="00700222" w:rsidRDefault="00194D2B" w:rsidP="00EE6C2D">
      <w:pPr>
        <w:pStyle w:val="BodyText"/>
        <w:numPr>
          <w:ilvl w:val="1"/>
          <w:numId w:val="21"/>
        </w:numPr>
      </w:pPr>
      <w:r>
        <w:t xml:space="preserve">This observation </w:t>
      </w:r>
      <w:r w:rsidR="002B0C99">
        <w:t>does</w:t>
      </w:r>
      <w:r>
        <w:t xml:space="preserve"> not necessary hold for 480</w:t>
      </w:r>
      <w:r w:rsidR="00E176B1">
        <w:t xml:space="preserve"> kHz and 960 kHz</w:t>
      </w:r>
      <w:r w:rsidR="00C1617C">
        <w:t>.</w:t>
      </w:r>
      <w:r w:rsidR="00E176B1">
        <w:t xml:space="preserve"> </w:t>
      </w:r>
      <w:r w:rsidR="00C1617C">
        <w:t>This is mainly because the</w:t>
      </w:r>
      <w:r w:rsidR="00774F09">
        <w:t xml:space="preserve"> </w:t>
      </w:r>
      <w:r w:rsidR="00B10D36">
        <w:t>d</w:t>
      </w:r>
      <w:r w:rsidR="00377864" w:rsidRPr="00377864">
        <w:t xml:space="preserve">egradation produced by the </w:t>
      </w:r>
      <w:r w:rsidR="00B10D36">
        <w:t>common phase error (</w:t>
      </w:r>
      <w:r w:rsidR="00377864" w:rsidRPr="00377864">
        <w:t>CPE</w:t>
      </w:r>
      <w:r w:rsidR="00B10D36">
        <w:t>)</w:t>
      </w:r>
      <w:r w:rsidR="00377864" w:rsidRPr="00377864">
        <w:t xml:space="preserve"> is related with the power contained in the PSD in the offset frequencies below SCS/2.</w:t>
      </w:r>
      <w:r w:rsidR="00673503">
        <w:t xml:space="preserve"> As a result, 480 kHz and 960 </w:t>
      </w:r>
      <w:r w:rsidR="00673503">
        <w:lastRenderedPageBreak/>
        <w:t>kHz have larger CPE component as compare to</w:t>
      </w:r>
      <w:r w:rsidR="005B7482">
        <w:t xml:space="preserve"> 120 kHz</w:t>
      </w:r>
      <w:r w:rsidR="00EF6F2F">
        <w:t xml:space="preserve">, which is required to </w:t>
      </w:r>
      <w:r w:rsidR="00DE0764">
        <w:t xml:space="preserve">be </w:t>
      </w:r>
      <w:r w:rsidR="00EF6F2F">
        <w:t>compensate</w:t>
      </w:r>
      <w:r w:rsidR="00DE0764">
        <w:t>d</w:t>
      </w:r>
      <w:r w:rsidR="00EF6F2F">
        <w:t>.</w:t>
      </w:r>
      <w:r w:rsidR="006F341E">
        <w:t xml:space="preserve"> Our results show that</w:t>
      </w:r>
      <w:r w:rsidR="00E85540">
        <w:t xml:space="preserve"> </w:t>
      </w:r>
      <w:r w:rsidR="00CA4921">
        <w:t>CPE</w:t>
      </w:r>
      <w:r w:rsidR="0084283C">
        <w:t xml:space="preserve"> compensation</w:t>
      </w:r>
      <w:r w:rsidR="00E85540">
        <w:t xml:space="preserve"> </w:t>
      </w:r>
      <w:r w:rsidR="00A60787">
        <w:t xml:space="preserve">using </w:t>
      </w:r>
      <w:r w:rsidR="0084283C">
        <w:t>existing</w:t>
      </w:r>
      <w:r w:rsidR="00A60787">
        <w:t xml:space="preserve"> Rel-15 PTRS is suffic</w:t>
      </w:r>
      <w:r w:rsidR="005E2809">
        <w:t>ient</w:t>
      </w:r>
      <w:r w:rsidR="006F341E">
        <w:t xml:space="preserve"> for </w:t>
      </w:r>
      <w:r w:rsidR="00000200">
        <w:t>480 kHz and 960 kHz SCS</w:t>
      </w:r>
      <w:r w:rsidR="00884AF9">
        <w:t xml:space="preserve"> for </w:t>
      </w:r>
      <w:r w:rsidR="00322CAE">
        <w:t xml:space="preserve">small </w:t>
      </w:r>
      <w:r w:rsidR="00884AF9">
        <w:t>RB allocation</w:t>
      </w:r>
      <w:r w:rsidR="00000200">
        <w:t>.</w:t>
      </w:r>
    </w:p>
    <w:p w14:paraId="424EAF4E" w14:textId="4170D734" w:rsidR="001B7FED" w:rsidRDefault="001B7FED" w:rsidP="00EE6C2D">
      <w:pPr>
        <w:pStyle w:val="BodyText"/>
        <w:numPr>
          <w:ilvl w:val="0"/>
          <w:numId w:val="21"/>
        </w:numPr>
      </w:pPr>
      <w:r>
        <w:t xml:space="preserve">In all scenarios </w:t>
      </w:r>
      <w:r w:rsidR="00547564">
        <w:t>for RB allocation less than</w:t>
      </w:r>
      <w:r w:rsidR="00666571">
        <w:t xml:space="preserve"> 16, the best performance </w:t>
      </w:r>
      <w:r w:rsidR="00220CCF">
        <w:t xml:space="preserve">is obtained by Rel-15 PTRS with K=2 or K=4 </w:t>
      </w:r>
      <w:r w:rsidR="00811EAB">
        <w:t xml:space="preserve">with </w:t>
      </w:r>
      <w:r w:rsidR="00220CCF">
        <w:t>CPE compensation</w:t>
      </w:r>
    </w:p>
    <w:p w14:paraId="148855B5" w14:textId="20FCCD4B" w:rsidR="0097195D" w:rsidRDefault="002B0C99" w:rsidP="00EE6C2D">
      <w:pPr>
        <w:pStyle w:val="BodyText"/>
        <w:numPr>
          <w:ilvl w:val="1"/>
          <w:numId w:val="21"/>
        </w:numPr>
      </w:pPr>
      <w:r>
        <w:t>Hence, f</w:t>
      </w:r>
      <w:r w:rsidR="0097195D">
        <w:t xml:space="preserve">or </w:t>
      </w:r>
      <w:r w:rsidR="004D661F">
        <w:t xml:space="preserve">allocation less than 16 RBs, CPE compensation is sufficient. </w:t>
      </w:r>
    </w:p>
    <w:p w14:paraId="438197AA" w14:textId="65738FCD" w:rsidR="0039399C" w:rsidRDefault="0039399C" w:rsidP="00EE6C2D">
      <w:pPr>
        <w:pStyle w:val="BodyText"/>
        <w:numPr>
          <w:ilvl w:val="0"/>
          <w:numId w:val="21"/>
        </w:numPr>
      </w:pPr>
      <w:r>
        <w:t>The best performance in all scenarios</w:t>
      </w:r>
      <w:r w:rsidR="002F23DE">
        <w:t xml:space="preserve"> for 120 kHz, 480 kHz, and 960 kHz for </w:t>
      </w:r>
      <w:r w:rsidR="00FD0431">
        <w:t xml:space="preserve">agreed </w:t>
      </w:r>
      <w:r w:rsidR="002F23DE">
        <w:t>small RB</w:t>
      </w:r>
      <w:r w:rsidR="00FD0431">
        <w:t>s</w:t>
      </w:r>
      <w:r w:rsidR="002F23DE">
        <w:t xml:space="preserve"> allocation</w:t>
      </w:r>
      <w:r w:rsidR="00367DEF">
        <w:t xml:space="preserve"> (</w:t>
      </w:r>
      <w:r w:rsidR="00FD0431">
        <w:t>8,16,</w:t>
      </w:r>
      <w:r w:rsidR="00A46FDD">
        <w:t xml:space="preserve"> and 32</w:t>
      </w:r>
      <w:r w:rsidR="00367DEF">
        <w:t>)</w:t>
      </w:r>
      <w:r w:rsidR="00187E63">
        <w:t xml:space="preserve"> is obtained by Rel-15 PTRS with K=2 or K=4.</w:t>
      </w:r>
    </w:p>
    <w:p w14:paraId="02EF83CC" w14:textId="1D5C8333" w:rsidR="001C7594" w:rsidRDefault="00072616" w:rsidP="00CB1922">
      <w:pPr>
        <w:pStyle w:val="BodyText"/>
      </w:pPr>
      <w:r>
        <w:t xml:space="preserve">In summary, </w:t>
      </w:r>
      <w:r>
        <w:rPr>
          <w:lang w:eastAsia="ja-JP"/>
        </w:rPr>
        <w:t xml:space="preserve">the </w:t>
      </w:r>
      <w:r w:rsidR="004F4E63">
        <w:rPr>
          <w:lang w:eastAsia="ja-JP"/>
        </w:rPr>
        <w:t xml:space="preserve">BLER performance </w:t>
      </w:r>
      <w:r>
        <w:rPr>
          <w:lang w:eastAsia="ja-JP"/>
        </w:rPr>
        <w:t>using existing Rel-15 PT-RS structure (K=2</w:t>
      </w:r>
      <w:r w:rsidR="00CE684C">
        <w:rPr>
          <w:lang w:eastAsia="ja-JP"/>
        </w:rPr>
        <w:t xml:space="preserve"> and K=</w:t>
      </w:r>
      <w:r w:rsidR="00AD3638">
        <w:rPr>
          <w:lang w:eastAsia="ja-JP"/>
        </w:rPr>
        <w:t>4</w:t>
      </w:r>
      <w:r>
        <w:rPr>
          <w:lang w:eastAsia="ja-JP"/>
        </w:rPr>
        <w:t xml:space="preserve">) is </w:t>
      </w:r>
      <w:r w:rsidR="00AD3638">
        <w:rPr>
          <w:lang w:eastAsia="ja-JP"/>
        </w:rPr>
        <w:t>better</w:t>
      </w:r>
      <w:r>
        <w:rPr>
          <w:lang w:eastAsia="ja-JP"/>
        </w:rPr>
        <w:t xml:space="preserve"> than that of an enhanced PTRS structure (K=1</w:t>
      </w:r>
      <w:r w:rsidR="00AD3638">
        <w:rPr>
          <w:lang w:eastAsia="ja-JP"/>
        </w:rPr>
        <w:t xml:space="preserve"> a</w:t>
      </w:r>
      <w:r w:rsidR="00CE684C">
        <w:rPr>
          <w:lang w:eastAsia="ja-JP"/>
        </w:rPr>
        <w:t>nd K=0.5</w:t>
      </w:r>
      <w:r>
        <w:rPr>
          <w:lang w:eastAsia="ja-JP"/>
        </w:rPr>
        <w:t>)</w:t>
      </w:r>
      <w:r w:rsidR="00923346">
        <w:rPr>
          <w:lang w:eastAsia="ja-JP"/>
        </w:rPr>
        <w:t xml:space="preserve"> in all tested scenarios</w:t>
      </w:r>
      <w:r>
        <w:rPr>
          <w:lang w:eastAsia="ja-JP"/>
        </w:rPr>
        <w:t>. This is because the gain of better phase noise mitigation from using K=</w:t>
      </w:r>
      <w:r w:rsidR="00CE684C">
        <w:rPr>
          <w:lang w:eastAsia="ja-JP"/>
        </w:rPr>
        <w:t xml:space="preserve">0.5, </w:t>
      </w:r>
      <w:r>
        <w:rPr>
          <w:lang w:eastAsia="ja-JP"/>
        </w:rPr>
        <w:t>1 density does not make up for the loss of coding gain due to higher PTRS overhead</w:t>
      </w:r>
      <w:r w:rsidR="00650E2D">
        <w:rPr>
          <w:lang w:eastAsia="ja-JP"/>
        </w:rPr>
        <w:t xml:space="preserve">. </w:t>
      </w:r>
      <w:r>
        <w:rPr>
          <w:lang w:eastAsia="ja-JP"/>
        </w:rPr>
        <w:t xml:space="preserve">Equivalently, if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eastAsiaTheme="minorEastAsia"/>
        </w:rPr>
        <w:t xml:space="preserve"> had been set to maintain the same </w:t>
      </w:r>
      <w:r w:rsidR="002B0C99">
        <w:rPr>
          <w:rFonts w:eastAsiaTheme="minorEastAsia"/>
        </w:rPr>
        <w:t xml:space="preserve">effective </w:t>
      </w:r>
      <w:r>
        <w:rPr>
          <w:rFonts w:eastAsiaTheme="minorEastAsia"/>
        </w:rPr>
        <w:t xml:space="preserve">code rate for </w:t>
      </w:r>
      <w:r w:rsidR="00E766E3">
        <w:rPr>
          <w:rFonts w:eastAsiaTheme="minorEastAsia"/>
        </w:rPr>
        <w:t xml:space="preserve">different </w:t>
      </w:r>
      <w:r>
        <w:rPr>
          <w:rFonts w:eastAsiaTheme="minorEastAsia"/>
        </w:rPr>
        <w:t>K, data rates would be reduced by using the K=</w:t>
      </w:r>
      <w:r w:rsidR="00E766E3">
        <w:rPr>
          <w:rFonts w:eastAsiaTheme="minorEastAsia"/>
        </w:rPr>
        <w:t>0.5 and K=</w:t>
      </w:r>
      <w:r>
        <w:rPr>
          <w:rFonts w:eastAsiaTheme="minorEastAsia"/>
        </w:rPr>
        <w:t>1 PTRS density.</w:t>
      </w:r>
    </w:p>
    <w:p w14:paraId="4F883240"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707B6B27" w14:textId="77777777" w:rsidTr="009D4BEB">
        <w:tc>
          <w:tcPr>
            <w:tcW w:w="4814" w:type="dxa"/>
          </w:tcPr>
          <w:bookmarkEnd w:id="168"/>
          <w:p w14:paraId="36FCA488" w14:textId="2EAC8C83" w:rsidR="0020074A" w:rsidRDefault="0020074A" w:rsidP="009D4BEB">
            <w:pPr>
              <w:pStyle w:val="BodyText"/>
            </w:pPr>
            <w:r>
              <w:rPr>
                <w:noProof/>
              </w:rPr>
              <w:drawing>
                <wp:inline distT="0" distB="0" distL="0" distR="0" wp14:anchorId="337946F4" wp14:editId="4EA3C3A6">
                  <wp:extent cx="3017520" cy="22631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1540C2BC" w14:textId="77777777" w:rsidR="0020074A" w:rsidRDefault="0020074A" w:rsidP="009D4BEB">
            <w:pPr>
              <w:pStyle w:val="BodyText"/>
            </w:pPr>
            <w:r>
              <w:rPr>
                <w:noProof/>
              </w:rPr>
              <w:drawing>
                <wp:inline distT="0" distB="0" distL="0" distR="0" wp14:anchorId="7B959C4E" wp14:editId="359A56D8">
                  <wp:extent cx="3017520" cy="22631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2A191B41" w14:textId="77777777" w:rsidTr="009D4BEB">
        <w:tc>
          <w:tcPr>
            <w:tcW w:w="4814" w:type="dxa"/>
          </w:tcPr>
          <w:p w14:paraId="49CAB499" w14:textId="77777777" w:rsidR="0020074A" w:rsidRDefault="0020074A" w:rsidP="009D4BEB">
            <w:pPr>
              <w:pStyle w:val="BodyText"/>
              <w:jc w:val="center"/>
            </w:pPr>
            <w:r>
              <w:t>(a)</w:t>
            </w:r>
          </w:p>
        </w:tc>
        <w:tc>
          <w:tcPr>
            <w:tcW w:w="4815" w:type="dxa"/>
          </w:tcPr>
          <w:p w14:paraId="007F2E1F" w14:textId="77777777" w:rsidR="0020074A" w:rsidRDefault="0020074A" w:rsidP="009D4BEB">
            <w:pPr>
              <w:pStyle w:val="BodyText"/>
              <w:jc w:val="center"/>
            </w:pPr>
            <w:r>
              <w:t>(b)</w:t>
            </w:r>
          </w:p>
        </w:tc>
      </w:tr>
      <w:tr w:rsidR="0020074A" w14:paraId="6676BB4D" w14:textId="77777777" w:rsidTr="009D4BEB">
        <w:tc>
          <w:tcPr>
            <w:tcW w:w="4814" w:type="dxa"/>
          </w:tcPr>
          <w:p w14:paraId="203744BD" w14:textId="77777777" w:rsidR="0020074A" w:rsidRDefault="0020074A" w:rsidP="009D4BEB">
            <w:pPr>
              <w:pStyle w:val="BodyText"/>
              <w:jc w:val="center"/>
            </w:pPr>
            <w:r>
              <w:rPr>
                <w:noProof/>
              </w:rPr>
              <w:drawing>
                <wp:inline distT="0" distB="0" distL="0" distR="0" wp14:anchorId="7D0275B4" wp14:editId="626A8767">
                  <wp:extent cx="3017520" cy="22631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0354C784" w14:textId="77777777" w:rsidR="0020074A" w:rsidRDefault="0020074A" w:rsidP="009D4BEB">
            <w:pPr>
              <w:pStyle w:val="BodyText"/>
              <w:jc w:val="center"/>
            </w:pPr>
            <w:r>
              <w:rPr>
                <w:noProof/>
              </w:rPr>
              <w:drawing>
                <wp:inline distT="0" distB="0" distL="0" distR="0" wp14:anchorId="2BD974ED" wp14:editId="50678143">
                  <wp:extent cx="3017520" cy="22631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2FDB8E13" w14:textId="77777777" w:rsidTr="009D4BEB">
        <w:tc>
          <w:tcPr>
            <w:tcW w:w="4814" w:type="dxa"/>
          </w:tcPr>
          <w:p w14:paraId="73FC5ED6" w14:textId="77777777" w:rsidR="0020074A" w:rsidRDefault="0020074A" w:rsidP="009D4BEB">
            <w:pPr>
              <w:pStyle w:val="BodyText"/>
              <w:jc w:val="center"/>
            </w:pPr>
            <w:r>
              <w:t>(c)</w:t>
            </w:r>
          </w:p>
        </w:tc>
        <w:tc>
          <w:tcPr>
            <w:tcW w:w="4815" w:type="dxa"/>
          </w:tcPr>
          <w:p w14:paraId="33CF3972" w14:textId="77777777" w:rsidR="0020074A" w:rsidRDefault="0020074A" w:rsidP="009D4BEB">
            <w:pPr>
              <w:pStyle w:val="BodyText"/>
              <w:keepNext/>
              <w:jc w:val="center"/>
            </w:pPr>
            <w:r>
              <w:t>(d)</w:t>
            </w:r>
          </w:p>
        </w:tc>
      </w:tr>
    </w:tbl>
    <w:p w14:paraId="14E64992" w14:textId="5EAEFFE9" w:rsidR="0020074A" w:rsidRDefault="0020074A" w:rsidP="0020074A">
      <w:pPr>
        <w:pStyle w:val="Caption"/>
        <w:sectPr w:rsidR="0020074A" w:rsidSect="0064274E">
          <w:footnotePr>
            <w:numRestart w:val="eachSect"/>
          </w:footnotePr>
          <w:type w:val="continuous"/>
          <w:pgSz w:w="11907" w:h="16840" w:code="9"/>
          <w:pgMar w:top="1134" w:right="1134" w:bottom="1418" w:left="1134" w:header="680" w:footer="567" w:gutter="0"/>
          <w:cols w:space="720"/>
          <w:docGrid w:linePitch="272"/>
        </w:sectPr>
      </w:pPr>
      <w:bookmarkStart w:id="171" w:name="_Ref76023096"/>
      <w:r>
        <w:t xml:space="preserve">Figure </w:t>
      </w:r>
      <w:r>
        <w:fldChar w:fldCharType="begin"/>
      </w:r>
      <w:r>
        <w:instrText xml:space="preserve"> SEQ Figure \* ARABIC </w:instrText>
      </w:r>
      <w:r>
        <w:fldChar w:fldCharType="separate"/>
      </w:r>
      <w:r w:rsidR="00E60A65">
        <w:rPr>
          <w:noProof/>
        </w:rPr>
        <w:t>8</w:t>
      </w:r>
      <w:r>
        <w:fldChar w:fldCharType="end"/>
      </w:r>
      <w:bookmarkEnd w:id="171"/>
      <w:r>
        <w:t xml:space="preserve">: </w:t>
      </w:r>
      <w:r w:rsidRPr="00C91FFF">
        <w:t>PDSCH performance for MCS2</w:t>
      </w:r>
      <w:r>
        <w:t>2</w:t>
      </w:r>
      <w:r w:rsidRPr="00C91FFF">
        <w:t xml:space="preserve"> for </w:t>
      </w:r>
      <w:r>
        <w:t>120</w:t>
      </w:r>
      <w:r w:rsidRPr="00C91FFF">
        <w:t xml:space="preserve"> kHz in TDL-A channel with delay spread of</w:t>
      </w:r>
      <w:r>
        <w:t xml:space="preserve"> 20 ns for (a) 4 RBs allocation, (b) 8 RBs allocation, (c) 16 RBs allocation, and (d) 32 RBs allocation.</w:t>
      </w:r>
    </w:p>
    <w:p w14:paraId="674364F2"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2B3F855A" w14:textId="77777777" w:rsidTr="009D4BEB">
        <w:tc>
          <w:tcPr>
            <w:tcW w:w="4814" w:type="dxa"/>
          </w:tcPr>
          <w:p w14:paraId="1F8494BF" w14:textId="77777777" w:rsidR="0020074A" w:rsidRDefault="0020074A" w:rsidP="009D4BEB">
            <w:pPr>
              <w:pStyle w:val="BodyText"/>
            </w:pPr>
            <w:r>
              <w:rPr>
                <w:noProof/>
              </w:rPr>
              <w:lastRenderedPageBreak/>
              <w:drawing>
                <wp:inline distT="0" distB="0" distL="0" distR="0" wp14:anchorId="2DD6C706" wp14:editId="239E094C">
                  <wp:extent cx="3017520" cy="22631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3C4B2E64" w14:textId="77777777" w:rsidR="0020074A" w:rsidRDefault="0020074A" w:rsidP="009D4BEB">
            <w:pPr>
              <w:pStyle w:val="BodyText"/>
            </w:pPr>
            <w:r>
              <w:rPr>
                <w:noProof/>
              </w:rPr>
              <w:drawing>
                <wp:inline distT="0" distB="0" distL="0" distR="0" wp14:anchorId="00D77378" wp14:editId="64756150">
                  <wp:extent cx="3017520" cy="2263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333D0DFD" w14:textId="77777777" w:rsidTr="009D4BEB">
        <w:tc>
          <w:tcPr>
            <w:tcW w:w="4814" w:type="dxa"/>
          </w:tcPr>
          <w:p w14:paraId="3EEB8B10" w14:textId="77777777" w:rsidR="0020074A" w:rsidRDefault="0020074A" w:rsidP="009D4BEB">
            <w:pPr>
              <w:pStyle w:val="BodyText"/>
              <w:jc w:val="center"/>
            </w:pPr>
            <w:r>
              <w:t>(a)</w:t>
            </w:r>
          </w:p>
        </w:tc>
        <w:tc>
          <w:tcPr>
            <w:tcW w:w="4815" w:type="dxa"/>
          </w:tcPr>
          <w:p w14:paraId="6D42B595" w14:textId="77777777" w:rsidR="0020074A" w:rsidRDefault="0020074A" w:rsidP="009D4BEB">
            <w:pPr>
              <w:pStyle w:val="BodyText"/>
              <w:jc w:val="center"/>
            </w:pPr>
            <w:r>
              <w:t>(b)</w:t>
            </w:r>
          </w:p>
        </w:tc>
      </w:tr>
      <w:tr w:rsidR="0020074A" w14:paraId="4B27C448" w14:textId="77777777" w:rsidTr="009D4BEB">
        <w:tc>
          <w:tcPr>
            <w:tcW w:w="4814" w:type="dxa"/>
          </w:tcPr>
          <w:p w14:paraId="484E7C4D" w14:textId="77777777" w:rsidR="0020074A" w:rsidRDefault="0020074A" w:rsidP="009D4BEB">
            <w:pPr>
              <w:pStyle w:val="BodyText"/>
              <w:jc w:val="center"/>
            </w:pPr>
            <w:r>
              <w:rPr>
                <w:noProof/>
              </w:rPr>
              <w:drawing>
                <wp:inline distT="0" distB="0" distL="0" distR="0" wp14:anchorId="0623260A" wp14:editId="0D7702C3">
                  <wp:extent cx="3017520" cy="22631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06036434" w14:textId="77777777" w:rsidR="0020074A" w:rsidRDefault="0020074A" w:rsidP="009D4BEB">
            <w:pPr>
              <w:pStyle w:val="BodyText"/>
              <w:jc w:val="center"/>
            </w:pPr>
            <w:r>
              <w:rPr>
                <w:noProof/>
              </w:rPr>
              <w:drawing>
                <wp:inline distT="0" distB="0" distL="0" distR="0" wp14:anchorId="29B19E00" wp14:editId="1E073175">
                  <wp:extent cx="3017520" cy="22631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49BCE151" w14:textId="77777777" w:rsidTr="009D4BEB">
        <w:tc>
          <w:tcPr>
            <w:tcW w:w="4814" w:type="dxa"/>
          </w:tcPr>
          <w:p w14:paraId="4FA1CA22" w14:textId="77777777" w:rsidR="0020074A" w:rsidRDefault="0020074A" w:rsidP="009D4BEB">
            <w:pPr>
              <w:pStyle w:val="BodyText"/>
              <w:jc w:val="center"/>
            </w:pPr>
            <w:r>
              <w:t>(c)</w:t>
            </w:r>
          </w:p>
        </w:tc>
        <w:tc>
          <w:tcPr>
            <w:tcW w:w="4815" w:type="dxa"/>
          </w:tcPr>
          <w:p w14:paraId="0CD45B3D" w14:textId="77777777" w:rsidR="0020074A" w:rsidRDefault="0020074A" w:rsidP="009D4BEB">
            <w:pPr>
              <w:pStyle w:val="BodyText"/>
              <w:keepNext/>
              <w:jc w:val="center"/>
            </w:pPr>
            <w:r>
              <w:t>(d)</w:t>
            </w:r>
          </w:p>
        </w:tc>
      </w:tr>
    </w:tbl>
    <w:p w14:paraId="6E1CB611" w14:textId="0E2D67E2" w:rsidR="0020074A" w:rsidRDefault="0020074A" w:rsidP="0020074A">
      <w:pPr>
        <w:pStyle w:val="Caption"/>
      </w:pPr>
      <w:bookmarkStart w:id="172" w:name="_Ref76023106"/>
      <w:r>
        <w:t xml:space="preserve">Figure </w:t>
      </w:r>
      <w:r>
        <w:fldChar w:fldCharType="begin"/>
      </w:r>
      <w:r>
        <w:instrText xml:space="preserve"> SEQ Figure \* ARABIC </w:instrText>
      </w:r>
      <w:r>
        <w:fldChar w:fldCharType="separate"/>
      </w:r>
      <w:r w:rsidR="00E60A65">
        <w:rPr>
          <w:noProof/>
        </w:rPr>
        <w:t>9</w:t>
      </w:r>
      <w:r>
        <w:fldChar w:fldCharType="end"/>
      </w:r>
      <w:bookmarkEnd w:id="172"/>
      <w:r>
        <w:t>:</w:t>
      </w:r>
      <w:r w:rsidRPr="002C3E87">
        <w:t xml:space="preserve"> PDSCH performance for MCS22 for </w:t>
      </w:r>
      <w:r>
        <w:t>480</w:t>
      </w:r>
      <w:r w:rsidRPr="002C3E87">
        <w:t xml:space="preserve"> kHz in TDL-A channel with delay spread of 20 ns for (a) 4 RBs allocation, (b) 8 RBs allocation, (c) 16 RBs allocation, and (d) 32 RBs allocation.</w:t>
      </w:r>
    </w:p>
    <w:p w14:paraId="5E819B9E"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48977355" w14:textId="77777777" w:rsidTr="009D4BEB">
        <w:tc>
          <w:tcPr>
            <w:tcW w:w="4814" w:type="dxa"/>
          </w:tcPr>
          <w:p w14:paraId="2D3BD68A" w14:textId="77777777" w:rsidR="0020074A" w:rsidRDefault="0020074A" w:rsidP="009D4BEB">
            <w:pPr>
              <w:pStyle w:val="BodyText"/>
            </w:pPr>
            <w:r>
              <w:rPr>
                <w:noProof/>
              </w:rPr>
              <w:drawing>
                <wp:inline distT="0" distB="0" distL="0" distR="0" wp14:anchorId="1501059C" wp14:editId="6340FCAC">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6BA23350" w14:textId="77777777" w:rsidR="0020074A" w:rsidRDefault="0020074A" w:rsidP="009D4BEB">
            <w:pPr>
              <w:pStyle w:val="BodyText"/>
            </w:pPr>
            <w:r>
              <w:rPr>
                <w:noProof/>
              </w:rPr>
              <w:drawing>
                <wp:inline distT="0" distB="0" distL="0" distR="0" wp14:anchorId="4F2A4BDE" wp14:editId="24AD6761">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596B8CFE" w14:textId="77777777" w:rsidTr="009D4BEB">
        <w:tc>
          <w:tcPr>
            <w:tcW w:w="4814" w:type="dxa"/>
          </w:tcPr>
          <w:p w14:paraId="753053AD" w14:textId="77777777" w:rsidR="0020074A" w:rsidRDefault="0020074A" w:rsidP="009D4BEB">
            <w:pPr>
              <w:pStyle w:val="BodyText"/>
              <w:jc w:val="center"/>
            </w:pPr>
            <w:r>
              <w:t>(a)</w:t>
            </w:r>
          </w:p>
        </w:tc>
        <w:tc>
          <w:tcPr>
            <w:tcW w:w="4815" w:type="dxa"/>
          </w:tcPr>
          <w:p w14:paraId="5A06FED8" w14:textId="77777777" w:rsidR="0020074A" w:rsidRDefault="0020074A" w:rsidP="009D4BEB">
            <w:pPr>
              <w:pStyle w:val="BodyText"/>
              <w:jc w:val="center"/>
            </w:pPr>
            <w:r>
              <w:t>(b)</w:t>
            </w:r>
          </w:p>
        </w:tc>
      </w:tr>
      <w:tr w:rsidR="0020074A" w14:paraId="657ED2E2" w14:textId="77777777" w:rsidTr="009D4BEB">
        <w:tc>
          <w:tcPr>
            <w:tcW w:w="4814" w:type="dxa"/>
          </w:tcPr>
          <w:p w14:paraId="0E0CD507" w14:textId="77777777" w:rsidR="0020074A" w:rsidRDefault="0020074A" w:rsidP="009D4BEB">
            <w:pPr>
              <w:pStyle w:val="BodyText"/>
              <w:jc w:val="center"/>
            </w:pPr>
            <w:r>
              <w:rPr>
                <w:noProof/>
              </w:rPr>
              <w:lastRenderedPageBreak/>
              <w:drawing>
                <wp:inline distT="0" distB="0" distL="0" distR="0" wp14:anchorId="2B63C503" wp14:editId="2D89D696">
                  <wp:extent cx="3017520" cy="22631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1D551E79" w14:textId="77777777" w:rsidR="0020074A" w:rsidRDefault="0020074A" w:rsidP="009D4BEB">
            <w:pPr>
              <w:pStyle w:val="BodyText"/>
              <w:jc w:val="center"/>
            </w:pPr>
            <w:r>
              <w:rPr>
                <w:noProof/>
              </w:rPr>
              <w:drawing>
                <wp:inline distT="0" distB="0" distL="0" distR="0" wp14:anchorId="1BFA11CF" wp14:editId="6389F974">
                  <wp:extent cx="3017520" cy="22631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0CE0AC3D" w14:textId="77777777" w:rsidTr="009D4BEB">
        <w:tc>
          <w:tcPr>
            <w:tcW w:w="4814" w:type="dxa"/>
          </w:tcPr>
          <w:p w14:paraId="4D6D1A84" w14:textId="77777777" w:rsidR="0020074A" w:rsidRDefault="0020074A" w:rsidP="009D4BEB">
            <w:pPr>
              <w:pStyle w:val="BodyText"/>
              <w:jc w:val="center"/>
            </w:pPr>
            <w:r>
              <w:t>(c)</w:t>
            </w:r>
          </w:p>
        </w:tc>
        <w:tc>
          <w:tcPr>
            <w:tcW w:w="4815" w:type="dxa"/>
          </w:tcPr>
          <w:p w14:paraId="6D9F21CD" w14:textId="77777777" w:rsidR="0020074A" w:rsidRDefault="0020074A" w:rsidP="009D4BEB">
            <w:pPr>
              <w:pStyle w:val="BodyText"/>
              <w:keepNext/>
              <w:jc w:val="center"/>
            </w:pPr>
            <w:r>
              <w:t>(d)</w:t>
            </w:r>
          </w:p>
        </w:tc>
      </w:tr>
    </w:tbl>
    <w:p w14:paraId="223C4FE4" w14:textId="7798E7A5" w:rsidR="0020074A" w:rsidRDefault="0020074A" w:rsidP="0020074A">
      <w:pPr>
        <w:pStyle w:val="Caption"/>
      </w:pPr>
      <w:r>
        <w:t xml:space="preserve">Figure </w:t>
      </w:r>
      <w:r>
        <w:fldChar w:fldCharType="begin"/>
      </w:r>
      <w:r>
        <w:instrText xml:space="preserve"> SEQ Figure \* ARABIC </w:instrText>
      </w:r>
      <w:r>
        <w:fldChar w:fldCharType="separate"/>
      </w:r>
      <w:r w:rsidR="00E60A65">
        <w:rPr>
          <w:noProof/>
        </w:rPr>
        <w:t>10</w:t>
      </w:r>
      <w:r>
        <w:fldChar w:fldCharType="end"/>
      </w:r>
      <w:r>
        <w:t xml:space="preserve">: </w:t>
      </w:r>
      <w:r w:rsidRPr="0099610A">
        <w:t xml:space="preserve">PDSCH performance for MCS22 for </w:t>
      </w:r>
      <w:r>
        <w:t>960</w:t>
      </w:r>
      <w:r w:rsidRPr="0099610A">
        <w:t xml:space="preserve"> kHz in TDL-A channel with delay spread of 20 ns for (a) 4 RBs allocation, (b) 8 RBs allocation, (c) 16 RBs allocation, and (d) 32 RBs allocation.</w:t>
      </w:r>
    </w:p>
    <w:p w14:paraId="4FC930D3" w14:textId="6B1107CE" w:rsidR="0020074A" w:rsidRPr="007A473C" w:rsidRDefault="0020074A" w:rsidP="007A473C">
      <w:pPr>
        <w:pStyle w:val="BodyText"/>
      </w:pPr>
      <w:r w:rsidRPr="0035654A">
        <w:rPr>
          <w:noProof/>
        </w:rPr>
        <w:t xml:space="preserve"> </w:t>
      </w:r>
      <w:bookmarkStart w:id="173" w:name="_Hlk66288640"/>
    </w:p>
    <w:p w14:paraId="16A1B1EF" w14:textId="2F693F25" w:rsidR="002E2505" w:rsidRDefault="002E2505" w:rsidP="002E2505">
      <w:pPr>
        <w:pStyle w:val="Heading3"/>
      </w:pPr>
      <w:bookmarkStart w:id="174" w:name="_Toc68635215"/>
      <w:bookmarkStart w:id="175" w:name="_Toc84000240"/>
      <w:r>
        <w:t>2.4.2</w:t>
      </w:r>
      <w:r>
        <w:tab/>
        <w:t>Performance analysis of PTRS structures and the associated ICI compensation approaches</w:t>
      </w:r>
      <w:bookmarkEnd w:id="174"/>
      <w:bookmarkEnd w:id="175"/>
      <w:r>
        <w:t xml:space="preserve"> </w:t>
      </w:r>
    </w:p>
    <w:p w14:paraId="07EB764B" w14:textId="7195D6B4" w:rsidR="005D5B6A" w:rsidRDefault="007A473C" w:rsidP="005D5B6A">
      <w:pPr>
        <w:jc w:val="both"/>
        <w:rPr>
          <w:lang w:val="en-GB" w:eastAsia="ja-JP"/>
        </w:rPr>
      </w:pPr>
      <w:r>
        <w:rPr>
          <w:lang w:val="en-GB" w:eastAsia="ja-JP"/>
        </w:rPr>
        <w:t xml:space="preserve">In Annex A, we provide a comprehensive </w:t>
      </w:r>
      <w:r w:rsidR="00CC1451" w:rsidRPr="00CC1451">
        <w:rPr>
          <w:lang w:val="en-GB" w:eastAsia="ja-JP"/>
        </w:rPr>
        <w:t xml:space="preserve">complexity </w:t>
      </w:r>
      <w:r w:rsidR="009924DC">
        <w:rPr>
          <w:lang w:val="en-GB" w:eastAsia="ja-JP"/>
        </w:rPr>
        <w:t xml:space="preserve">analysis of </w:t>
      </w:r>
      <w:r w:rsidR="001A7D96">
        <w:rPr>
          <w:lang w:val="en-GB" w:eastAsia="ja-JP"/>
        </w:rPr>
        <w:t xml:space="preserve">the following </w:t>
      </w:r>
      <w:r w:rsidR="009924DC" w:rsidRPr="009924DC">
        <w:rPr>
          <w:lang w:val="en-GB" w:eastAsia="ja-JP"/>
        </w:rPr>
        <w:t>ICI compensation algorithms</w:t>
      </w:r>
      <w:r w:rsidR="005D5B6A">
        <w:rPr>
          <w:lang w:val="en-GB" w:eastAsia="ja-JP"/>
        </w:rPr>
        <w:t>:</w:t>
      </w:r>
    </w:p>
    <w:p w14:paraId="6F25D28A" w14:textId="7B7D6E74" w:rsidR="005D5B6A" w:rsidRPr="003F0214" w:rsidRDefault="005D5B6A" w:rsidP="00EE6C2D">
      <w:pPr>
        <w:pStyle w:val="ListParagraph"/>
        <w:numPr>
          <w:ilvl w:val="0"/>
          <w:numId w:val="22"/>
        </w:numPr>
        <w:rPr>
          <w:lang w:val="en-GB" w:eastAsia="ja-JP"/>
        </w:rPr>
      </w:pPr>
      <w:r w:rsidRPr="001A689D">
        <w:t>Direct de-ICI filtering approach</w:t>
      </w:r>
      <w:r>
        <w:rPr>
          <w:lang w:val="en-US"/>
        </w:rPr>
        <w:t xml:space="preserve"> (see Annex A1)</w:t>
      </w:r>
    </w:p>
    <w:p w14:paraId="16036409" w14:textId="265C115E" w:rsidR="003F0214" w:rsidRPr="003B6C5C" w:rsidRDefault="003F0214" w:rsidP="00EE6C2D">
      <w:pPr>
        <w:pStyle w:val="ListParagraph"/>
        <w:numPr>
          <w:ilvl w:val="0"/>
          <w:numId w:val="22"/>
        </w:numPr>
        <w:rPr>
          <w:lang w:val="en-GB" w:eastAsia="ja-JP"/>
        </w:rPr>
      </w:pPr>
      <w:r w:rsidRPr="001A689D">
        <w:t>General ICI filter approximation approach</w:t>
      </w:r>
      <w:r>
        <w:rPr>
          <w:lang w:val="en-US"/>
        </w:rPr>
        <w:t xml:space="preserve"> (see Annex A2)</w:t>
      </w:r>
    </w:p>
    <w:p w14:paraId="190AFA49" w14:textId="77777777" w:rsidR="005D5B6A" w:rsidRPr="006422A7" w:rsidRDefault="005D5B6A" w:rsidP="00EE6C2D">
      <w:pPr>
        <w:pStyle w:val="ListParagraph"/>
        <w:numPr>
          <w:ilvl w:val="0"/>
          <w:numId w:val="22"/>
        </w:numPr>
        <w:rPr>
          <w:lang w:val="en-GB" w:eastAsia="ja-JP"/>
        </w:rPr>
      </w:pPr>
      <w:r w:rsidRPr="001A689D">
        <w:t>Square circulant ICI filter approximation approach</w:t>
      </w:r>
      <w:r>
        <w:rPr>
          <w:lang w:val="en-US"/>
        </w:rPr>
        <w:t xml:space="preserve"> (see Annex A3)</w:t>
      </w:r>
    </w:p>
    <w:p w14:paraId="553089A0" w14:textId="0CAC0969" w:rsidR="005D5B6A" w:rsidRPr="003F0214" w:rsidRDefault="005D5B6A" w:rsidP="00EE6C2D">
      <w:pPr>
        <w:pStyle w:val="ListParagraph"/>
        <w:numPr>
          <w:ilvl w:val="0"/>
          <w:numId w:val="22"/>
        </w:numPr>
        <w:rPr>
          <w:lang w:val="en-GB" w:eastAsia="ja-JP"/>
        </w:rPr>
      </w:pPr>
      <w:r w:rsidRPr="001A689D">
        <w:t>Orthogonal circulant ICI filter approximation approach</w:t>
      </w:r>
      <w:r>
        <w:rPr>
          <w:lang w:val="en-US"/>
        </w:rPr>
        <w:t xml:space="preserve"> (See Annex A4)</w:t>
      </w:r>
    </w:p>
    <w:p w14:paraId="36DF236D" w14:textId="54731745" w:rsidR="0065148D" w:rsidRPr="004A3F28" w:rsidRDefault="003F0214" w:rsidP="00EE6C2D">
      <w:pPr>
        <w:pStyle w:val="ListParagraph"/>
        <w:numPr>
          <w:ilvl w:val="0"/>
          <w:numId w:val="22"/>
        </w:numPr>
        <w:rPr>
          <w:lang w:val="en-GB" w:eastAsia="ja-JP"/>
        </w:rPr>
      </w:pPr>
      <w:r w:rsidRPr="001A689D">
        <w:t>Single-tone filter approximation approach</w:t>
      </w:r>
      <w:r>
        <w:rPr>
          <w:lang w:val="en-US"/>
        </w:rPr>
        <w:t xml:space="preserve"> (See Annex</w:t>
      </w:r>
      <w:r w:rsidR="00980B8D">
        <w:rPr>
          <w:lang w:val="en-US"/>
        </w:rPr>
        <w:t xml:space="preserve"> A5</w:t>
      </w:r>
      <w:r>
        <w:rPr>
          <w:lang w:val="en-US"/>
        </w:rPr>
        <w:t>)</w:t>
      </w:r>
    </w:p>
    <w:p w14:paraId="5E5099FE" w14:textId="77777777" w:rsidR="004A3F28" w:rsidRPr="00D513B1" w:rsidRDefault="004A3F28" w:rsidP="00F76EC5">
      <w:pPr>
        <w:pStyle w:val="ListParagraph"/>
        <w:rPr>
          <w:lang w:val="en-GB" w:eastAsia="ja-JP"/>
        </w:rPr>
      </w:pPr>
    </w:p>
    <w:p w14:paraId="771574EF" w14:textId="73BE8FA4" w:rsidR="00163B88" w:rsidRDefault="00F3308B" w:rsidP="0005565C">
      <w:pPr>
        <w:pStyle w:val="Heading4"/>
      </w:pPr>
      <w:r>
        <w:t>2.4.2.1</w:t>
      </w:r>
      <w:r w:rsidR="00206A03">
        <w:t xml:space="preserve"> Alternative</w:t>
      </w:r>
      <w:r w:rsidR="00CA1085">
        <w:t xml:space="preserve"> clustered</w:t>
      </w:r>
      <w:r w:rsidR="00206A03">
        <w:t xml:space="preserve"> PTRS structure </w:t>
      </w:r>
    </w:p>
    <w:p w14:paraId="3858C08C" w14:textId="77777777" w:rsidR="00A20286" w:rsidRDefault="00B20335" w:rsidP="00A20286">
      <w:pPr>
        <w:keepNext/>
        <w:jc w:val="center"/>
      </w:pPr>
      <w:r>
        <w:rPr>
          <w:noProof/>
        </w:rPr>
        <w:drawing>
          <wp:inline distT="0" distB="0" distL="0" distR="0" wp14:anchorId="26A6AF34" wp14:editId="621B6C9C">
            <wp:extent cx="3119120" cy="1784350"/>
            <wp:effectExtent l="0" t="0" r="5080" b="0"/>
            <wp:docPr id="1646987616" name="Picture 1646987616"/>
            <wp:cNvGraphicFramePr/>
            <a:graphic xmlns:a="http://schemas.openxmlformats.org/drawingml/2006/main">
              <a:graphicData uri="http://schemas.openxmlformats.org/drawingml/2006/picture">
                <pic:pic xmlns:pic="http://schemas.openxmlformats.org/drawingml/2006/picture">
                  <pic:nvPicPr>
                    <pic:cNvPr id="1646987616" name="Picture 1646987616"/>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19120" cy="1784350"/>
                    </a:xfrm>
                    <a:prstGeom prst="rect">
                      <a:avLst/>
                    </a:prstGeom>
                    <a:noFill/>
                  </pic:spPr>
                </pic:pic>
              </a:graphicData>
            </a:graphic>
          </wp:inline>
        </w:drawing>
      </w:r>
    </w:p>
    <w:p w14:paraId="1CAAE689" w14:textId="0C1750EA" w:rsidR="00163B88" w:rsidRDefault="00A20286" w:rsidP="00A20286">
      <w:pPr>
        <w:pStyle w:val="Caption"/>
        <w:jc w:val="center"/>
      </w:pPr>
      <w:bookmarkStart w:id="176" w:name="_Ref76464641"/>
      <w:r>
        <w:t xml:space="preserve">Figure </w:t>
      </w:r>
      <w:r>
        <w:fldChar w:fldCharType="begin"/>
      </w:r>
      <w:r>
        <w:instrText xml:space="preserve"> SEQ Figure \* ARABIC </w:instrText>
      </w:r>
      <w:r>
        <w:fldChar w:fldCharType="separate"/>
      </w:r>
      <w:r w:rsidR="00E60A65">
        <w:rPr>
          <w:noProof/>
        </w:rPr>
        <w:t>11</w:t>
      </w:r>
      <w:r>
        <w:fldChar w:fldCharType="end"/>
      </w:r>
      <w:bookmarkEnd w:id="176"/>
      <w:r>
        <w:t xml:space="preserve">: </w:t>
      </w:r>
      <w:r w:rsidRPr="00AF2A6B">
        <w:t xml:space="preserve">Clustered PTRS structure. C clusters of </w:t>
      </w:r>
      <w:proofErr w:type="gramStart"/>
      <w:r w:rsidRPr="00AF2A6B">
        <w:t>M</w:t>
      </w:r>
      <w:proofErr w:type="gramEnd"/>
      <w:r w:rsidRPr="00AF2A6B">
        <w:t xml:space="preserve"> PTRS REs each are equally spaced across the allocated bandwidth.</w:t>
      </w:r>
    </w:p>
    <w:p w14:paraId="2DF85B46" w14:textId="530B00C2" w:rsidR="00163B88" w:rsidRDefault="00163B88" w:rsidP="007259D5"/>
    <w:p w14:paraId="0613A5C4" w14:textId="1A757976" w:rsidR="00311E27" w:rsidRDefault="00BA0CA2" w:rsidP="00D513B1">
      <w:r>
        <w:t>To study the p</w:t>
      </w:r>
      <w:r w:rsidRPr="000A2C49">
        <w:t xml:space="preserve">otential </w:t>
      </w:r>
      <w:r w:rsidR="00D176E9">
        <w:t>enhancements to the PTRS structure</w:t>
      </w:r>
      <w:r w:rsidR="00C65AA8" w:rsidRPr="00C65AA8">
        <w:t xml:space="preserve">, </w:t>
      </w:r>
      <w:r w:rsidR="00AF6102">
        <w:t xml:space="preserve">we perform </w:t>
      </w:r>
      <w:r w:rsidR="00C96DB9">
        <w:t>ICI</w:t>
      </w:r>
      <w:r w:rsidR="00E77BD7">
        <w:t xml:space="preserve"> compensation </w:t>
      </w:r>
      <w:r w:rsidR="009B0DB3">
        <w:t xml:space="preserve">comparing </w:t>
      </w:r>
      <w:r w:rsidR="00E77BD7">
        <w:t>the following three options</w:t>
      </w:r>
      <w:r w:rsidR="009F4ADD">
        <w:t>:</w:t>
      </w:r>
    </w:p>
    <w:p w14:paraId="3EEDAB17" w14:textId="2FA7C9AC" w:rsidR="009F4ADD" w:rsidRPr="00820E51" w:rsidRDefault="00CD79CA" w:rsidP="00EE6C2D">
      <w:pPr>
        <w:pStyle w:val="ListParagraph"/>
        <w:numPr>
          <w:ilvl w:val="0"/>
          <w:numId w:val="23"/>
        </w:numPr>
        <w:rPr>
          <w:rFonts w:cs="Arial"/>
          <w:szCs w:val="20"/>
          <w:lang w:val="en-GB" w:eastAsia="ja-JP"/>
        </w:rPr>
      </w:pPr>
      <w:r w:rsidRPr="00820E51">
        <w:rPr>
          <w:rFonts w:cs="Arial"/>
          <w:szCs w:val="20"/>
        </w:rPr>
        <w:t>Option</w:t>
      </w:r>
      <w:r w:rsidRPr="00820E51">
        <w:rPr>
          <w:rFonts w:cs="Arial"/>
          <w:szCs w:val="20"/>
          <w:lang w:val="en-US"/>
        </w:rPr>
        <w:t xml:space="preserve"> 1: </w:t>
      </w:r>
      <w:r w:rsidR="009F4ADD" w:rsidRPr="00820E51">
        <w:rPr>
          <w:rFonts w:cs="Arial"/>
          <w:szCs w:val="20"/>
          <w:lang w:val="en-GB" w:eastAsia="ja-JP"/>
        </w:rPr>
        <w:t>Rel-15 PTRS with direct</w:t>
      </w:r>
      <w:r w:rsidR="007F3ED5" w:rsidRPr="00820E51">
        <w:rPr>
          <w:rFonts w:cs="Arial"/>
          <w:szCs w:val="20"/>
          <w:lang w:val="en-GB" w:eastAsia="ja-JP"/>
        </w:rPr>
        <w:t xml:space="preserve"> </w:t>
      </w:r>
      <w:r w:rsidR="007F3ED5" w:rsidRPr="00820E51">
        <w:rPr>
          <w:rFonts w:cs="Arial"/>
          <w:szCs w:val="20"/>
        </w:rPr>
        <w:t>de-ICI filtering</w:t>
      </w:r>
      <w:r w:rsidR="007F3ED5" w:rsidRPr="00820E51">
        <w:rPr>
          <w:rFonts w:cs="Arial"/>
          <w:szCs w:val="20"/>
          <w:lang w:val="en-US"/>
        </w:rPr>
        <w:t xml:space="preserve"> algorithm (see Annex A1)</w:t>
      </w:r>
    </w:p>
    <w:p w14:paraId="50138162" w14:textId="67A2C106" w:rsidR="00D61DAB" w:rsidRPr="00820E51" w:rsidRDefault="00D61DAB" w:rsidP="00EE6C2D">
      <w:pPr>
        <w:pStyle w:val="ListParagraph"/>
        <w:numPr>
          <w:ilvl w:val="1"/>
          <w:numId w:val="23"/>
        </w:numPr>
        <w:rPr>
          <w:rFonts w:cs="Arial"/>
          <w:szCs w:val="20"/>
          <w:lang w:val="en-GB" w:eastAsia="ja-JP"/>
        </w:rPr>
      </w:pPr>
      <w:r w:rsidRPr="00820E51">
        <w:rPr>
          <w:rFonts w:cs="Arial"/>
          <w:szCs w:val="20"/>
          <w:lang w:val="en-GB" w:eastAsia="ja-JP"/>
        </w:rPr>
        <w:t>For Rel-15 PTRS, the</w:t>
      </w:r>
      <w:r w:rsidRPr="00820E51">
        <w:rPr>
          <w:rFonts w:cs="Arial"/>
          <w:szCs w:val="20"/>
          <w:lang w:val="en-US"/>
        </w:rPr>
        <w:t xml:space="preserve"> </w:t>
      </w:r>
      <w:r w:rsidRPr="00820E51">
        <w:rPr>
          <w:rFonts w:cs="Arial"/>
          <w:szCs w:val="20"/>
        </w:rPr>
        <w:t xml:space="preserve">number of PTRS symbols is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RB</m:t>
            </m:r>
          </m:sub>
        </m:sSub>
        <m:r>
          <w:rPr>
            <w:rFonts w:ascii="Cambria Math" w:eastAsiaTheme="minorEastAsia" w:hAnsi="Cambria Math" w:cs="Arial"/>
            <w:szCs w:val="20"/>
          </w:rPr>
          <m:t>/K</m:t>
        </m:r>
      </m:oMath>
      <w:r w:rsidRPr="00820E51">
        <w:rPr>
          <w:rFonts w:eastAsiaTheme="minorEastAsia" w:cs="Arial"/>
          <w:szCs w:val="20"/>
        </w:rPr>
        <w:t xml:space="preserve"> </w:t>
      </w:r>
      <w:r w:rsidRPr="00820E51">
        <w:rPr>
          <w:rFonts w:eastAsiaTheme="minorEastAsia" w:cs="Arial"/>
          <w:szCs w:val="20"/>
          <w:lang w:val="en-US"/>
        </w:rPr>
        <w:t>with</w:t>
      </w:r>
      <w:r w:rsidRPr="00820E51">
        <w:rPr>
          <w:rFonts w:eastAsiaTheme="minorEastAsia" w:cs="Arial"/>
          <w:szCs w:val="20"/>
        </w:rPr>
        <w:t xml:space="preserve"> K = 2 or 4</w:t>
      </w:r>
      <w:r w:rsidRPr="00820E51" w:rsidDel="00336E7C">
        <w:rPr>
          <w:rFonts w:eastAsiaTheme="minorEastAsia" w:cs="Arial"/>
          <w:szCs w:val="20"/>
        </w:rPr>
        <w:t>.</w:t>
      </w:r>
    </w:p>
    <w:p w14:paraId="40CC26CA" w14:textId="202226F5" w:rsidR="00683114" w:rsidRPr="00820E51" w:rsidRDefault="00CD79CA" w:rsidP="00EE6C2D">
      <w:pPr>
        <w:pStyle w:val="ListParagraph"/>
        <w:numPr>
          <w:ilvl w:val="0"/>
          <w:numId w:val="22"/>
        </w:numPr>
        <w:rPr>
          <w:rFonts w:cs="Arial"/>
          <w:szCs w:val="20"/>
          <w:lang w:val="en-GB" w:eastAsia="ja-JP"/>
        </w:rPr>
      </w:pPr>
      <w:r w:rsidRPr="00820E51">
        <w:rPr>
          <w:rFonts w:cs="Arial"/>
          <w:szCs w:val="20"/>
        </w:rPr>
        <w:lastRenderedPageBreak/>
        <w:t>Option</w:t>
      </w:r>
      <w:r w:rsidRPr="00820E51">
        <w:rPr>
          <w:rFonts w:cs="Arial"/>
          <w:szCs w:val="20"/>
          <w:lang w:val="en-US"/>
        </w:rPr>
        <w:t xml:space="preserve"> </w:t>
      </w:r>
      <w:r w:rsidR="00B567C3" w:rsidRPr="00820E51">
        <w:rPr>
          <w:rFonts w:cs="Arial"/>
          <w:szCs w:val="20"/>
          <w:lang w:val="en-US"/>
        </w:rPr>
        <w:t>2</w:t>
      </w:r>
      <w:r w:rsidRPr="00820E51">
        <w:rPr>
          <w:rFonts w:cs="Arial"/>
          <w:szCs w:val="20"/>
          <w:lang w:val="en-US"/>
        </w:rPr>
        <w:t xml:space="preserve">: </w:t>
      </w:r>
      <w:r w:rsidR="00D37135" w:rsidRPr="00820E51">
        <w:rPr>
          <w:rFonts w:cs="Arial"/>
          <w:szCs w:val="20"/>
          <w:lang w:val="en-GB" w:eastAsia="ja-JP"/>
        </w:rPr>
        <w:t xml:space="preserve">Square </w:t>
      </w:r>
      <w:r w:rsidR="00096AF4" w:rsidRPr="00820E51">
        <w:rPr>
          <w:rFonts w:cs="Arial"/>
          <w:szCs w:val="20"/>
        </w:rPr>
        <w:t>circulant PTR</w:t>
      </w:r>
      <w:r w:rsidR="00096AF4" w:rsidRPr="00820E51">
        <w:rPr>
          <w:rFonts w:cs="Arial"/>
          <w:szCs w:val="20"/>
          <w:lang w:val="en-US"/>
        </w:rPr>
        <w:t xml:space="preserve">S </w:t>
      </w:r>
      <w:r w:rsidR="00980A50">
        <w:rPr>
          <w:rFonts w:cs="Arial"/>
          <w:szCs w:val="20"/>
          <w:lang w:val="en-US"/>
        </w:rPr>
        <w:fldChar w:fldCharType="begin"/>
      </w:r>
      <w:r w:rsidR="00980A50">
        <w:rPr>
          <w:rFonts w:cs="Arial"/>
          <w:szCs w:val="20"/>
          <w:lang w:val="en-US"/>
        </w:rPr>
        <w:instrText xml:space="preserve"> REF _Ref64023033 \r \h </w:instrText>
      </w:r>
      <w:r w:rsidR="00980A50">
        <w:rPr>
          <w:rFonts w:cs="Arial"/>
          <w:szCs w:val="20"/>
          <w:lang w:val="en-US"/>
        </w:rPr>
      </w:r>
      <w:r w:rsidR="00980A50">
        <w:rPr>
          <w:rFonts w:cs="Arial"/>
          <w:szCs w:val="20"/>
          <w:lang w:val="en-US"/>
        </w:rPr>
        <w:fldChar w:fldCharType="separate"/>
      </w:r>
      <w:r w:rsidR="00D14032">
        <w:rPr>
          <w:rFonts w:cs="Arial"/>
          <w:szCs w:val="20"/>
          <w:lang w:val="en-US"/>
        </w:rPr>
        <w:t>[5]</w:t>
      </w:r>
      <w:r w:rsidR="00980A50">
        <w:rPr>
          <w:rFonts w:cs="Arial"/>
          <w:szCs w:val="20"/>
          <w:lang w:val="en-US"/>
        </w:rPr>
        <w:fldChar w:fldCharType="end"/>
      </w:r>
      <w:r w:rsidR="00096AF4" w:rsidRPr="00820E51">
        <w:rPr>
          <w:rFonts w:cs="Arial"/>
          <w:szCs w:val="20"/>
          <w:lang w:val="en-US"/>
        </w:rPr>
        <w:t xml:space="preserve"> </w:t>
      </w:r>
      <w:r w:rsidR="00D77303" w:rsidRPr="00820E51">
        <w:rPr>
          <w:rFonts w:cs="Arial"/>
          <w:szCs w:val="20"/>
          <w:lang w:val="en-GB" w:eastAsia="ja-JP"/>
        </w:rPr>
        <w:t xml:space="preserve">with </w:t>
      </w:r>
      <w:r w:rsidR="00D37135" w:rsidRPr="00820E51">
        <w:rPr>
          <w:rFonts w:cs="Arial"/>
          <w:szCs w:val="20"/>
          <w:lang w:val="en-GB" w:eastAsia="ja-JP"/>
        </w:rPr>
        <w:t xml:space="preserve">square </w:t>
      </w:r>
      <w:r w:rsidR="00D77303" w:rsidRPr="00820E51">
        <w:rPr>
          <w:rFonts w:cs="Arial"/>
          <w:szCs w:val="20"/>
        </w:rPr>
        <w:t>circulant ICI filter approximation approach</w:t>
      </w:r>
      <w:r w:rsidR="00D77303" w:rsidRPr="00820E51">
        <w:rPr>
          <w:rFonts w:cs="Arial"/>
          <w:szCs w:val="20"/>
          <w:lang w:val="en-US"/>
        </w:rPr>
        <w:t xml:space="preserve"> (see Annex A3)</w:t>
      </w:r>
    </w:p>
    <w:p w14:paraId="011D6B9F" w14:textId="27C15878" w:rsidR="00D61DAB" w:rsidRPr="00820E51" w:rsidRDefault="00537E8D" w:rsidP="00EE6C2D">
      <w:pPr>
        <w:pStyle w:val="ListParagraph"/>
        <w:numPr>
          <w:ilvl w:val="1"/>
          <w:numId w:val="22"/>
        </w:numPr>
        <w:rPr>
          <w:rFonts w:cs="Arial"/>
          <w:szCs w:val="20"/>
          <w:lang w:val="en-GB" w:eastAsia="ja-JP"/>
        </w:rPr>
      </w:pPr>
      <w:r w:rsidRPr="00820E51">
        <w:rPr>
          <w:rFonts w:cs="Arial"/>
          <w:szCs w:val="20"/>
        </w:rPr>
        <w:t>For square circulant PTRS</w:t>
      </w:r>
      <w:r w:rsidRPr="00820E51">
        <w:rPr>
          <w:rFonts w:eastAsiaTheme="minorEastAsia" w:cs="Arial"/>
          <w:szCs w:val="20"/>
        </w:rPr>
        <w:t xml:space="preserve">, the cluster size is </w:t>
      </w:r>
      <m:oMath>
        <m:r>
          <w:rPr>
            <w:rFonts w:ascii="Cambria Math" w:eastAsiaTheme="minorEastAsia" w:hAnsi="Cambria Math" w:cs="Arial"/>
            <w:szCs w:val="20"/>
          </w:rPr>
          <m:t>M=4u+1=2L-1</m:t>
        </m:r>
      </m:oMath>
      <w:r w:rsidRPr="00820E51">
        <w:rPr>
          <w:rFonts w:eastAsiaTheme="minorEastAsia" w:cs="Arial"/>
          <w:szCs w:val="20"/>
        </w:rPr>
        <w:t xml:space="preserve"> where </w:t>
      </w:r>
      <m:oMath>
        <m:r>
          <w:rPr>
            <w:rFonts w:ascii="Cambria Math" w:eastAsiaTheme="minorEastAsia" w:hAnsi="Cambria Math" w:cs="Arial"/>
            <w:szCs w:val="20"/>
          </w:rPr>
          <m:t>L=2u+1</m:t>
        </m:r>
      </m:oMath>
      <w:r w:rsidRPr="00820E51">
        <w:rPr>
          <w:rFonts w:eastAsiaTheme="minorEastAsia" w:cs="Arial"/>
          <w:szCs w:val="20"/>
        </w:rPr>
        <w:t xml:space="preserve"> is the ICI compensation filter length. The number of clusters is set to</w:t>
      </w:r>
      <w:r w:rsidR="00B567C3" w:rsidRPr="00820E51">
        <w:rPr>
          <w:rFonts w:eastAsiaTheme="minorEastAsia" w:cs="Arial"/>
          <w:szCs w:val="20"/>
          <w:lang w:val="en-US"/>
        </w:rPr>
        <w:t xml:space="preserve"> </w:t>
      </w:r>
      <m:oMath>
        <m:r>
          <w:rPr>
            <w:rFonts w:ascii="Cambria Math" w:hAnsi="Cambria Math" w:cs="Arial"/>
            <w:szCs w:val="20"/>
          </w:rPr>
          <m:t>C=</m:t>
        </m:r>
        <m:r>
          <m:rPr>
            <m:sty m:val="p"/>
          </m:rPr>
          <w:rPr>
            <w:rFonts w:ascii="Cambria Math" w:hAnsi="Cambria Math" w:cs="Arial"/>
            <w:szCs w:val="20"/>
          </w:rPr>
          <m:t>round</m:t>
        </m:r>
        <m:d>
          <m:dPr>
            <m:ctrlPr>
              <w:rPr>
                <w:rFonts w:ascii="Cambria Math" w:hAnsi="Cambria Math" w:cs="Arial"/>
                <w:i/>
                <w:szCs w:val="20"/>
              </w:rPr>
            </m:ctrlPr>
          </m:dPr>
          <m:e>
            <m:f>
              <m:fPr>
                <m:ctrlPr>
                  <w:rPr>
                    <w:rFonts w:ascii="Cambria Math" w:hAnsi="Cambria Math" w:cs="Arial"/>
                    <w:i/>
                    <w:szCs w:val="20"/>
                  </w:rPr>
                </m:ctrlPr>
              </m:fPr>
              <m:num>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num>
              <m:den>
                <m:r>
                  <w:rPr>
                    <w:rFonts w:ascii="Cambria Math" w:hAnsi="Cambria Math" w:cs="Arial"/>
                    <w:szCs w:val="20"/>
                  </w:rPr>
                  <m:t>M</m:t>
                </m:r>
              </m:den>
            </m:f>
          </m:e>
        </m:d>
        <m:r>
          <w:rPr>
            <w:rFonts w:ascii="Cambria Math" w:hAnsi="Cambria Math" w:cs="Arial"/>
            <w:szCs w:val="20"/>
          </w:rPr>
          <m:t xml:space="preserve">, </m:t>
        </m:r>
      </m:oMath>
      <w:r w:rsidR="003543C9" w:rsidRPr="00820E51">
        <w:rPr>
          <w:rFonts w:cs="Arial"/>
          <w:szCs w:val="20"/>
        </w:rPr>
        <w:t>w</w:t>
      </w:r>
      <w:r w:rsidRPr="00820E51">
        <w:rPr>
          <w:rFonts w:cs="Arial"/>
          <w:szCs w:val="20"/>
        </w:rPr>
        <w:t>here</w:t>
      </w:r>
      <w:r w:rsidR="003543C9" w:rsidRPr="00820E51">
        <w:rPr>
          <w:rFonts w:cs="Arial"/>
          <w:szCs w:val="20"/>
        </w:rPr>
        <w:t xml:space="preserve"> t</w:t>
      </w:r>
      <w:r w:rsidRPr="00820E51">
        <w:rPr>
          <w:rFonts w:cs="Arial"/>
          <w:szCs w:val="20"/>
        </w:rPr>
        <w:t xml:space="preserve">he total number of PTRS symbols is thus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eastAsiaTheme="minorEastAsia" w:hAnsi="Cambria Math" w:cs="Arial"/>
            <w:szCs w:val="20"/>
          </w:rPr>
          <m:t>=MC</m:t>
        </m:r>
      </m:oMath>
      <w:r w:rsidRPr="00820E51">
        <w:rPr>
          <w:rFonts w:eastAsiaTheme="minorEastAsia" w:cs="Arial"/>
          <w:szCs w:val="20"/>
        </w:rPr>
        <w:t xml:space="preserve">, which is as close as possible to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oMath>
      <w:r w:rsidR="009B0DB3">
        <w:rPr>
          <w:rFonts w:eastAsiaTheme="minorEastAsia" w:cs="Arial"/>
          <w:szCs w:val="20"/>
          <w:lang w:val="en-US"/>
        </w:rPr>
        <w:t>, i.e., as close as possible to Rel-15 PTRS in Option 1.</w:t>
      </w:r>
    </w:p>
    <w:p w14:paraId="7F3473FB" w14:textId="3A951D6D" w:rsidR="00D84173" w:rsidRPr="00820E51" w:rsidRDefault="00D84173" w:rsidP="00EE6C2D">
      <w:pPr>
        <w:pStyle w:val="ListParagraph"/>
        <w:numPr>
          <w:ilvl w:val="1"/>
          <w:numId w:val="22"/>
        </w:numPr>
        <w:rPr>
          <w:rFonts w:cs="Arial"/>
          <w:szCs w:val="20"/>
          <w:lang w:val="en-GB" w:eastAsia="ja-JP"/>
        </w:rPr>
      </w:pPr>
      <w:r>
        <w:rPr>
          <w:rFonts w:eastAsiaTheme="minorEastAsia" w:cs="Arial"/>
          <w:szCs w:val="20"/>
          <w:lang w:val="en-US"/>
        </w:rPr>
        <w:t xml:space="preserve">Note </w:t>
      </w:r>
      <w:r w:rsidR="009F05AC">
        <w:rPr>
          <w:rFonts w:eastAsiaTheme="minorEastAsia" w:cs="Arial"/>
          <w:szCs w:val="20"/>
          <w:lang w:val="en-US"/>
        </w:rPr>
        <w:t xml:space="preserve">that </w:t>
      </w:r>
      <w:r w:rsidR="00331AA5">
        <w:rPr>
          <w:rFonts w:eastAsiaTheme="minorEastAsia" w:cs="Arial"/>
          <w:szCs w:val="20"/>
          <w:lang w:val="en-US"/>
        </w:rPr>
        <w:t>we refer to this PTRS structure as</w:t>
      </w:r>
      <w:r>
        <w:rPr>
          <w:rFonts w:eastAsiaTheme="minorEastAsia" w:cs="Arial"/>
          <w:szCs w:val="20"/>
          <w:lang w:val="en-US"/>
        </w:rPr>
        <w:t xml:space="preserve"> </w:t>
      </w:r>
      <w:r w:rsidR="00D81EE7">
        <w:rPr>
          <w:rFonts w:eastAsiaTheme="minorEastAsia" w:cs="Arial"/>
          <w:szCs w:val="20"/>
          <w:lang w:val="en-US"/>
        </w:rPr>
        <w:t>“</w:t>
      </w:r>
      <w:r w:rsidR="00D81EE7">
        <w:rPr>
          <w:rFonts w:cs="Arial"/>
          <w:szCs w:val="20"/>
          <w:lang w:val="en-GB" w:eastAsia="ja-JP"/>
        </w:rPr>
        <w:t>s</w:t>
      </w:r>
      <w:r w:rsidR="00D81EE7" w:rsidRPr="00820E51">
        <w:rPr>
          <w:rFonts w:cs="Arial"/>
          <w:szCs w:val="20"/>
          <w:lang w:val="en-GB" w:eastAsia="ja-JP"/>
        </w:rPr>
        <w:t xml:space="preserve">quare </w:t>
      </w:r>
      <w:r w:rsidR="00D81EE7" w:rsidRPr="00820E51">
        <w:rPr>
          <w:rFonts w:cs="Arial"/>
          <w:szCs w:val="20"/>
        </w:rPr>
        <w:t>circulant PTR</w:t>
      </w:r>
      <w:r w:rsidR="00D81EE7" w:rsidRPr="00820E51">
        <w:rPr>
          <w:rFonts w:cs="Arial"/>
          <w:szCs w:val="20"/>
          <w:lang w:val="en-US"/>
        </w:rPr>
        <w:t>S</w:t>
      </w:r>
      <w:r w:rsidR="00D81EE7">
        <w:rPr>
          <w:rFonts w:cs="Arial"/>
          <w:szCs w:val="20"/>
          <w:lang w:val="en-US"/>
        </w:rPr>
        <w:t xml:space="preserve">” </w:t>
      </w:r>
      <w:r w:rsidR="00331AA5">
        <w:rPr>
          <w:rFonts w:cs="Arial"/>
          <w:szCs w:val="20"/>
          <w:lang w:val="en-US"/>
        </w:rPr>
        <w:t xml:space="preserve">since it is </w:t>
      </w:r>
      <w:r w:rsidR="00332096">
        <w:rPr>
          <w:rFonts w:cs="Arial"/>
          <w:szCs w:val="20"/>
          <w:lang w:val="en-US"/>
        </w:rPr>
        <w:t xml:space="preserve">required to perform ICI compensation using </w:t>
      </w:r>
      <w:r w:rsidR="00331AA5">
        <w:rPr>
          <w:rFonts w:cs="Arial"/>
          <w:szCs w:val="20"/>
          <w:lang w:val="en-US"/>
        </w:rPr>
        <w:t xml:space="preserve">the </w:t>
      </w:r>
      <w:r w:rsidR="00893B46">
        <w:rPr>
          <w:rFonts w:cs="Arial"/>
          <w:szCs w:val="20"/>
          <w:lang w:val="en-US"/>
        </w:rPr>
        <w:t>s</w:t>
      </w:r>
      <w:r w:rsidR="00893B46" w:rsidRPr="00893B46">
        <w:rPr>
          <w:rFonts w:cs="Arial"/>
          <w:szCs w:val="20"/>
          <w:lang w:val="en-US"/>
        </w:rPr>
        <w:t>quare circulant ICI filter approximation approach</w:t>
      </w:r>
      <w:r w:rsidR="00893B46">
        <w:rPr>
          <w:rFonts w:cs="Arial"/>
          <w:szCs w:val="20"/>
          <w:lang w:val="en-US"/>
        </w:rPr>
        <w:t xml:space="preserve"> </w:t>
      </w:r>
      <w:r w:rsidR="00331AA5">
        <w:rPr>
          <w:rFonts w:cs="Arial"/>
          <w:szCs w:val="20"/>
          <w:lang w:val="en-US"/>
        </w:rPr>
        <w:t xml:space="preserve">analyzed </w:t>
      </w:r>
      <w:r w:rsidR="00893B46" w:rsidDel="00331AA5">
        <w:rPr>
          <w:rFonts w:cs="Arial"/>
          <w:szCs w:val="20"/>
          <w:lang w:val="en-US"/>
        </w:rPr>
        <w:t>in</w:t>
      </w:r>
      <w:r w:rsidR="00893B46">
        <w:rPr>
          <w:rFonts w:cs="Arial"/>
          <w:szCs w:val="20"/>
          <w:lang w:val="en-US"/>
        </w:rPr>
        <w:t xml:space="preserve"> Annex A.3.</w:t>
      </w:r>
    </w:p>
    <w:p w14:paraId="0450691B" w14:textId="7623F1D0" w:rsidR="00CD79CA" w:rsidRPr="00820E51" w:rsidRDefault="00CD79CA" w:rsidP="00EE6C2D">
      <w:pPr>
        <w:pStyle w:val="ListParagraph"/>
        <w:numPr>
          <w:ilvl w:val="0"/>
          <w:numId w:val="22"/>
        </w:numPr>
        <w:rPr>
          <w:rFonts w:cs="Arial"/>
          <w:szCs w:val="20"/>
          <w:lang w:val="en-GB" w:eastAsia="ja-JP"/>
        </w:rPr>
      </w:pPr>
      <w:r w:rsidRPr="00820E51">
        <w:rPr>
          <w:rFonts w:cs="Arial"/>
          <w:szCs w:val="20"/>
        </w:rPr>
        <w:t>Option</w:t>
      </w:r>
      <w:r w:rsidRPr="00820E51">
        <w:rPr>
          <w:rFonts w:cs="Arial"/>
          <w:szCs w:val="20"/>
          <w:lang w:val="en-US"/>
        </w:rPr>
        <w:t xml:space="preserve"> </w:t>
      </w:r>
      <w:r w:rsidR="00B567C3" w:rsidRPr="00820E51">
        <w:rPr>
          <w:rFonts w:cs="Arial"/>
          <w:szCs w:val="20"/>
          <w:lang w:val="en-US"/>
        </w:rPr>
        <w:t>3</w:t>
      </w:r>
      <w:r w:rsidRPr="00820E51">
        <w:rPr>
          <w:rFonts w:cs="Arial"/>
          <w:szCs w:val="20"/>
          <w:lang w:val="en-US"/>
        </w:rPr>
        <w:t xml:space="preserve">: </w:t>
      </w:r>
      <w:r w:rsidRPr="00820E51">
        <w:rPr>
          <w:rFonts w:cs="Arial"/>
          <w:szCs w:val="20"/>
        </w:rPr>
        <w:t>Orthogonal circulant</w:t>
      </w:r>
      <w:r w:rsidR="00CD1B67" w:rsidRPr="00820E51">
        <w:rPr>
          <w:rFonts w:cs="Arial"/>
          <w:szCs w:val="20"/>
          <w:lang w:val="en-US"/>
        </w:rPr>
        <w:t xml:space="preserve"> PTRS</w:t>
      </w:r>
      <w:r w:rsidRPr="00820E51">
        <w:rPr>
          <w:rFonts w:cs="Arial"/>
          <w:szCs w:val="20"/>
          <w:lang w:val="en-US"/>
        </w:rPr>
        <w:t xml:space="preserve"> </w:t>
      </w:r>
      <w:r w:rsidR="00D84173">
        <w:rPr>
          <w:rFonts w:cs="Arial"/>
          <w:szCs w:val="20"/>
          <w:lang w:val="en-US"/>
        </w:rPr>
        <w:fldChar w:fldCharType="begin"/>
      </w:r>
      <w:r w:rsidR="00D84173">
        <w:rPr>
          <w:rFonts w:cs="Arial"/>
          <w:szCs w:val="20"/>
          <w:lang w:val="en-US"/>
        </w:rPr>
        <w:instrText xml:space="preserve"> REF _Ref74731671 \r \h </w:instrText>
      </w:r>
      <w:r w:rsidR="00D84173">
        <w:rPr>
          <w:rFonts w:cs="Arial"/>
          <w:szCs w:val="20"/>
          <w:lang w:val="en-US"/>
        </w:rPr>
      </w:r>
      <w:r w:rsidR="00D84173">
        <w:rPr>
          <w:rFonts w:cs="Arial"/>
          <w:szCs w:val="20"/>
          <w:lang w:val="en-US"/>
        </w:rPr>
        <w:fldChar w:fldCharType="separate"/>
      </w:r>
      <w:r w:rsidR="00D14032">
        <w:rPr>
          <w:rFonts w:cs="Arial"/>
          <w:szCs w:val="20"/>
          <w:lang w:val="en-US"/>
        </w:rPr>
        <w:t>[4]</w:t>
      </w:r>
      <w:r w:rsidR="00D84173">
        <w:rPr>
          <w:rFonts w:cs="Arial"/>
          <w:szCs w:val="20"/>
          <w:lang w:val="en-US"/>
        </w:rPr>
        <w:fldChar w:fldCharType="end"/>
      </w:r>
      <w:r w:rsidRPr="00820E51">
        <w:rPr>
          <w:rFonts w:cs="Arial"/>
          <w:szCs w:val="20"/>
          <w:lang w:val="en-US"/>
        </w:rPr>
        <w:t xml:space="preserve"> </w:t>
      </w:r>
      <w:r w:rsidRPr="00820E51">
        <w:rPr>
          <w:rFonts w:cs="Arial"/>
          <w:szCs w:val="20"/>
          <w:lang w:val="en-GB" w:eastAsia="ja-JP"/>
        </w:rPr>
        <w:t xml:space="preserve">with </w:t>
      </w:r>
      <w:r w:rsidR="00D37135" w:rsidRPr="00820E51">
        <w:rPr>
          <w:rFonts w:cs="Arial"/>
          <w:szCs w:val="20"/>
        </w:rPr>
        <w:t>orthogonal</w:t>
      </w:r>
      <w:r w:rsidRPr="00820E51">
        <w:rPr>
          <w:rFonts w:cs="Arial"/>
          <w:szCs w:val="20"/>
        </w:rPr>
        <w:t xml:space="preserve"> circulant ICI filter approximation approach</w:t>
      </w:r>
      <w:r w:rsidRPr="00820E51">
        <w:rPr>
          <w:rFonts w:cs="Arial"/>
          <w:szCs w:val="20"/>
          <w:lang w:val="en-US"/>
        </w:rPr>
        <w:t xml:space="preserve"> (</w:t>
      </w:r>
      <w:r w:rsidR="006209BB" w:rsidRPr="00820E51">
        <w:rPr>
          <w:rFonts w:cs="Arial"/>
          <w:szCs w:val="20"/>
          <w:lang w:val="en-US"/>
        </w:rPr>
        <w:t>s</w:t>
      </w:r>
      <w:r w:rsidRPr="00820E51">
        <w:rPr>
          <w:rFonts w:cs="Arial"/>
          <w:szCs w:val="20"/>
          <w:lang w:val="en-US"/>
        </w:rPr>
        <w:t>ee Annex A4)</w:t>
      </w:r>
    </w:p>
    <w:p w14:paraId="0AF74682" w14:textId="77777777" w:rsidR="00096AF4" w:rsidRPr="00820E51" w:rsidRDefault="00D46031" w:rsidP="00EE6C2D">
      <w:pPr>
        <w:pStyle w:val="BodyText"/>
        <w:numPr>
          <w:ilvl w:val="0"/>
          <w:numId w:val="24"/>
        </w:numPr>
        <w:rPr>
          <w:rFonts w:cs="Arial"/>
          <w:szCs w:val="20"/>
        </w:rPr>
      </w:pPr>
      <w:r w:rsidRPr="00820E51">
        <w:rPr>
          <w:rFonts w:cs="Arial"/>
          <w:szCs w:val="20"/>
        </w:rPr>
        <w:t xml:space="preserve">For orthogonal circulant PTRS, the cluster size is </w:t>
      </w:r>
      <m:oMath>
        <m:r>
          <w:rPr>
            <w:rFonts w:ascii="Cambria Math" w:hAnsi="Cambria Math" w:cs="Arial"/>
            <w:szCs w:val="20"/>
          </w:rPr>
          <m:t>M=</m:t>
        </m:r>
        <m:sSub>
          <m:sSubPr>
            <m:ctrlPr>
              <w:rPr>
                <w:rFonts w:ascii="Cambria Math" w:hAnsi="Cambria Math" w:cs="Arial"/>
                <w:i/>
                <w:szCs w:val="20"/>
                <w:lang w:val="en-GB"/>
              </w:rPr>
            </m:ctrlPr>
          </m:sSubPr>
          <m:e>
            <m:r>
              <w:rPr>
                <w:rFonts w:ascii="Cambria Math" w:hAnsi="Cambria Math" w:cs="Arial"/>
                <w:szCs w:val="20"/>
                <w:lang w:val="en-GB"/>
              </w:rPr>
              <m:t>N</m:t>
            </m:r>
          </m:e>
          <m:sub>
            <m:r>
              <w:rPr>
                <w:rFonts w:ascii="Cambria Math" w:hAnsi="Cambria Math" w:cs="Arial"/>
                <w:szCs w:val="20"/>
                <w:lang w:val="en-GB"/>
              </w:rPr>
              <m:t>ZC</m:t>
            </m:r>
          </m:sub>
        </m:sSub>
        <m:r>
          <w:rPr>
            <w:rFonts w:ascii="Cambria Math" w:hAnsi="Cambria Math" w:cs="Arial"/>
            <w:szCs w:val="20"/>
            <w:lang w:val="en-GB"/>
          </w:rPr>
          <m:t>+L-1</m:t>
        </m:r>
      </m:oMath>
      <w:r w:rsidRPr="00820E51">
        <w:rPr>
          <w:rFonts w:cs="Arial"/>
          <w:szCs w:val="20"/>
          <w:lang w:val="en-GB"/>
        </w:rPr>
        <w:t xml:space="preserve"> where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N</m:t>
            </m:r>
          </m:e>
          <m:sub>
            <m:r>
              <w:rPr>
                <w:rFonts w:ascii="Cambria Math" w:eastAsiaTheme="minorEastAsia" w:hAnsi="Cambria Math" w:cs="Arial"/>
                <w:szCs w:val="20"/>
                <w:lang w:val="en-GB" w:eastAsia="ja-JP"/>
              </w:rPr>
              <m:t>ZC</m:t>
            </m:r>
          </m:sub>
        </m:sSub>
        <m:r>
          <w:rPr>
            <w:rFonts w:ascii="Cambria Math" w:eastAsiaTheme="minorEastAsia" w:hAnsi="Cambria Math" w:cs="Arial"/>
            <w:szCs w:val="20"/>
            <w:lang w:val="en-GB" w:eastAsia="ja-JP"/>
          </w:rPr>
          <m:t>≥L</m:t>
        </m:r>
      </m:oMath>
      <w:r w:rsidRPr="00820E51">
        <w:rPr>
          <w:rFonts w:cs="Arial"/>
          <w:szCs w:val="20"/>
          <w:lang w:val="en-GB" w:eastAsia="ja-JP"/>
        </w:rPr>
        <w:t xml:space="preserve"> is the </w:t>
      </w:r>
      <w:r w:rsidRPr="00820E51">
        <w:rPr>
          <w:rFonts w:cs="Arial"/>
          <w:szCs w:val="20"/>
        </w:rPr>
        <w:t xml:space="preserve">length of </w:t>
      </w:r>
      <w:proofErr w:type="spellStart"/>
      <w:r w:rsidR="00ED76B3" w:rsidRPr="00820E51">
        <w:rPr>
          <w:rFonts w:cs="Arial"/>
          <w:szCs w:val="20"/>
        </w:rPr>
        <w:t>Zadoff</w:t>
      </w:r>
      <w:proofErr w:type="spellEnd"/>
      <w:r w:rsidR="00ED76B3" w:rsidRPr="00820E51">
        <w:rPr>
          <w:rFonts w:cs="Arial"/>
          <w:szCs w:val="20"/>
        </w:rPr>
        <w:t>–Chu (</w:t>
      </w:r>
      <w:r w:rsidRPr="00820E51">
        <w:rPr>
          <w:rFonts w:cs="Arial"/>
          <w:szCs w:val="20"/>
        </w:rPr>
        <w:t>ZC</w:t>
      </w:r>
      <w:r w:rsidR="00ED76B3" w:rsidRPr="00820E51">
        <w:rPr>
          <w:rFonts w:cs="Arial"/>
          <w:szCs w:val="20"/>
        </w:rPr>
        <w:t>)</w:t>
      </w:r>
      <w:r w:rsidRPr="00820E51">
        <w:rPr>
          <w:rFonts w:cs="Arial"/>
          <w:szCs w:val="20"/>
        </w:rPr>
        <w:t xml:space="preserve"> sequence. </w:t>
      </w:r>
      <w:r w:rsidRPr="00820E51">
        <w:rPr>
          <w:rFonts w:eastAsiaTheme="minorEastAsia" w:cs="Arial"/>
          <w:szCs w:val="20"/>
        </w:rPr>
        <w:t>The number of clusters is set to</w:t>
      </w:r>
      <w:r w:rsidR="00B567C3" w:rsidRPr="00820E51">
        <w:rPr>
          <w:rFonts w:cs="Arial"/>
          <w:szCs w:val="20"/>
        </w:rPr>
        <w:t xml:space="preserve"> </w:t>
      </w:r>
      <m:oMath>
        <m:r>
          <w:rPr>
            <w:rFonts w:ascii="Cambria Math" w:hAnsi="Cambria Math" w:cs="Arial"/>
            <w:szCs w:val="20"/>
          </w:rPr>
          <m:t>C=</m:t>
        </m:r>
        <m:r>
          <m:rPr>
            <m:sty m:val="p"/>
          </m:rPr>
          <w:rPr>
            <w:rFonts w:ascii="Cambria Math" w:hAnsi="Cambria Math" w:cs="Arial"/>
            <w:szCs w:val="20"/>
          </w:rPr>
          <m:t>round</m:t>
        </m:r>
        <m:d>
          <m:dPr>
            <m:ctrlPr>
              <w:rPr>
                <w:rFonts w:ascii="Cambria Math" w:hAnsi="Cambria Math" w:cs="Arial"/>
                <w:i/>
                <w:szCs w:val="20"/>
              </w:rPr>
            </m:ctrlPr>
          </m:dPr>
          <m:e>
            <m:f>
              <m:fPr>
                <m:ctrlPr>
                  <w:rPr>
                    <w:rFonts w:ascii="Cambria Math" w:hAnsi="Cambria Math" w:cs="Arial"/>
                    <w:i/>
                    <w:szCs w:val="20"/>
                  </w:rPr>
                </m:ctrlPr>
              </m:fPr>
              <m:num>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num>
              <m:den>
                <m:r>
                  <w:rPr>
                    <w:rFonts w:ascii="Cambria Math" w:hAnsi="Cambria Math" w:cs="Arial"/>
                    <w:szCs w:val="20"/>
                  </w:rPr>
                  <m:t>M</m:t>
                </m:r>
              </m:den>
            </m:f>
          </m:e>
        </m:d>
        <m:r>
          <w:rPr>
            <w:rFonts w:ascii="Cambria Math" w:hAnsi="Cambria Math" w:cs="Arial"/>
            <w:szCs w:val="20"/>
          </w:rPr>
          <m:t>,</m:t>
        </m:r>
      </m:oMath>
      <w:r w:rsidR="00B567C3" w:rsidRPr="00820E51">
        <w:rPr>
          <w:rFonts w:cs="Arial"/>
          <w:szCs w:val="20"/>
        </w:rPr>
        <w:t xml:space="preserve"> </w:t>
      </w:r>
      <w:r w:rsidRPr="00820E51">
        <w:rPr>
          <w:rFonts w:cs="Arial"/>
          <w:szCs w:val="20"/>
        </w:rPr>
        <w:t>where the total PTRS overhead is approximately the same as Rel-15 PTRS</w:t>
      </w:r>
      <w:r w:rsidR="009B0DB3">
        <w:rPr>
          <w:rFonts w:cs="Arial"/>
          <w:szCs w:val="20"/>
        </w:rPr>
        <w:t xml:space="preserve"> in Option 1</w:t>
      </w:r>
      <w:r w:rsidRPr="00820E51">
        <w:rPr>
          <w:rFonts w:cs="Arial"/>
          <w:szCs w:val="20"/>
        </w:rPr>
        <w:t>.</w:t>
      </w:r>
    </w:p>
    <w:p w14:paraId="73711419" w14:textId="19BDA414" w:rsidR="002D223C" w:rsidRPr="002D223C" w:rsidRDefault="002D223C" w:rsidP="00EE6C2D">
      <w:pPr>
        <w:pStyle w:val="BodyText"/>
        <w:numPr>
          <w:ilvl w:val="0"/>
          <w:numId w:val="24"/>
        </w:numPr>
        <w:rPr>
          <w:rFonts w:cs="Arial"/>
          <w:szCs w:val="20"/>
        </w:rPr>
      </w:pPr>
      <w:r w:rsidRPr="007F2817">
        <w:rPr>
          <w:rFonts w:eastAsiaTheme="minorEastAsia" w:cs="Arial"/>
          <w:szCs w:val="20"/>
        </w:rPr>
        <w:t>Note that</w:t>
      </w:r>
      <w:r w:rsidR="00331AA5">
        <w:rPr>
          <w:rFonts w:eastAsiaTheme="minorEastAsia" w:cs="Arial"/>
          <w:szCs w:val="20"/>
        </w:rPr>
        <w:t xml:space="preserve"> we refer to this PTRS structure as</w:t>
      </w:r>
      <w:r w:rsidRPr="007F2817">
        <w:rPr>
          <w:rFonts w:eastAsiaTheme="minorEastAsia" w:cs="Arial"/>
          <w:szCs w:val="20"/>
        </w:rPr>
        <w:t xml:space="preserve"> “</w:t>
      </w:r>
      <w:r w:rsidRPr="00820E51">
        <w:rPr>
          <w:rFonts w:cs="Arial"/>
          <w:szCs w:val="20"/>
        </w:rPr>
        <w:t xml:space="preserve">orthogonal </w:t>
      </w:r>
      <w:r w:rsidRPr="007F2817">
        <w:rPr>
          <w:rFonts w:cs="Arial"/>
          <w:szCs w:val="20"/>
        </w:rPr>
        <w:t xml:space="preserve">circulant PTRS” </w:t>
      </w:r>
      <w:r w:rsidR="00331AA5">
        <w:rPr>
          <w:rFonts w:cs="Arial"/>
          <w:szCs w:val="20"/>
        </w:rPr>
        <w:t>since it is</w:t>
      </w:r>
      <w:r w:rsidRPr="007F2817">
        <w:rPr>
          <w:rFonts w:cs="Arial"/>
          <w:szCs w:val="20"/>
        </w:rPr>
        <w:t xml:space="preserve"> required to perform ICI compensation using </w:t>
      </w:r>
      <w:r w:rsidR="00331AA5">
        <w:rPr>
          <w:rFonts w:cs="Arial"/>
          <w:szCs w:val="20"/>
        </w:rPr>
        <w:t xml:space="preserve">the </w:t>
      </w:r>
      <w:r w:rsidRPr="00820E51">
        <w:rPr>
          <w:rFonts w:cs="Arial"/>
          <w:szCs w:val="20"/>
        </w:rPr>
        <w:t xml:space="preserve">orthogonal </w:t>
      </w:r>
      <w:r w:rsidRPr="007F2817">
        <w:rPr>
          <w:rFonts w:cs="Arial"/>
          <w:szCs w:val="20"/>
        </w:rPr>
        <w:t>circulant</w:t>
      </w:r>
      <w:r w:rsidR="00331AA5">
        <w:rPr>
          <w:rFonts w:cs="Arial"/>
          <w:szCs w:val="20"/>
        </w:rPr>
        <w:t xml:space="preserve"> </w:t>
      </w:r>
      <w:r w:rsidRPr="007F2817">
        <w:rPr>
          <w:rFonts w:cs="Arial"/>
          <w:szCs w:val="20"/>
        </w:rPr>
        <w:t xml:space="preserve">ICI filter approximation approach </w:t>
      </w:r>
      <w:r w:rsidR="00331AA5">
        <w:rPr>
          <w:rFonts w:cs="Arial"/>
          <w:szCs w:val="20"/>
        </w:rPr>
        <w:t xml:space="preserve">analyzed </w:t>
      </w:r>
      <w:r w:rsidRPr="007F2817" w:rsidDel="00331AA5">
        <w:rPr>
          <w:rFonts w:cs="Arial"/>
          <w:szCs w:val="20"/>
        </w:rPr>
        <w:t>in</w:t>
      </w:r>
      <w:r w:rsidRPr="007F2817">
        <w:rPr>
          <w:rFonts w:cs="Arial"/>
          <w:szCs w:val="20"/>
        </w:rPr>
        <w:t xml:space="preserve"> Annex A.</w:t>
      </w:r>
      <w:r>
        <w:rPr>
          <w:rFonts w:cs="Arial"/>
          <w:szCs w:val="20"/>
        </w:rPr>
        <w:t>4</w:t>
      </w:r>
      <w:r w:rsidRPr="007F2817">
        <w:rPr>
          <w:rFonts w:cs="Arial"/>
          <w:szCs w:val="20"/>
        </w:rPr>
        <w:t>.</w:t>
      </w:r>
    </w:p>
    <w:p w14:paraId="2A1FDA30" w14:textId="1490F0AA" w:rsidR="004B448D" w:rsidRPr="00224D47" w:rsidRDefault="00CD1B67" w:rsidP="00530957">
      <w:pPr>
        <w:jc w:val="both"/>
      </w:pPr>
      <w:r>
        <w:t>S</w:t>
      </w:r>
      <w:r w:rsidRPr="001A689D">
        <w:t>quare circulant</w:t>
      </w:r>
      <w:r>
        <w:t xml:space="preserve"> PTRS and </w:t>
      </w:r>
      <w:r w:rsidR="00AF5093">
        <w:t>o</w:t>
      </w:r>
      <w:r w:rsidRPr="001A689D">
        <w:t>rthogonal circulant</w:t>
      </w:r>
      <w:r>
        <w:t xml:space="preserve"> PTRS</w:t>
      </w:r>
      <w:r w:rsidR="00BB645D">
        <w:t xml:space="preserve"> are special case of c</w:t>
      </w:r>
      <w:r w:rsidR="00BB645D" w:rsidRPr="00BB645D">
        <w:t>lustered PTRS structure</w:t>
      </w:r>
      <w:r w:rsidR="00BB645D">
        <w:t xml:space="preserve"> shown in </w:t>
      </w:r>
      <w:r w:rsidR="00BB645D">
        <w:fldChar w:fldCharType="begin"/>
      </w:r>
      <w:r w:rsidR="00BB645D">
        <w:instrText xml:space="preserve"> REF _Ref76464641 \h </w:instrText>
      </w:r>
      <w:r w:rsidR="00BB645D">
        <w:fldChar w:fldCharType="separate"/>
      </w:r>
      <w:r w:rsidR="005654FB">
        <w:t xml:space="preserve">Figure </w:t>
      </w:r>
      <w:r w:rsidR="005654FB">
        <w:rPr>
          <w:noProof/>
        </w:rPr>
        <w:t>7</w:t>
      </w:r>
      <w:r w:rsidR="00BB645D">
        <w:fldChar w:fldCharType="end"/>
      </w:r>
      <w:r w:rsidR="00BB645D">
        <w:t>.</w:t>
      </w:r>
      <w:r w:rsidR="00F50A87">
        <w:t xml:space="preserve"> </w:t>
      </w:r>
      <w:r w:rsidR="007B7A41" w:rsidRPr="007B7A41">
        <w:t xml:space="preserve">As suggested in the </w:t>
      </w:r>
      <w:r w:rsidR="00880F10" w:rsidRPr="00880F10">
        <w:t>RAN1#104bis-e</w:t>
      </w:r>
      <w:r w:rsidR="00AA385D">
        <w:t xml:space="preserve"> meeting</w:t>
      </w:r>
      <w:r w:rsidR="007D3340">
        <w:t>,</w:t>
      </w:r>
      <w:r w:rsidR="007B7A41" w:rsidRPr="007B7A41">
        <w:t xml:space="preserve"> we evaluate the case of a single cluster PTRS structure</w:t>
      </w:r>
      <w:r w:rsidR="007B7A41">
        <w:t xml:space="preserve"> for </w:t>
      </w:r>
      <w:r w:rsidR="00224D47">
        <w:rPr>
          <w:rFonts w:cs="Arial"/>
          <w:szCs w:val="20"/>
        </w:rPr>
        <w:t>o</w:t>
      </w:r>
      <w:r w:rsidR="00224D47" w:rsidRPr="00820E51">
        <w:rPr>
          <w:rFonts w:cs="Arial"/>
          <w:szCs w:val="20"/>
        </w:rPr>
        <w:t>rthogonal circulant PTRS</w:t>
      </w:r>
      <w:r w:rsidR="00224D47">
        <w:rPr>
          <w:rFonts w:cs="Arial"/>
          <w:szCs w:val="20"/>
        </w:rPr>
        <w:t xml:space="preserve"> structure. </w:t>
      </w:r>
      <w:r w:rsidR="008017D8" w:rsidRPr="008017D8">
        <w:rPr>
          <w:lang w:val="en-GB" w:eastAsia="ja-JP"/>
        </w:rPr>
        <w:fldChar w:fldCharType="begin"/>
      </w:r>
      <w:r w:rsidR="008017D8" w:rsidRPr="008017D8">
        <w:rPr>
          <w:lang w:val="en-GB" w:eastAsia="ja-JP"/>
        </w:rPr>
        <w:instrText xml:space="preserve"> REF _Ref66201831 \h </w:instrText>
      </w:r>
      <w:r w:rsidR="008017D8" w:rsidRPr="008017D8">
        <w:rPr>
          <w:lang w:val="en-GB" w:eastAsia="ja-JP"/>
        </w:rPr>
      </w:r>
      <w:r w:rsidR="008017D8" w:rsidRPr="008017D8">
        <w:rPr>
          <w:lang w:val="en-GB" w:eastAsia="ja-JP"/>
        </w:rPr>
        <w:fldChar w:fldCharType="separate"/>
      </w:r>
      <w:r w:rsidR="005654FB">
        <w:t xml:space="preserve">Table </w:t>
      </w:r>
      <w:r w:rsidR="005654FB">
        <w:rPr>
          <w:noProof/>
        </w:rPr>
        <w:t>5</w:t>
      </w:r>
      <w:r w:rsidR="008017D8" w:rsidRPr="008017D8">
        <w:rPr>
          <w:lang w:eastAsia="ja-JP"/>
        </w:rPr>
        <w:fldChar w:fldCharType="end"/>
      </w:r>
      <w:r w:rsidR="008017D8" w:rsidRPr="008017D8">
        <w:rPr>
          <w:lang w:val="en-GB" w:eastAsia="ja-JP"/>
        </w:rPr>
        <w:t xml:space="preserve"> and </w:t>
      </w:r>
      <w:r w:rsidR="008017D8" w:rsidRPr="008017D8">
        <w:rPr>
          <w:lang w:val="en-GB" w:eastAsia="ja-JP"/>
        </w:rPr>
        <w:fldChar w:fldCharType="begin"/>
      </w:r>
      <w:r w:rsidR="008017D8" w:rsidRPr="008017D8">
        <w:rPr>
          <w:lang w:val="en-GB" w:eastAsia="ja-JP"/>
        </w:rPr>
        <w:instrText xml:space="preserve"> REF _Ref76125270 \h </w:instrText>
      </w:r>
      <w:r w:rsidR="008017D8" w:rsidRPr="008017D8">
        <w:rPr>
          <w:lang w:val="en-GB" w:eastAsia="ja-JP"/>
        </w:rPr>
      </w:r>
      <w:r w:rsidR="008017D8" w:rsidRPr="008017D8">
        <w:rPr>
          <w:lang w:val="en-GB" w:eastAsia="ja-JP"/>
        </w:rPr>
        <w:fldChar w:fldCharType="separate"/>
      </w:r>
      <w:r w:rsidR="005654FB">
        <w:t xml:space="preserve">Table </w:t>
      </w:r>
      <w:r w:rsidR="005654FB">
        <w:rPr>
          <w:noProof/>
        </w:rPr>
        <w:t>6</w:t>
      </w:r>
      <w:r w:rsidR="008017D8" w:rsidRPr="008017D8">
        <w:rPr>
          <w:lang w:eastAsia="ja-JP"/>
        </w:rPr>
        <w:fldChar w:fldCharType="end"/>
      </w:r>
      <w:r w:rsidR="008017D8">
        <w:rPr>
          <w:lang w:val="en-GB" w:eastAsia="ja-JP"/>
        </w:rPr>
        <w:t xml:space="preserve"> </w:t>
      </w:r>
      <w:r w:rsidR="00D970E4" w:rsidRPr="00D970E4">
        <w:rPr>
          <w:lang w:eastAsia="ja-JP"/>
        </w:rPr>
        <w:t>show a complete list of the parameters we consider for the Rel-15 based PTRS and the clustered PTRS structures for the case of 64 and 256 RBs. The intention is to consider a range of different PTRS densities, and for each density value, we try to match the PTRS overhead between Rel-15 PTRS (</w:t>
      </w:r>
      <m:oMath>
        <m:sSub>
          <m:sSubPr>
            <m:ctrlPr>
              <w:rPr>
                <w:rFonts w:ascii="Cambria Math" w:hAnsi="Cambria Math"/>
                <w:i/>
                <w:lang w:val="de-DE" w:eastAsia="ja-JP"/>
              </w:rPr>
            </m:ctrlPr>
          </m:sSubPr>
          <m:e>
            <m:r>
              <w:rPr>
                <w:rFonts w:ascii="Cambria Math" w:hAnsi="Cambria Math"/>
                <w:lang w:val="de-DE" w:eastAsia="ja-JP"/>
              </w:rPr>
              <m:t>N</m:t>
            </m:r>
          </m:e>
          <m:sub>
            <m:r>
              <w:rPr>
                <w:rFonts w:ascii="Cambria Math" w:hAnsi="Cambria Math"/>
                <w:lang w:val="de-DE" w:eastAsia="ja-JP"/>
              </w:rPr>
              <m:t>PTRS</m:t>
            </m:r>
          </m:sub>
        </m:sSub>
      </m:oMath>
      <w:r w:rsidR="00D970E4" w:rsidRPr="00D970E4">
        <w:rPr>
          <w:lang w:eastAsia="ja-JP"/>
        </w:rPr>
        <w:t>) and Clustered PTRS (</w:t>
      </w:r>
      <m:oMath>
        <m:sSubSup>
          <m:sSubSupPr>
            <m:ctrlPr>
              <w:rPr>
                <w:rFonts w:ascii="Cambria Math" w:hAnsi="Cambria Math"/>
                <w:i/>
                <w:lang w:val="de-DE" w:eastAsia="ja-JP"/>
              </w:rPr>
            </m:ctrlPr>
          </m:sSubSupPr>
          <m:e>
            <m:r>
              <w:rPr>
                <w:rFonts w:ascii="Cambria Math" w:hAnsi="Cambria Math"/>
                <w:lang w:val="de-DE" w:eastAsia="ja-JP"/>
              </w:rPr>
              <m:t>N</m:t>
            </m:r>
          </m:e>
          <m:sub>
            <m:r>
              <w:rPr>
                <w:rFonts w:ascii="Cambria Math" w:hAnsi="Cambria Math"/>
                <w:lang w:val="de-DE" w:eastAsia="ja-JP"/>
              </w:rPr>
              <m:t>PTRS</m:t>
            </m:r>
          </m:sub>
          <m:sup>
            <m:r>
              <w:rPr>
                <w:rFonts w:ascii="Cambria Math" w:hAnsi="Cambria Math"/>
                <w:lang w:val="de-DE" w:eastAsia="ja-JP"/>
              </w:rPr>
              <m:t>'</m:t>
            </m:r>
          </m:sup>
        </m:sSubSup>
      </m:oMath>
      <w:r w:rsidR="00D970E4" w:rsidRPr="00D970E4">
        <w:rPr>
          <w:lang w:eastAsia="ja-JP"/>
        </w:rPr>
        <w:t xml:space="preserve">) as closely as possible under the constraint of maintaining an integer number of clusters for the latter. We emphasize that when we later provide a comparison between different schemes </w:t>
      </w:r>
      <w:proofErr w:type="gramStart"/>
      <w:r w:rsidR="00D970E4" w:rsidRPr="00D970E4">
        <w:rPr>
          <w:lang w:eastAsia="ja-JP"/>
        </w:rPr>
        <w:t>on the basis of</w:t>
      </w:r>
      <w:proofErr w:type="gramEnd"/>
      <w:r w:rsidR="00D970E4" w:rsidRPr="00D970E4">
        <w:rPr>
          <w:lang w:eastAsia="ja-JP"/>
        </w:rPr>
        <w:t xml:space="preserve"> spect</w:t>
      </w:r>
      <w:proofErr w:type="spellStart"/>
      <w:r w:rsidR="00D970E4" w:rsidRPr="00D970E4">
        <w:rPr>
          <w:lang w:eastAsia="ja-JP"/>
        </w:rPr>
        <w:t>ral</w:t>
      </w:r>
      <w:proofErr w:type="spellEnd"/>
      <w:r w:rsidR="00D970E4" w:rsidRPr="00D970E4">
        <w:rPr>
          <w:lang w:eastAsia="ja-JP"/>
        </w:rPr>
        <w:t xml:space="preserve"> efficiency, the small differences in PTRS overhead are accounted for by use of slightly different effective coding rates since the transport block size for a given MCS is fixed as mentioned above.</w:t>
      </w:r>
    </w:p>
    <w:p w14:paraId="589DC81C" w14:textId="7EE40FFA" w:rsidR="00A3299A" w:rsidRDefault="00A3299A" w:rsidP="00A3299A">
      <w:pPr>
        <w:pStyle w:val="Caption"/>
        <w:keepNext/>
        <w:jc w:val="both"/>
      </w:pPr>
      <w:bookmarkStart w:id="177" w:name="_Ref66201831"/>
      <w:r>
        <w:t xml:space="preserve">Table </w:t>
      </w:r>
      <w:r>
        <w:fldChar w:fldCharType="begin"/>
      </w:r>
      <w:r>
        <w:instrText xml:space="preserve"> SEQ Table \* ARABIC </w:instrText>
      </w:r>
      <w:r>
        <w:fldChar w:fldCharType="separate"/>
      </w:r>
      <w:r w:rsidR="00DF3BEA">
        <w:rPr>
          <w:noProof/>
        </w:rPr>
        <w:t>6</w:t>
      </w:r>
      <w:r>
        <w:fldChar w:fldCharType="end"/>
      </w:r>
      <w:bookmarkEnd w:id="177"/>
      <w:r>
        <w:t xml:space="preserve">: Detailed parameter settings for the Rel-15 based PTRS and the </w:t>
      </w:r>
      <w:r w:rsidR="0030655E">
        <w:t>square circulant</w:t>
      </w:r>
      <w:r w:rsidR="000F4C81">
        <w:t xml:space="preserve"> </w:t>
      </w:r>
      <w:r>
        <w:t>clustered PTRS structures for 64 and 256 RBs.</w:t>
      </w:r>
    </w:p>
    <w:tbl>
      <w:tblPr>
        <w:tblStyle w:val="TableGrid"/>
        <w:tblW w:w="0" w:type="auto"/>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D04AF1" w:rsidRPr="00F86D18" w14:paraId="7FCE86A8" w14:textId="77777777" w:rsidTr="009A1E63">
        <w:tc>
          <w:tcPr>
            <w:tcW w:w="875" w:type="dxa"/>
            <w:vMerge w:val="restart"/>
            <w:vAlign w:val="center"/>
          </w:tcPr>
          <w:p w14:paraId="7AA7D23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Theme="minorEastAsia" w:cs="Arial"/>
                <w:szCs w:val="20"/>
                <w:lang w:val="de-DE" w:eastAsia="zh-CN"/>
              </w:rPr>
              <w:t xml:space="preserve">Filter length </w:t>
            </w:r>
            <m:oMath>
              <m:r>
                <w:rPr>
                  <w:rFonts w:ascii="Cambria Math" w:eastAsia="Calibri" w:hAnsi="Cambria Math" w:cs="Arial"/>
                  <w:szCs w:val="20"/>
                  <w:lang w:val="de-DE" w:eastAsia="zh-CN"/>
                </w:rPr>
                <m:t>L</m:t>
              </m:r>
            </m:oMath>
          </w:p>
        </w:tc>
        <w:tc>
          <w:tcPr>
            <w:tcW w:w="4375" w:type="dxa"/>
            <w:gridSpan w:val="5"/>
            <w:vAlign w:val="center"/>
          </w:tcPr>
          <w:p w14:paraId="1339453B"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=64</m:t>
                </m:r>
              </m:oMath>
            </m:oMathPara>
          </w:p>
        </w:tc>
        <w:tc>
          <w:tcPr>
            <w:tcW w:w="4375" w:type="dxa"/>
            <w:gridSpan w:val="5"/>
            <w:vAlign w:val="center"/>
          </w:tcPr>
          <w:p w14:paraId="17219E9C"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=256</m:t>
                </m:r>
              </m:oMath>
            </m:oMathPara>
          </w:p>
        </w:tc>
      </w:tr>
      <w:tr w:rsidR="00D04AF1" w:rsidRPr="00F86D18" w14:paraId="7924071E" w14:textId="77777777" w:rsidTr="009A1E63">
        <w:tc>
          <w:tcPr>
            <w:tcW w:w="875" w:type="dxa"/>
            <w:vMerge/>
            <w:vAlign w:val="center"/>
          </w:tcPr>
          <w:p w14:paraId="3110DFE1" w14:textId="77777777" w:rsidR="00D04AF1" w:rsidRPr="00F86D18" w:rsidRDefault="00D04AF1" w:rsidP="009A1E63">
            <w:pPr>
              <w:spacing w:before="40" w:after="40" w:line="240" w:lineRule="auto"/>
              <w:jc w:val="center"/>
              <w:rPr>
                <w:rFonts w:eastAsia="Calibri" w:cs="Arial"/>
                <w:szCs w:val="20"/>
                <w:lang w:val="de-DE" w:eastAsia="zh-CN"/>
              </w:rPr>
            </w:pPr>
          </w:p>
        </w:tc>
        <w:tc>
          <w:tcPr>
            <w:tcW w:w="1750" w:type="dxa"/>
            <w:gridSpan w:val="2"/>
            <w:tcBorders>
              <w:bottom w:val="single" w:sz="4" w:space="0" w:color="auto"/>
            </w:tcBorders>
            <w:vAlign w:val="center"/>
          </w:tcPr>
          <w:p w14:paraId="6F699686"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40C08013" w14:textId="68D17DF8" w:rsidR="00D04AF1" w:rsidRPr="00F86D18" w:rsidRDefault="002272E2" w:rsidP="009A1E63">
            <w:pPr>
              <w:spacing w:before="40" w:after="40" w:line="240" w:lineRule="auto"/>
              <w:jc w:val="center"/>
              <w:rPr>
                <w:rFonts w:eastAsia="Calibri" w:cs="Arial"/>
                <w:szCs w:val="20"/>
                <w:lang w:val="de-DE" w:eastAsia="zh-CN"/>
              </w:rPr>
            </w:pPr>
            <w:r>
              <w:t xml:space="preserve">square circulant </w:t>
            </w:r>
            <w:r w:rsidR="00D04AF1" w:rsidRPr="00F86D18">
              <w:rPr>
                <w:rFonts w:eastAsia="Calibri" w:cs="Arial"/>
                <w:szCs w:val="20"/>
                <w:lang w:val="de-DE" w:eastAsia="zh-CN"/>
              </w:rPr>
              <w:t>PTRS</w:t>
            </w:r>
          </w:p>
        </w:tc>
        <w:tc>
          <w:tcPr>
            <w:tcW w:w="1750" w:type="dxa"/>
            <w:gridSpan w:val="2"/>
            <w:tcBorders>
              <w:bottom w:val="single" w:sz="4" w:space="0" w:color="auto"/>
            </w:tcBorders>
            <w:vAlign w:val="center"/>
          </w:tcPr>
          <w:p w14:paraId="33FE3A3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3B0CE7C3" w14:textId="26014B6A" w:rsidR="00D04AF1" w:rsidRPr="00F86D18" w:rsidRDefault="002272E2" w:rsidP="009A1E63">
            <w:pPr>
              <w:spacing w:before="40" w:after="40" w:line="240" w:lineRule="auto"/>
              <w:jc w:val="center"/>
              <w:rPr>
                <w:rFonts w:eastAsia="Calibri" w:cs="Arial"/>
                <w:szCs w:val="20"/>
                <w:lang w:val="de-DE" w:eastAsia="zh-CN"/>
              </w:rPr>
            </w:pPr>
            <w:r>
              <w:t xml:space="preserve">square circulant </w:t>
            </w:r>
            <w:r w:rsidR="00D04AF1" w:rsidRPr="00F86D18">
              <w:rPr>
                <w:rFonts w:eastAsia="Calibri" w:cs="Arial"/>
                <w:szCs w:val="20"/>
                <w:lang w:val="de-DE" w:eastAsia="zh-CN"/>
              </w:rPr>
              <w:t>PTRS</w:t>
            </w:r>
          </w:p>
        </w:tc>
      </w:tr>
      <w:tr w:rsidR="00D04AF1" w:rsidRPr="00F86D18" w14:paraId="34977D66" w14:textId="77777777" w:rsidTr="009A1E63">
        <w:tc>
          <w:tcPr>
            <w:tcW w:w="875" w:type="dxa"/>
            <w:vMerge/>
            <w:tcBorders>
              <w:bottom w:val="single" w:sz="4" w:space="0" w:color="auto"/>
            </w:tcBorders>
            <w:vAlign w:val="center"/>
          </w:tcPr>
          <w:p w14:paraId="7631FD96" w14:textId="77777777" w:rsidR="00D04AF1" w:rsidRPr="00F86D18" w:rsidRDefault="00D04AF1" w:rsidP="009A1E63">
            <w:pPr>
              <w:spacing w:before="40" w:after="40" w:line="240" w:lineRule="auto"/>
              <w:jc w:val="center"/>
              <w:rPr>
                <w:rFonts w:eastAsia="Calibri" w:cs="Arial"/>
                <w:szCs w:val="20"/>
                <w:lang w:val="de-DE" w:eastAsia="zh-CN"/>
              </w:rPr>
            </w:pPr>
          </w:p>
        </w:tc>
        <w:tc>
          <w:tcPr>
            <w:tcW w:w="875" w:type="dxa"/>
            <w:tcBorders>
              <w:bottom w:val="single" w:sz="4" w:space="0" w:color="auto"/>
              <w:right w:val="nil"/>
            </w:tcBorders>
            <w:vAlign w:val="center"/>
          </w:tcPr>
          <w:p w14:paraId="76DA4EB6"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300A99A0"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21B44C32"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1CDBCF11"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37A37BCB" w14:textId="77777777" w:rsidR="00D04AF1" w:rsidRPr="00F86D18" w:rsidRDefault="0024509A"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c>
          <w:tcPr>
            <w:tcW w:w="875" w:type="dxa"/>
            <w:tcBorders>
              <w:bottom w:val="single" w:sz="4" w:space="0" w:color="auto"/>
              <w:right w:val="nil"/>
            </w:tcBorders>
            <w:vAlign w:val="center"/>
          </w:tcPr>
          <w:p w14:paraId="15D0F291"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0BF653A9"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03F4299A"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48ECBD0E"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3D1DA032" w14:textId="77777777" w:rsidR="00D04AF1" w:rsidRPr="00F86D18" w:rsidRDefault="0024509A"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r>
      <w:tr w:rsidR="00D04AF1" w:rsidRPr="00F86D18" w14:paraId="528252D0" w14:textId="77777777" w:rsidTr="009A1E63">
        <w:tc>
          <w:tcPr>
            <w:tcW w:w="875" w:type="dxa"/>
            <w:tcBorders>
              <w:bottom w:val="nil"/>
            </w:tcBorders>
            <w:shd w:val="clear" w:color="auto" w:fill="auto"/>
            <w:vAlign w:val="center"/>
          </w:tcPr>
          <w:p w14:paraId="5B1A17A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shd w:val="clear" w:color="auto" w:fill="auto"/>
            <w:vAlign w:val="center"/>
          </w:tcPr>
          <w:p w14:paraId="130ABD8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1E14FB8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32</w:t>
            </w:r>
          </w:p>
        </w:tc>
        <w:tc>
          <w:tcPr>
            <w:tcW w:w="875" w:type="dxa"/>
            <w:tcBorders>
              <w:left w:val="single" w:sz="4" w:space="0" w:color="auto"/>
              <w:bottom w:val="nil"/>
              <w:right w:val="nil"/>
            </w:tcBorders>
            <w:vAlign w:val="center"/>
          </w:tcPr>
          <w:p w14:paraId="2601E83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323784F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left w:val="nil"/>
              <w:bottom w:val="nil"/>
              <w:right w:val="single" w:sz="4" w:space="0" w:color="auto"/>
            </w:tcBorders>
            <w:vAlign w:val="bottom"/>
          </w:tcPr>
          <w:p w14:paraId="16F3D30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30</w:t>
            </w:r>
          </w:p>
        </w:tc>
        <w:tc>
          <w:tcPr>
            <w:tcW w:w="875" w:type="dxa"/>
            <w:vMerge w:val="restart"/>
            <w:tcBorders>
              <w:left w:val="single" w:sz="4" w:space="0" w:color="auto"/>
              <w:right w:val="nil"/>
            </w:tcBorders>
            <w:shd w:val="clear" w:color="auto" w:fill="auto"/>
            <w:vAlign w:val="center"/>
          </w:tcPr>
          <w:p w14:paraId="22F3F70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0458C3E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128</w:t>
            </w:r>
          </w:p>
        </w:tc>
        <w:tc>
          <w:tcPr>
            <w:tcW w:w="875" w:type="dxa"/>
            <w:tcBorders>
              <w:left w:val="single" w:sz="4" w:space="0" w:color="auto"/>
              <w:bottom w:val="nil"/>
              <w:right w:val="nil"/>
            </w:tcBorders>
            <w:shd w:val="clear" w:color="auto" w:fill="auto"/>
            <w:vAlign w:val="center"/>
          </w:tcPr>
          <w:p w14:paraId="5C6122A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shd w:val="clear" w:color="auto" w:fill="auto"/>
            <w:vAlign w:val="center"/>
          </w:tcPr>
          <w:p w14:paraId="157B4C6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tcBorders>
              <w:left w:val="nil"/>
              <w:bottom w:val="nil"/>
            </w:tcBorders>
            <w:shd w:val="clear" w:color="auto" w:fill="auto"/>
            <w:vAlign w:val="bottom"/>
          </w:tcPr>
          <w:p w14:paraId="362F5FF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D04AF1" w:rsidRPr="00F86D18" w14:paraId="07C71A29" w14:textId="77777777" w:rsidTr="009A1E63">
        <w:tc>
          <w:tcPr>
            <w:tcW w:w="875" w:type="dxa"/>
            <w:tcBorders>
              <w:top w:val="nil"/>
              <w:bottom w:val="nil"/>
            </w:tcBorders>
            <w:shd w:val="clear" w:color="auto" w:fill="auto"/>
            <w:vAlign w:val="center"/>
          </w:tcPr>
          <w:p w14:paraId="6CAFD0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shd w:val="clear" w:color="auto" w:fill="auto"/>
            <w:vAlign w:val="center"/>
          </w:tcPr>
          <w:p w14:paraId="2FE2720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1D3D0E2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A5483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27495C7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right w:val="single" w:sz="4" w:space="0" w:color="auto"/>
            </w:tcBorders>
            <w:vAlign w:val="bottom"/>
          </w:tcPr>
          <w:p w14:paraId="446D6A4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36</w:t>
            </w:r>
          </w:p>
        </w:tc>
        <w:tc>
          <w:tcPr>
            <w:tcW w:w="875" w:type="dxa"/>
            <w:vMerge/>
            <w:tcBorders>
              <w:left w:val="single" w:sz="4" w:space="0" w:color="auto"/>
              <w:right w:val="nil"/>
            </w:tcBorders>
            <w:shd w:val="clear" w:color="auto" w:fill="auto"/>
            <w:vAlign w:val="center"/>
          </w:tcPr>
          <w:p w14:paraId="3492AA84"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79A44E6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2F61F94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shd w:val="clear" w:color="auto" w:fill="auto"/>
            <w:vAlign w:val="center"/>
          </w:tcPr>
          <w:p w14:paraId="5CA4E37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14</w:t>
            </w:r>
          </w:p>
        </w:tc>
        <w:tc>
          <w:tcPr>
            <w:tcW w:w="875" w:type="dxa"/>
            <w:tcBorders>
              <w:top w:val="nil"/>
              <w:left w:val="nil"/>
              <w:bottom w:val="nil"/>
            </w:tcBorders>
            <w:shd w:val="clear" w:color="auto" w:fill="auto"/>
            <w:vAlign w:val="bottom"/>
          </w:tcPr>
          <w:p w14:paraId="3CB85CA6"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D04AF1" w:rsidRPr="00F86D18" w14:paraId="4CF472E5" w14:textId="77777777" w:rsidTr="009A1E63">
        <w:tc>
          <w:tcPr>
            <w:tcW w:w="875" w:type="dxa"/>
            <w:tcBorders>
              <w:top w:val="nil"/>
              <w:bottom w:val="nil"/>
            </w:tcBorders>
            <w:vAlign w:val="center"/>
          </w:tcPr>
          <w:p w14:paraId="7C433FCD"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shd w:val="clear" w:color="auto" w:fill="FFF2CC" w:themeFill="accent4" w:themeFillTint="33"/>
            <w:vAlign w:val="center"/>
          </w:tcPr>
          <w:p w14:paraId="3AF3A26B"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2FAAC1F5"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4DF9A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51400A1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20D1095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vMerge/>
            <w:tcBorders>
              <w:left w:val="single" w:sz="4" w:space="0" w:color="auto"/>
              <w:right w:val="nil"/>
            </w:tcBorders>
            <w:shd w:val="clear" w:color="auto" w:fill="auto"/>
            <w:vAlign w:val="center"/>
          </w:tcPr>
          <w:p w14:paraId="0E607D1E"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26AC9CF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70DE0D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shd w:val="clear" w:color="auto" w:fill="auto"/>
            <w:vAlign w:val="center"/>
          </w:tcPr>
          <w:p w14:paraId="7A771AF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10</w:t>
            </w:r>
          </w:p>
        </w:tc>
        <w:tc>
          <w:tcPr>
            <w:tcW w:w="875" w:type="dxa"/>
            <w:tcBorders>
              <w:top w:val="nil"/>
              <w:left w:val="nil"/>
              <w:bottom w:val="nil"/>
            </w:tcBorders>
            <w:shd w:val="clear" w:color="auto" w:fill="auto"/>
            <w:vAlign w:val="bottom"/>
          </w:tcPr>
          <w:p w14:paraId="4651D8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D04AF1" w:rsidRPr="00F86D18" w14:paraId="75C1D6E6" w14:textId="77777777" w:rsidTr="009A1E63">
        <w:tc>
          <w:tcPr>
            <w:tcW w:w="875" w:type="dxa"/>
            <w:tcBorders>
              <w:top w:val="nil"/>
              <w:bottom w:val="nil"/>
            </w:tcBorders>
            <w:shd w:val="clear" w:color="auto" w:fill="auto"/>
            <w:vAlign w:val="center"/>
          </w:tcPr>
          <w:p w14:paraId="58E8A9C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shd w:val="clear" w:color="auto" w:fill="FFF2CC" w:themeFill="accent4" w:themeFillTint="33"/>
            <w:vAlign w:val="center"/>
          </w:tcPr>
          <w:p w14:paraId="70C661C1"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05A10BD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E512D1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5B3AFB2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00C3064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34</w:t>
            </w:r>
          </w:p>
        </w:tc>
        <w:tc>
          <w:tcPr>
            <w:tcW w:w="875" w:type="dxa"/>
            <w:vMerge/>
            <w:tcBorders>
              <w:left w:val="single" w:sz="4" w:space="0" w:color="auto"/>
              <w:right w:val="nil"/>
            </w:tcBorders>
            <w:shd w:val="clear" w:color="auto" w:fill="auto"/>
            <w:vAlign w:val="center"/>
          </w:tcPr>
          <w:p w14:paraId="54D4A13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7C39A97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B2875B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shd w:val="clear" w:color="auto" w:fill="auto"/>
            <w:vAlign w:val="center"/>
          </w:tcPr>
          <w:p w14:paraId="6A3965D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8</w:t>
            </w:r>
          </w:p>
        </w:tc>
        <w:tc>
          <w:tcPr>
            <w:tcW w:w="875" w:type="dxa"/>
            <w:tcBorders>
              <w:top w:val="nil"/>
              <w:left w:val="nil"/>
              <w:bottom w:val="nil"/>
            </w:tcBorders>
            <w:shd w:val="clear" w:color="auto" w:fill="auto"/>
            <w:vAlign w:val="bottom"/>
          </w:tcPr>
          <w:p w14:paraId="3705D4C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136</w:t>
            </w:r>
          </w:p>
        </w:tc>
      </w:tr>
      <w:tr w:rsidR="00D04AF1" w:rsidRPr="00F86D18" w14:paraId="00E58FDA" w14:textId="77777777" w:rsidTr="009A1E63">
        <w:tc>
          <w:tcPr>
            <w:tcW w:w="875" w:type="dxa"/>
            <w:tcBorders>
              <w:top w:val="nil"/>
              <w:bottom w:val="single" w:sz="4" w:space="0" w:color="auto"/>
            </w:tcBorders>
            <w:shd w:val="clear" w:color="auto" w:fill="auto"/>
            <w:vAlign w:val="center"/>
          </w:tcPr>
          <w:p w14:paraId="285E1D4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bottom w:val="single" w:sz="4" w:space="0" w:color="auto"/>
              <w:right w:val="nil"/>
            </w:tcBorders>
            <w:shd w:val="clear" w:color="auto" w:fill="FFF2CC" w:themeFill="accent4" w:themeFillTint="33"/>
            <w:vAlign w:val="center"/>
          </w:tcPr>
          <w:p w14:paraId="3D952F70"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FF2CC" w:themeFill="accent4" w:themeFillTint="33"/>
            <w:vAlign w:val="center"/>
          </w:tcPr>
          <w:p w14:paraId="1F49B9F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6A6F661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4EAC266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single" w:sz="4" w:space="0" w:color="auto"/>
              <w:right w:val="single" w:sz="4" w:space="0" w:color="auto"/>
            </w:tcBorders>
            <w:vAlign w:val="bottom"/>
          </w:tcPr>
          <w:p w14:paraId="3D4ABB3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42</w:t>
            </w:r>
          </w:p>
        </w:tc>
        <w:tc>
          <w:tcPr>
            <w:tcW w:w="875" w:type="dxa"/>
            <w:vMerge/>
            <w:tcBorders>
              <w:left w:val="single" w:sz="4" w:space="0" w:color="auto"/>
              <w:bottom w:val="single" w:sz="4" w:space="0" w:color="auto"/>
              <w:right w:val="nil"/>
            </w:tcBorders>
            <w:shd w:val="clear" w:color="auto" w:fill="F7CAAC" w:themeFill="accent2" w:themeFillTint="66"/>
            <w:vAlign w:val="center"/>
          </w:tcPr>
          <w:p w14:paraId="76FC75AE"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7CAAC" w:themeFill="accent2" w:themeFillTint="66"/>
            <w:vAlign w:val="center"/>
          </w:tcPr>
          <w:p w14:paraId="4E3B927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5E6EBB9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592074D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top w:val="nil"/>
              <w:left w:val="nil"/>
              <w:bottom w:val="single" w:sz="4" w:space="0" w:color="auto"/>
            </w:tcBorders>
            <w:vAlign w:val="bottom"/>
          </w:tcPr>
          <w:p w14:paraId="4D2E364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D04AF1" w:rsidRPr="00F86D18" w14:paraId="5114B2DF" w14:textId="77777777" w:rsidTr="009A1E63">
        <w:tc>
          <w:tcPr>
            <w:tcW w:w="875" w:type="dxa"/>
            <w:tcBorders>
              <w:bottom w:val="nil"/>
            </w:tcBorders>
            <w:vAlign w:val="center"/>
          </w:tcPr>
          <w:p w14:paraId="01CC3EF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vAlign w:val="center"/>
          </w:tcPr>
          <w:p w14:paraId="1397657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321D4BC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16</w:t>
            </w:r>
          </w:p>
        </w:tc>
        <w:tc>
          <w:tcPr>
            <w:tcW w:w="875" w:type="dxa"/>
            <w:tcBorders>
              <w:left w:val="single" w:sz="4" w:space="0" w:color="auto"/>
              <w:bottom w:val="nil"/>
              <w:right w:val="nil"/>
            </w:tcBorders>
            <w:vAlign w:val="center"/>
          </w:tcPr>
          <w:p w14:paraId="28F0066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B32E3C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left w:val="nil"/>
              <w:bottom w:val="nil"/>
              <w:right w:val="single" w:sz="4" w:space="0" w:color="auto"/>
            </w:tcBorders>
            <w:vAlign w:val="bottom"/>
          </w:tcPr>
          <w:p w14:paraId="0A59A55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15</w:t>
            </w:r>
          </w:p>
        </w:tc>
        <w:tc>
          <w:tcPr>
            <w:tcW w:w="875" w:type="dxa"/>
            <w:vMerge w:val="restart"/>
            <w:tcBorders>
              <w:left w:val="single" w:sz="4" w:space="0" w:color="auto"/>
              <w:right w:val="nil"/>
            </w:tcBorders>
            <w:vAlign w:val="center"/>
          </w:tcPr>
          <w:p w14:paraId="2C28105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1806ED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5CD5D39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222671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left w:val="nil"/>
              <w:bottom w:val="nil"/>
            </w:tcBorders>
            <w:vAlign w:val="bottom"/>
          </w:tcPr>
          <w:p w14:paraId="4CD98D7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D04AF1" w:rsidRPr="00F86D18" w14:paraId="37913EFD" w14:textId="77777777" w:rsidTr="009A1E63">
        <w:tc>
          <w:tcPr>
            <w:tcW w:w="875" w:type="dxa"/>
            <w:tcBorders>
              <w:top w:val="nil"/>
              <w:bottom w:val="nil"/>
            </w:tcBorders>
            <w:vAlign w:val="center"/>
          </w:tcPr>
          <w:p w14:paraId="221EE80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vAlign w:val="center"/>
          </w:tcPr>
          <w:p w14:paraId="16B85EA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3A1363FD"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14EFB36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4AC2761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2139645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18</w:t>
            </w:r>
          </w:p>
        </w:tc>
        <w:tc>
          <w:tcPr>
            <w:tcW w:w="875" w:type="dxa"/>
            <w:vMerge/>
            <w:tcBorders>
              <w:left w:val="single" w:sz="4" w:space="0" w:color="auto"/>
              <w:right w:val="nil"/>
            </w:tcBorders>
            <w:vAlign w:val="center"/>
          </w:tcPr>
          <w:p w14:paraId="31CB2D7B"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A9C9349"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3CB3BE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66C6B5D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tcBorders>
              <w:top w:val="nil"/>
              <w:left w:val="nil"/>
              <w:bottom w:val="nil"/>
            </w:tcBorders>
            <w:vAlign w:val="bottom"/>
          </w:tcPr>
          <w:p w14:paraId="703B8CB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r w:rsidR="00D04AF1" w:rsidRPr="00F86D18" w14:paraId="7D350BF8" w14:textId="77777777" w:rsidTr="009A1E63">
        <w:tc>
          <w:tcPr>
            <w:tcW w:w="875" w:type="dxa"/>
            <w:tcBorders>
              <w:top w:val="nil"/>
              <w:bottom w:val="nil"/>
            </w:tcBorders>
            <w:vAlign w:val="center"/>
          </w:tcPr>
          <w:p w14:paraId="5A2A3DE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vAlign w:val="center"/>
          </w:tcPr>
          <w:p w14:paraId="2195F0DC"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1045D9E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62C52C5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4141D826"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160DF08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vMerge/>
            <w:tcBorders>
              <w:left w:val="single" w:sz="4" w:space="0" w:color="auto"/>
              <w:right w:val="nil"/>
            </w:tcBorders>
            <w:vAlign w:val="center"/>
          </w:tcPr>
          <w:p w14:paraId="2FD1A398"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187DC04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B47521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6A26244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top w:val="nil"/>
              <w:left w:val="nil"/>
              <w:bottom w:val="nil"/>
            </w:tcBorders>
            <w:vAlign w:val="bottom"/>
          </w:tcPr>
          <w:p w14:paraId="544BDB9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D04AF1" w:rsidRPr="00F86D18" w14:paraId="283A72F4" w14:textId="77777777" w:rsidTr="009A1E63">
        <w:tc>
          <w:tcPr>
            <w:tcW w:w="875" w:type="dxa"/>
            <w:tcBorders>
              <w:top w:val="nil"/>
              <w:bottom w:val="nil"/>
            </w:tcBorders>
            <w:vAlign w:val="center"/>
          </w:tcPr>
          <w:p w14:paraId="7719258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vAlign w:val="center"/>
          </w:tcPr>
          <w:p w14:paraId="1AC260D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2E0946F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4F409B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11254364"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5D97169D"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vMerge/>
            <w:tcBorders>
              <w:left w:val="single" w:sz="4" w:space="0" w:color="auto"/>
              <w:right w:val="nil"/>
            </w:tcBorders>
            <w:vAlign w:val="center"/>
          </w:tcPr>
          <w:p w14:paraId="084B6339"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F2A418C"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321686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53AF41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tcBorders>
            <w:vAlign w:val="bottom"/>
          </w:tcPr>
          <w:p w14:paraId="0579AEF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68</w:t>
            </w:r>
          </w:p>
        </w:tc>
      </w:tr>
      <w:tr w:rsidR="00D04AF1" w:rsidRPr="00F86D18" w14:paraId="564184AA" w14:textId="77777777" w:rsidTr="009A1E63">
        <w:tc>
          <w:tcPr>
            <w:tcW w:w="875" w:type="dxa"/>
            <w:tcBorders>
              <w:top w:val="nil"/>
            </w:tcBorders>
            <w:vAlign w:val="center"/>
          </w:tcPr>
          <w:p w14:paraId="6558D514"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right w:val="nil"/>
            </w:tcBorders>
            <w:vAlign w:val="center"/>
          </w:tcPr>
          <w:p w14:paraId="1BF3435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E6A7F92"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36ACFBA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253DFF1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right w:val="single" w:sz="4" w:space="0" w:color="auto"/>
            </w:tcBorders>
            <w:vAlign w:val="bottom"/>
          </w:tcPr>
          <w:p w14:paraId="566F162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vMerge/>
            <w:tcBorders>
              <w:left w:val="single" w:sz="4" w:space="0" w:color="auto"/>
              <w:right w:val="nil"/>
            </w:tcBorders>
            <w:vAlign w:val="center"/>
          </w:tcPr>
          <w:p w14:paraId="7EB0B97D"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CC8F7E1"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24DA5C2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680E808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top w:val="nil"/>
              <w:left w:val="nil"/>
            </w:tcBorders>
            <w:vAlign w:val="bottom"/>
          </w:tcPr>
          <w:p w14:paraId="0F65FA5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bl>
    <w:p w14:paraId="1618476C" w14:textId="5D20A07B" w:rsidR="002E2505" w:rsidRDefault="002E2505" w:rsidP="00604158">
      <w:pPr>
        <w:jc w:val="both"/>
        <w:rPr>
          <w:lang w:val="en-GB" w:eastAsia="ja-JP"/>
        </w:rPr>
      </w:pPr>
    </w:p>
    <w:p w14:paraId="478460EA" w14:textId="6BC10965" w:rsidR="00A8766C" w:rsidRDefault="00A8766C" w:rsidP="00A8766C">
      <w:pPr>
        <w:pStyle w:val="Caption"/>
        <w:keepNext/>
        <w:jc w:val="both"/>
      </w:pPr>
      <w:bookmarkStart w:id="178" w:name="_Ref76125270"/>
      <w:r>
        <w:t xml:space="preserve">Table </w:t>
      </w:r>
      <w:r>
        <w:fldChar w:fldCharType="begin"/>
      </w:r>
      <w:r>
        <w:instrText xml:space="preserve"> SEQ Table \* ARABIC </w:instrText>
      </w:r>
      <w:r>
        <w:fldChar w:fldCharType="separate"/>
      </w:r>
      <w:r w:rsidR="00DF3BEA">
        <w:rPr>
          <w:noProof/>
        </w:rPr>
        <w:t>7</w:t>
      </w:r>
      <w:r>
        <w:fldChar w:fldCharType="end"/>
      </w:r>
      <w:bookmarkEnd w:id="178"/>
      <w:r>
        <w:t>: Detailed parameter settings for the Rel-15 based PTRS and the orthogonal circulant clustered PTRS structures for 64 and 256 RBs.</w:t>
      </w:r>
    </w:p>
    <w:tbl>
      <w:tblPr>
        <w:tblStyle w:val="TableGrid"/>
        <w:tblW w:w="0" w:type="auto"/>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D04AF1" w:rsidRPr="00F86D18" w14:paraId="5BA538D0" w14:textId="77777777" w:rsidTr="009A1E63">
        <w:tc>
          <w:tcPr>
            <w:tcW w:w="875" w:type="dxa"/>
            <w:vMerge w:val="restart"/>
            <w:vAlign w:val="center"/>
          </w:tcPr>
          <w:p w14:paraId="7C7BE927"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Theme="minorEastAsia" w:cs="Arial"/>
                <w:szCs w:val="20"/>
                <w:lang w:val="de-DE" w:eastAsia="zh-CN"/>
              </w:rPr>
              <w:t xml:space="preserve">Filter length </w:t>
            </w:r>
            <m:oMath>
              <m:r>
                <w:rPr>
                  <w:rFonts w:ascii="Cambria Math" w:eastAsia="Calibri" w:hAnsi="Cambria Math" w:cs="Arial"/>
                  <w:szCs w:val="20"/>
                  <w:lang w:val="de-DE" w:eastAsia="zh-CN"/>
                </w:rPr>
                <m:t>L</m:t>
              </m:r>
            </m:oMath>
          </w:p>
        </w:tc>
        <w:tc>
          <w:tcPr>
            <w:tcW w:w="4375" w:type="dxa"/>
            <w:gridSpan w:val="5"/>
            <w:vAlign w:val="center"/>
          </w:tcPr>
          <w:p w14:paraId="38AC7AE6"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=64</m:t>
                </m:r>
              </m:oMath>
            </m:oMathPara>
          </w:p>
        </w:tc>
        <w:tc>
          <w:tcPr>
            <w:tcW w:w="4375" w:type="dxa"/>
            <w:gridSpan w:val="5"/>
            <w:vAlign w:val="center"/>
          </w:tcPr>
          <w:p w14:paraId="4BF39B9A"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=256</m:t>
                </m:r>
              </m:oMath>
            </m:oMathPara>
          </w:p>
        </w:tc>
      </w:tr>
      <w:tr w:rsidR="00D04AF1" w:rsidRPr="00F86D18" w14:paraId="257A7FB1" w14:textId="77777777" w:rsidTr="009A1E63">
        <w:tc>
          <w:tcPr>
            <w:tcW w:w="875" w:type="dxa"/>
            <w:vMerge/>
            <w:vAlign w:val="center"/>
          </w:tcPr>
          <w:p w14:paraId="6C81638B" w14:textId="77777777" w:rsidR="00D04AF1" w:rsidRPr="00F86D18" w:rsidRDefault="00D04AF1" w:rsidP="009A1E63">
            <w:pPr>
              <w:spacing w:before="40" w:after="40" w:line="240" w:lineRule="auto"/>
              <w:jc w:val="center"/>
              <w:rPr>
                <w:rFonts w:eastAsia="Calibri" w:cs="Arial"/>
                <w:szCs w:val="20"/>
                <w:lang w:val="de-DE" w:eastAsia="zh-CN"/>
              </w:rPr>
            </w:pPr>
          </w:p>
        </w:tc>
        <w:tc>
          <w:tcPr>
            <w:tcW w:w="1750" w:type="dxa"/>
            <w:gridSpan w:val="2"/>
            <w:tcBorders>
              <w:bottom w:val="single" w:sz="4" w:space="0" w:color="auto"/>
            </w:tcBorders>
            <w:vAlign w:val="center"/>
          </w:tcPr>
          <w:p w14:paraId="3AD4BF7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0EC2D8C8" w14:textId="39CD8E76" w:rsidR="00D04AF1" w:rsidRPr="00F86D18" w:rsidRDefault="002272E2" w:rsidP="009A1E63">
            <w:pPr>
              <w:spacing w:before="40" w:after="40" w:line="240" w:lineRule="auto"/>
              <w:jc w:val="center"/>
              <w:rPr>
                <w:rFonts w:eastAsia="Calibri" w:cs="Arial"/>
                <w:szCs w:val="20"/>
                <w:lang w:val="de-DE" w:eastAsia="zh-CN"/>
              </w:rPr>
            </w:pPr>
            <w:r>
              <w:t xml:space="preserve">orthogonal circulant </w:t>
            </w:r>
            <w:r w:rsidR="00D04AF1" w:rsidRPr="00F86D18">
              <w:rPr>
                <w:rFonts w:eastAsia="Calibri" w:cs="Arial"/>
                <w:szCs w:val="20"/>
                <w:lang w:val="de-DE" w:eastAsia="zh-CN"/>
              </w:rPr>
              <w:t>PTRS</w:t>
            </w:r>
          </w:p>
        </w:tc>
        <w:tc>
          <w:tcPr>
            <w:tcW w:w="1750" w:type="dxa"/>
            <w:gridSpan w:val="2"/>
            <w:tcBorders>
              <w:bottom w:val="single" w:sz="4" w:space="0" w:color="auto"/>
            </w:tcBorders>
            <w:vAlign w:val="center"/>
          </w:tcPr>
          <w:p w14:paraId="6403373D"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6A6AFD0B" w14:textId="12B5826C" w:rsidR="00D04AF1" w:rsidRPr="00F86D18" w:rsidRDefault="002272E2" w:rsidP="009A1E63">
            <w:pPr>
              <w:spacing w:before="40" w:after="40" w:line="240" w:lineRule="auto"/>
              <w:jc w:val="center"/>
              <w:rPr>
                <w:rFonts w:eastAsia="Calibri" w:cs="Arial"/>
                <w:szCs w:val="20"/>
                <w:lang w:val="de-DE" w:eastAsia="zh-CN"/>
              </w:rPr>
            </w:pPr>
            <w:r>
              <w:t xml:space="preserve">orthogonal circulant </w:t>
            </w:r>
            <w:r w:rsidR="00D04AF1" w:rsidRPr="00F86D18">
              <w:rPr>
                <w:rFonts w:eastAsia="Calibri" w:cs="Arial"/>
                <w:szCs w:val="20"/>
                <w:lang w:val="de-DE" w:eastAsia="zh-CN"/>
              </w:rPr>
              <w:t>PTRS</w:t>
            </w:r>
          </w:p>
        </w:tc>
      </w:tr>
      <w:tr w:rsidR="00D04AF1" w:rsidRPr="00F86D18" w14:paraId="210E7E77" w14:textId="77777777" w:rsidTr="009A1E63">
        <w:tc>
          <w:tcPr>
            <w:tcW w:w="875" w:type="dxa"/>
            <w:vMerge/>
            <w:tcBorders>
              <w:bottom w:val="single" w:sz="4" w:space="0" w:color="auto"/>
            </w:tcBorders>
            <w:vAlign w:val="center"/>
          </w:tcPr>
          <w:p w14:paraId="678163F8" w14:textId="77777777" w:rsidR="00D04AF1" w:rsidRPr="00F86D18" w:rsidRDefault="00D04AF1" w:rsidP="009A1E63">
            <w:pPr>
              <w:spacing w:before="40" w:after="40" w:line="240" w:lineRule="auto"/>
              <w:jc w:val="center"/>
              <w:rPr>
                <w:rFonts w:eastAsia="Calibri" w:cs="Arial"/>
                <w:szCs w:val="20"/>
                <w:lang w:val="de-DE" w:eastAsia="zh-CN"/>
              </w:rPr>
            </w:pPr>
          </w:p>
        </w:tc>
        <w:tc>
          <w:tcPr>
            <w:tcW w:w="875" w:type="dxa"/>
            <w:tcBorders>
              <w:bottom w:val="single" w:sz="4" w:space="0" w:color="auto"/>
              <w:right w:val="nil"/>
            </w:tcBorders>
            <w:vAlign w:val="center"/>
          </w:tcPr>
          <w:p w14:paraId="69E5038C"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11C605A0"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74D296F3"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4DF5E196"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6CDC1453" w14:textId="77777777" w:rsidR="00D04AF1" w:rsidRPr="00F86D18" w:rsidRDefault="0024509A"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c>
          <w:tcPr>
            <w:tcW w:w="875" w:type="dxa"/>
            <w:tcBorders>
              <w:bottom w:val="single" w:sz="4" w:space="0" w:color="auto"/>
              <w:right w:val="nil"/>
            </w:tcBorders>
            <w:vAlign w:val="center"/>
          </w:tcPr>
          <w:p w14:paraId="5204B660"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19D57564" w14:textId="77777777" w:rsidR="00D04AF1" w:rsidRPr="00F86D18" w:rsidRDefault="0024509A"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2D05421D"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3DC622A2"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752B815B" w14:textId="77777777" w:rsidR="00D04AF1" w:rsidRPr="00F86D18" w:rsidRDefault="0024509A"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r>
      <w:tr w:rsidR="00B8042C" w:rsidRPr="00F86D18" w14:paraId="0084835B" w14:textId="77777777" w:rsidTr="009A1E63">
        <w:tc>
          <w:tcPr>
            <w:tcW w:w="875" w:type="dxa"/>
            <w:tcBorders>
              <w:bottom w:val="nil"/>
            </w:tcBorders>
            <w:shd w:val="clear" w:color="auto" w:fill="auto"/>
            <w:vAlign w:val="center"/>
          </w:tcPr>
          <w:p w14:paraId="7DF358D3"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shd w:val="clear" w:color="auto" w:fill="auto"/>
            <w:vAlign w:val="center"/>
          </w:tcPr>
          <w:p w14:paraId="7BA3A4C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4FF5C940"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32</w:t>
            </w:r>
          </w:p>
        </w:tc>
        <w:tc>
          <w:tcPr>
            <w:tcW w:w="875" w:type="dxa"/>
            <w:tcBorders>
              <w:left w:val="single" w:sz="4" w:space="0" w:color="auto"/>
              <w:bottom w:val="nil"/>
              <w:right w:val="nil"/>
            </w:tcBorders>
            <w:vAlign w:val="center"/>
          </w:tcPr>
          <w:p w14:paraId="23367D6F" w14:textId="2143D904"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left w:val="nil"/>
              <w:bottom w:val="nil"/>
              <w:right w:val="nil"/>
            </w:tcBorders>
            <w:vAlign w:val="center"/>
          </w:tcPr>
          <w:p w14:paraId="7C76D55A" w14:textId="073CFCD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right w:val="single" w:sz="4" w:space="0" w:color="auto"/>
            </w:tcBorders>
            <w:vAlign w:val="bottom"/>
          </w:tcPr>
          <w:p w14:paraId="75E3C937" w14:textId="715A62D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val="restart"/>
            <w:tcBorders>
              <w:left w:val="single" w:sz="4" w:space="0" w:color="auto"/>
              <w:right w:val="nil"/>
            </w:tcBorders>
            <w:shd w:val="clear" w:color="auto" w:fill="auto"/>
            <w:vAlign w:val="center"/>
          </w:tcPr>
          <w:p w14:paraId="3EAB35F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49434A9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128</w:t>
            </w:r>
          </w:p>
        </w:tc>
        <w:tc>
          <w:tcPr>
            <w:tcW w:w="875" w:type="dxa"/>
            <w:tcBorders>
              <w:left w:val="single" w:sz="4" w:space="0" w:color="auto"/>
              <w:bottom w:val="nil"/>
              <w:right w:val="nil"/>
            </w:tcBorders>
            <w:shd w:val="clear" w:color="auto" w:fill="auto"/>
            <w:vAlign w:val="center"/>
          </w:tcPr>
          <w:p w14:paraId="359112E4" w14:textId="29125E2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left w:val="nil"/>
              <w:bottom w:val="nil"/>
              <w:right w:val="nil"/>
            </w:tcBorders>
            <w:shd w:val="clear" w:color="auto" w:fill="auto"/>
            <w:vAlign w:val="center"/>
          </w:tcPr>
          <w:p w14:paraId="198E89B9" w14:textId="58D27A9E"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tcBorders>
            <w:shd w:val="clear" w:color="auto" w:fill="auto"/>
            <w:vAlign w:val="bottom"/>
          </w:tcPr>
          <w:p w14:paraId="0C465055" w14:textId="0B43ED3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0D853E42" w14:textId="77777777" w:rsidTr="009A1E63">
        <w:tc>
          <w:tcPr>
            <w:tcW w:w="875" w:type="dxa"/>
            <w:tcBorders>
              <w:top w:val="nil"/>
              <w:bottom w:val="nil"/>
            </w:tcBorders>
            <w:shd w:val="clear" w:color="auto" w:fill="auto"/>
            <w:vAlign w:val="center"/>
          </w:tcPr>
          <w:p w14:paraId="76AFEF8E"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shd w:val="clear" w:color="auto" w:fill="auto"/>
            <w:vAlign w:val="center"/>
          </w:tcPr>
          <w:p w14:paraId="56860EF3"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6FF86919"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7E4E8B5" w14:textId="46D8D21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13C02EB7" w14:textId="0701D0E6"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4ECCD67B" w14:textId="6BB7AEA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234D08C6"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5D565078"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535A02CE" w14:textId="12BEF6E6"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3F2A724D" w14:textId="431283E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5A6FC92A" w14:textId="385C525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6D7503BF" w14:textId="77777777" w:rsidTr="009A1E63">
        <w:tc>
          <w:tcPr>
            <w:tcW w:w="875" w:type="dxa"/>
            <w:tcBorders>
              <w:top w:val="nil"/>
              <w:bottom w:val="nil"/>
            </w:tcBorders>
            <w:vAlign w:val="center"/>
          </w:tcPr>
          <w:p w14:paraId="4BB20FF7"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shd w:val="clear" w:color="auto" w:fill="FFF2CC" w:themeFill="accent4" w:themeFillTint="33"/>
            <w:vAlign w:val="center"/>
          </w:tcPr>
          <w:p w14:paraId="091B5418"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7875DCA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5C9E0A5E" w14:textId="0A525E1E"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360097FC" w14:textId="14F1498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4FD35E3C" w14:textId="079F0628"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7AD30CC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0D9DCDC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79EB96C4" w14:textId="360448A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5E03D0BE" w14:textId="5D632E8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536BE675" w14:textId="40FD4D1C"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41AC83E5" w14:textId="77777777" w:rsidTr="009A1E63">
        <w:tc>
          <w:tcPr>
            <w:tcW w:w="875" w:type="dxa"/>
            <w:tcBorders>
              <w:top w:val="nil"/>
              <w:bottom w:val="nil"/>
            </w:tcBorders>
            <w:shd w:val="clear" w:color="auto" w:fill="auto"/>
            <w:vAlign w:val="center"/>
          </w:tcPr>
          <w:p w14:paraId="3D1DB02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shd w:val="clear" w:color="auto" w:fill="FFF2CC" w:themeFill="accent4" w:themeFillTint="33"/>
            <w:vAlign w:val="center"/>
          </w:tcPr>
          <w:p w14:paraId="36FB5BB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63FAB1B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3803D01" w14:textId="653C7213"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09B11773" w14:textId="5AF11D31"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69DD4036" w14:textId="6EF9B5E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67F5429D"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4709698F"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F237BB3" w14:textId="36C8BA38"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1F4D5952" w14:textId="4D9CC611"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756869B7" w14:textId="12675E35"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4566180B" w14:textId="77777777" w:rsidTr="009A1E63">
        <w:tc>
          <w:tcPr>
            <w:tcW w:w="875" w:type="dxa"/>
            <w:tcBorders>
              <w:top w:val="nil"/>
              <w:bottom w:val="single" w:sz="4" w:space="0" w:color="auto"/>
            </w:tcBorders>
            <w:shd w:val="clear" w:color="auto" w:fill="auto"/>
            <w:vAlign w:val="center"/>
          </w:tcPr>
          <w:p w14:paraId="124CD01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bottom w:val="single" w:sz="4" w:space="0" w:color="auto"/>
              <w:right w:val="nil"/>
            </w:tcBorders>
            <w:shd w:val="clear" w:color="auto" w:fill="FFF2CC" w:themeFill="accent4" w:themeFillTint="33"/>
            <w:vAlign w:val="center"/>
          </w:tcPr>
          <w:p w14:paraId="27D8E64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FF2CC" w:themeFill="accent4" w:themeFillTint="33"/>
            <w:vAlign w:val="center"/>
          </w:tcPr>
          <w:p w14:paraId="4706909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61E62BE0" w14:textId="1DC3231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single" w:sz="4" w:space="0" w:color="auto"/>
              <w:right w:val="nil"/>
            </w:tcBorders>
            <w:vAlign w:val="center"/>
          </w:tcPr>
          <w:p w14:paraId="562E1899" w14:textId="6224D38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single" w:sz="4" w:space="0" w:color="auto"/>
              <w:right w:val="single" w:sz="4" w:space="0" w:color="auto"/>
            </w:tcBorders>
            <w:vAlign w:val="bottom"/>
          </w:tcPr>
          <w:p w14:paraId="417298D2" w14:textId="39D312F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bottom w:val="single" w:sz="4" w:space="0" w:color="auto"/>
              <w:right w:val="nil"/>
            </w:tcBorders>
            <w:shd w:val="clear" w:color="auto" w:fill="F7CAAC" w:themeFill="accent2" w:themeFillTint="66"/>
            <w:vAlign w:val="center"/>
          </w:tcPr>
          <w:p w14:paraId="645D9810"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7CAAC" w:themeFill="accent2" w:themeFillTint="66"/>
            <w:vAlign w:val="center"/>
          </w:tcPr>
          <w:p w14:paraId="759F8D9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05084D74" w14:textId="638B25A3"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single" w:sz="4" w:space="0" w:color="auto"/>
              <w:right w:val="nil"/>
            </w:tcBorders>
            <w:vAlign w:val="center"/>
          </w:tcPr>
          <w:p w14:paraId="2A8FFC09" w14:textId="6C2FC8B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single" w:sz="4" w:space="0" w:color="auto"/>
            </w:tcBorders>
            <w:vAlign w:val="bottom"/>
          </w:tcPr>
          <w:p w14:paraId="70C4B524" w14:textId="0032E60D"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60D989FD" w14:textId="77777777" w:rsidTr="009A1E63">
        <w:tc>
          <w:tcPr>
            <w:tcW w:w="875" w:type="dxa"/>
            <w:tcBorders>
              <w:bottom w:val="nil"/>
            </w:tcBorders>
            <w:vAlign w:val="center"/>
          </w:tcPr>
          <w:p w14:paraId="78B54279"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vAlign w:val="center"/>
          </w:tcPr>
          <w:p w14:paraId="5CC40C0C"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680F1E5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16</w:t>
            </w:r>
          </w:p>
        </w:tc>
        <w:tc>
          <w:tcPr>
            <w:tcW w:w="875" w:type="dxa"/>
            <w:tcBorders>
              <w:left w:val="single" w:sz="4" w:space="0" w:color="auto"/>
              <w:bottom w:val="nil"/>
              <w:right w:val="nil"/>
            </w:tcBorders>
            <w:vAlign w:val="center"/>
          </w:tcPr>
          <w:p w14:paraId="270CFF93" w14:textId="215F4DC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left w:val="nil"/>
              <w:bottom w:val="nil"/>
              <w:right w:val="nil"/>
            </w:tcBorders>
            <w:vAlign w:val="center"/>
          </w:tcPr>
          <w:p w14:paraId="38B574CF" w14:textId="7CD68B0E"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left w:val="nil"/>
              <w:bottom w:val="nil"/>
              <w:right w:val="single" w:sz="4" w:space="0" w:color="auto"/>
            </w:tcBorders>
            <w:vAlign w:val="bottom"/>
          </w:tcPr>
          <w:p w14:paraId="244EEAD7" w14:textId="4B817EDF"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val="restart"/>
            <w:tcBorders>
              <w:left w:val="single" w:sz="4" w:space="0" w:color="auto"/>
              <w:right w:val="nil"/>
            </w:tcBorders>
            <w:vAlign w:val="center"/>
          </w:tcPr>
          <w:p w14:paraId="0293F21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00BAB70C"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160CE94F" w14:textId="511ABCCC"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left w:val="nil"/>
              <w:bottom w:val="nil"/>
              <w:right w:val="nil"/>
            </w:tcBorders>
            <w:vAlign w:val="center"/>
          </w:tcPr>
          <w:p w14:paraId="085F2AAD" w14:textId="22B65D0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tcBorders>
            <w:vAlign w:val="bottom"/>
          </w:tcPr>
          <w:p w14:paraId="45F4F14A" w14:textId="558EC2B5"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67536BD2" w14:textId="77777777" w:rsidTr="009A1E63">
        <w:tc>
          <w:tcPr>
            <w:tcW w:w="875" w:type="dxa"/>
            <w:tcBorders>
              <w:top w:val="nil"/>
              <w:bottom w:val="nil"/>
            </w:tcBorders>
            <w:vAlign w:val="center"/>
          </w:tcPr>
          <w:p w14:paraId="148FA6B9"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vAlign w:val="center"/>
          </w:tcPr>
          <w:p w14:paraId="65FBCBB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07C21FE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D4E3875" w14:textId="2C786A0C"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top w:val="nil"/>
              <w:left w:val="nil"/>
              <w:bottom w:val="nil"/>
              <w:right w:val="nil"/>
            </w:tcBorders>
            <w:vAlign w:val="center"/>
          </w:tcPr>
          <w:p w14:paraId="7CD8B70B" w14:textId="2289117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20F31955" w14:textId="7F710562"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tcBorders>
              <w:left w:val="single" w:sz="4" w:space="0" w:color="auto"/>
              <w:right w:val="nil"/>
            </w:tcBorders>
            <w:vAlign w:val="center"/>
          </w:tcPr>
          <w:p w14:paraId="291FA0E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3D6D962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025A817" w14:textId="7A5E3CF9"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2FAE38FF" w14:textId="0C560FED"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49CD62C8" w14:textId="5CADA720"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19D596DF" w14:textId="77777777" w:rsidTr="009A1E63">
        <w:tc>
          <w:tcPr>
            <w:tcW w:w="875" w:type="dxa"/>
            <w:tcBorders>
              <w:top w:val="nil"/>
              <w:bottom w:val="nil"/>
            </w:tcBorders>
            <w:vAlign w:val="center"/>
          </w:tcPr>
          <w:p w14:paraId="065C36F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vAlign w:val="center"/>
          </w:tcPr>
          <w:p w14:paraId="1AB5C693"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A8FC04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7CF6910" w14:textId="0859496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top w:val="nil"/>
              <w:left w:val="nil"/>
              <w:bottom w:val="nil"/>
              <w:right w:val="nil"/>
            </w:tcBorders>
            <w:vAlign w:val="center"/>
          </w:tcPr>
          <w:p w14:paraId="3AFE506C" w14:textId="64624D8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49600F42" w14:textId="2A464FED"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tcBorders>
              <w:left w:val="single" w:sz="4" w:space="0" w:color="auto"/>
              <w:right w:val="nil"/>
            </w:tcBorders>
            <w:vAlign w:val="center"/>
          </w:tcPr>
          <w:p w14:paraId="0536308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0AF0141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7408669" w14:textId="004AB14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417136DF" w14:textId="4C7E90A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2F52E2DA" w14:textId="2E81586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35B5CA47" w14:textId="77777777" w:rsidTr="009A1E63">
        <w:tc>
          <w:tcPr>
            <w:tcW w:w="875" w:type="dxa"/>
            <w:tcBorders>
              <w:top w:val="nil"/>
              <w:bottom w:val="nil"/>
            </w:tcBorders>
            <w:vAlign w:val="center"/>
          </w:tcPr>
          <w:p w14:paraId="32099C0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vAlign w:val="center"/>
          </w:tcPr>
          <w:p w14:paraId="35B3F9DC"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48538AC"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15DC10D4" w14:textId="15A9912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r w:rsidR="005F488D">
              <w:rPr>
                <w:rFonts w:eastAsia="Calibri" w:cs="Arial"/>
                <w:szCs w:val="20"/>
                <w:lang w:val="de-DE" w:eastAsia="zh-CN"/>
              </w:rPr>
              <w:t>7</w:t>
            </w:r>
          </w:p>
        </w:tc>
        <w:tc>
          <w:tcPr>
            <w:tcW w:w="875" w:type="dxa"/>
            <w:tcBorders>
              <w:top w:val="nil"/>
              <w:left w:val="nil"/>
              <w:bottom w:val="nil"/>
              <w:right w:val="nil"/>
            </w:tcBorders>
            <w:vAlign w:val="center"/>
          </w:tcPr>
          <w:p w14:paraId="367E4F89" w14:textId="6F67C48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26BE0F4A" w14:textId="1CDA7A35"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sidR="005F488D">
              <w:rPr>
                <w:rFonts w:eastAsia="Calibri" w:cs="Arial"/>
                <w:color w:val="000000"/>
                <w:szCs w:val="20"/>
                <w:lang w:val="de-DE" w:eastAsia="zh-CN"/>
              </w:rPr>
              <w:t>7</w:t>
            </w:r>
          </w:p>
        </w:tc>
        <w:tc>
          <w:tcPr>
            <w:tcW w:w="875" w:type="dxa"/>
            <w:vMerge/>
            <w:tcBorders>
              <w:left w:val="single" w:sz="4" w:space="0" w:color="auto"/>
              <w:right w:val="nil"/>
            </w:tcBorders>
            <w:vAlign w:val="center"/>
          </w:tcPr>
          <w:p w14:paraId="645D5F86"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6D26891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7A67443F" w14:textId="7BAB40EA"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66B22AEE" w14:textId="73E6423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5C25EB03" w14:textId="6387703A"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3AB6966F" w14:textId="77777777" w:rsidTr="009A1E63">
        <w:tc>
          <w:tcPr>
            <w:tcW w:w="875" w:type="dxa"/>
            <w:tcBorders>
              <w:top w:val="nil"/>
            </w:tcBorders>
            <w:vAlign w:val="center"/>
          </w:tcPr>
          <w:p w14:paraId="1A1DC6C2"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right w:val="nil"/>
            </w:tcBorders>
            <w:vAlign w:val="center"/>
          </w:tcPr>
          <w:p w14:paraId="035EC677"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65F0695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53072672" w14:textId="364BB989"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21</w:t>
            </w:r>
          </w:p>
        </w:tc>
        <w:tc>
          <w:tcPr>
            <w:tcW w:w="875" w:type="dxa"/>
            <w:tcBorders>
              <w:top w:val="nil"/>
              <w:left w:val="nil"/>
              <w:right w:val="nil"/>
            </w:tcBorders>
            <w:vAlign w:val="center"/>
          </w:tcPr>
          <w:p w14:paraId="545AC173" w14:textId="12198C32"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right w:val="single" w:sz="4" w:space="0" w:color="auto"/>
            </w:tcBorders>
            <w:vAlign w:val="bottom"/>
          </w:tcPr>
          <w:p w14:paraId="38BC310B" w14:textId="7A457A8E"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21</w:t>
            </w:r>
          </w:p>
        </w:tc>
        <w:tc>
          <w:tcPr>
            <w:tcW w:w="875" w:type="dxa"/>
            <w:vMerge/>
            <w:tcBorders>
              <w:left w:val="single" w:sz="4" w:space="0" w:color="auto"/>
              <w:right w:val="nil"/>
            </w:tcBorders>
            <w:vAlign w:val="center"/>
          </w:tcPr>
          <w:p w14:paraId="26B24BC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2112413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545D146D" w14:textId="5EF0DD41"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right w:val="nil"/>
            </w:tcBorders>
            <w:vAlign w:val="center"/>
          </w:tcPr>
          <w:p w14:paraId="11E588F2" w14:textId="5965025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tcBorders>
            <w:vAlign w:val="bottom"/>
          </w:tcPr>
          <w:p w14:paraId="2DC35C3F" w14:textId="1316D95C"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bl>
    <w:p w14:paraId="2072D85F" w14:textId="4521739A" w:rsidR="00A8766C" w:rsidRDefault="00A8766C" w:rsidP="00604158">
      <w:pPr>
        <w:jc w:val="both"/>
        <w:rPr>
          <w:lang w:val="en-GB" w:eastAsia="ja-JP"/>
        </w:rPr>
      </w:pPr>
    </w:p>
    <w:p w14:paraId="1BF89464" w14:textId="654CE483" w:rsidR="007526BF" w:rsidRDefault="00033138" w:rsidP="00D01F28">
      <w:pPr>
        <w:pStyle w:val="Heading4"/>
      </w:pPr>
      <w:r>
        <w:t>2.4.2.</w:t>
      </w:r>
      <w:r w:rsidR="00BB62E9">
        <w:t>2</w:t>
      </w:r>
      <w:r>
        <w:t xml:space="preserve"> Performance of alternative</w:t>
      </w:r>
      <w:r w:rsidR="00502062">
        <w:t xml:space="preserve"> clustered</w:t>
      </w:r>
      <w:r>
        <w:t xml:space="preserve"> PTRS structure </w:t>
      </w:r>
    </w:p>
    <w:p w14:paraId="33B8153C" w14:textId="59C62CD8" w:rsidR="00AD1950" w:rsidRDefault="00E60854" w:rsidP="00AD1950">
      <w:pPr>
        <w:rPr>
          <w:lang w:val="en-GB" w:eastAsia="ja-JP"/>
        </w:rPr>
      </w:pPr>
      <w:r>
        <w:rPr>
          <w:lang w:val="en-GB" w:eastAsia="ja-JP"/>
        </w:rPr>
        <w:t xml:space="preserve">For </w:t>
      </w:r>
      <w:r w:rsidRPr="007F30A6">
        <w:rPr>
          <w:lang w:val="en-GB" w:eastAsia="ja-JP"/>
        </w:rPr>
        <w:t>a comprehensive comparison between Rel-15 PTRS</w:t>
      </w:r>
      <w:r>
        <w:rPr>
          <w:lang w:val="en-GB" w:eastAsia="ja-JP"/>
        </w:rPr>
        <w:t xml:space="preserve">, square </w:t>
      </w:r>
      <w:r>
        <w:t>circulant clustered PTRS</w:t>
      </w:r>
      <w:r w:rsidRPr="007F30A6">
        <w:rPr>
          <w:lang w:val="en-GB" w:eastAsia="ja-JP"/>
        </w:rPr>
        <w:t>,</w:t>
      </w:r>
      <w:r>
        <w:rPr>
          <w:lang w:val="en-GB" w:eastAsia="ja-JP"/>
        </w:rPr>
        <w:t xml:space="preserve"> and </w:t>
      </w:r>
      <w:r>
        <w:t xml:space="preserve">orthogonal circulant clustered PTRS, we provide simulation results for all </w:t>
      </w:r>
      <w:r w:rsidRPr="00E60854">
        <w:t>combinations of the following parameters for the case of 120 kHz SCS</w:t>
      </w:r>
      <w:r w:rsidR="0073211B">
        <w:t xml:space="preserve"> and MCS22</w:t>
      </w:r>
      <w:r w:rsidRPr="00E60854">
        <w:t xml:space="preserve"> (8 scenarios):</w:t>
      </w:r>
    </w:p>
    <w:p w14:paraId="65F77744" w14:textId="77777777" w:rsidR="0073211B" w:rsidRPr="0073211B" w:rsidRDefault="0073211B" w:rsidP="00EE6C2D">
      <w:pPr>
        <w:pStyle w:val="ListParagraph"/>
        <w:numPr>
          <w:ilvl w:val="0"/>
          <w:numId w:val="25"/>
        </w:numPr>
        <w:rPr>
          <w:lang w:val="en-GB" w:eastAsia="ja-JP"/>
        </w:rPr>
      </w:pPr>
      <w:r w:rsidRPr="0073211B">
        <w:rPr>
          <w:lang w:val="en-GB" w:eastAsia="ja-JP"/>
        </w:rPr>
        <w:t>Channel model: TDL-A, TDL-D</w:t>
      </w:r>
    </w:p>
    <w:p w14:paraId="61A765D6" w14:textId="77777777" w:rsidR="0073211B" w:rsidRPr="0073211B" w:rsidRDefault="0073211B" w:rsidP="00EE6C2D">
      <w:pPr>
        <w:pStyle w:val="ListParagraph"/>
        <w:numPr>
          <w:ilvl w:val="0"/>
          <w:numId w:val="25"/>
        </w:numPr>
        <w:rPr>
          <w:lang w:val="en-GB" w:eastAsia="ja-JP"/>
        </w:rPr>
      </w:pPr>
      <w:r w:rsidRPr="0073211B">
        <w:rPr>
          <w:lang w:val="en-GB" w:eastAsia="ja-JP"/>
        </w:rPr>
        <w:t>Delay spread: 10 ns, 40 ns</w:t>
      </w:r>
    </w:p>
    <w:p w14:paraId="5E301513" w14:textId="361452D6" w:rsidR="00AD1950" w:rsidRDefault="0073211B" w:rsidP="00EE6C2D">
      <w:pPr>
        <w:pStyle w:val="ListParagraph"/>
        <w:numPr>
          <w:ilvl w:val="0"/>
          <w:numId w:val="25"/>
        </w:numPr>
        <w:rPr>
          <w:lang w:val="en-GB" w:eastAsia="ja-JP"/>
        </w:rPr>
      </w:pPr>
      <w:r w:rsidRPr="0073211B">
        <w:rPr>
          <w:lang w:val="en-GB" w:eastAsia="ja-JP"/>
        </w:rPr>
        <w:t>Bandwidth: 64 RBs, 256 RBs</w:t>
      </w:r>
    </w:p>
    <w:p w14:paraId="44BA9969" w14:textId="77777777" w:rsidR="00973532" w:rsidRDefault="00973532" w:rsidP="00973532">
      <w:pPr>
        <w:pStyle w:val="ListParagraph"/>
        <w:rPr>
          <w:lang w:val="en-GB" w:eastAsia="ja-JP"/>
        </w:rPr>
      </w:pPr>
    </w:p>
    <w:p w14:paraId="664D6A0D" w14:textId="2C0078CA" w:rsidR="00274379" w:rsidRDefault="004460BB" w:rsidP="00274379">
      <w:pPr>
        <w:rPr>
          <w:lang w:val="en-GB" w:eastAsia="ja-JP"/>
        </w:rPr>
      </w:pPr>
      <w:r>
        <w:rPr>
          <w:lang w:val="en-GB" w:eastAsia="ja-JP"/>
        </w:rPr>
        <w:fldChar w:fldCharType="begin"/>
      </w:r>
      <w:r>
        <w:rPr>
          <w:lang w:val="en-GB" w:eastAsia="ja-JP"/>
        </w:rPr>
        <w:instrText xml:space="preserve"> REF _Ref76480552 \h </w:instrText>
      </w:r>
      <w:r>
        <w:rPr>
          <w:lang w:val="en-GB" w:eastAsia="ja-JP"/>
        </w:rPr>
      </w:r>
      <w:r>
        <w:rPr>
          <w:lang w:val="en-GB" w:eastAsia="ja-JP"/>
        </w:rPr>
        <w:fldChar w:fldCharType="separate"/>
      </w:r>
      <w:r w:rsidR="005654FB">
        <w:t xml:space="preserve">Figure </w:t>
      </w:r>
      <w:r w:rsidR="005654FB">
        <w:rPr>
          <w:noProof/>
        </w:rPr>
        <w:t>8</w:t>
      </w:r>
      <w:r>
        <w:rPr>
          <w:lang w:val="en-GB" w:eastAsia="ja-JP"/>
        </w:rPr>
        <w:fldChar w:fldCharType="end"/>
      </w:r>
      <w:r>
        <w:rPr>
          <w:lang w:val="en-GB" w:eastAsia="ja-JP"/>
        </w:rPr>
        <w:t>-</w:t>
      </w:r>
      <w:r>
        <w:rPr>
          <w:lang w:val="en-GB" w:eastAsia="ja-JP"/>
        </w:rPr>
        <w:fldChar w:fldCharType="begin"/>
      </w:r>
      <w:r>
        <w:rPr>
          <w:lang w:val="en-GB" w:eastAsia="ja-JP"/>
        </w:rPr>
        <w:instrText xml:space="preserve"> REF _Ref76480561 \h </w:instrText>
      </w:r>
      <w:r>
        <w:rPr>
          <w:lang w:val="en-GB" w:eastAsia="ja-JP"/>
        </w:rPr>
      </w:r>
      <w:r>
        <w:rPr>
          <w:lang w:val="en-GB" w:eastAsia="ja-JP"/>
        </w:rPr>
        <w:fldChar w:fldCharType="separate"/>
      </w:r>
      <w:r w:rsidR="005654FB">
        <w:t xml:space="preserve">Figure </w:t>
      </w:r>
      <w:r w:rsidR="005654FB">
        <w:rPr>
          <w:noProof/>
        </w:rPr>
        <w:t>11</w:t>
      </w:r>
      <w:r>
        <w:rPr>
          <w:lang w:val="en-GB" w:eastAsia="ja-JP"/>
        </w:rPr>
        <w:fldChar w:fldCharType="end"/>
      </w:r>
      <w:r w:rsidR="00BA0B58">
        <w:rPr>
          <w:lang w:val="en-GB" w:eastAsia="ja-JP"/>
        </w:rPr>
        <w:t xml:space="preserve"> </w:t>
      </w:r>
      <w:r w:rsidRPr="007F30A6">
        <w:rPr>
          <w:lang w:val="en-GB" w:eastAsia="ja-JP"/>
        </w:rPr>
        <w:t>provide SNR at 10% BLER for</w:t>
      </w:r>
      <w:r w:rsidR="00BA0B58">
        <w:rPr>
          <w:lang w:val="en-GB" w:eastAsia="ja-JP"/>
        </w:rPr>
        <w:t xml:space="preserve"> </w:t>
      </w:r>
      <w:r w:rsidR="00BA0B58" w:rsidRPr="00874B96">
        <w:rPr>
          <w:lang w:val="en-GB" w:eastAsia="ja-JP"/>
        </w:rPr>
        <w:t>Rel-15 based PTRS structure</w:t>
      </w:r>
      <w:r w:rsidR="00BA0B58">
        <w:rPr>
          <w:lang w:val="en-GB" w:eastAsia="ja-JP"/>
        </w:rPr>
        <w:t xml:space="preserve">, </w:t>
      </w:r>
      <w:r w:rsidR="00BA0B58" w:rsidRPr="002E1472">
        <w:rPr>
          <w:lang w:val="en-GB" w:eastAsia="ja-JP"/>
        </w:rPr>
        <w:t xml:space="preserve">square </w:t>
      </w:r>
      <w:r w:rsidR="00BA0B58" w:rsidRPr="002E1472">
        <w:rPr>
          <w:lang w:eastAsia="ja-JP"/>
        </w:rPr>
        <w:t>circulant clustered PTRS</w:t>
      </w:r>
      <w:r w:rsidR="00BA0B58" w:rsidRPr="002E1472">
        <w:rPr>
          <w:lang w:val="en-GB" w:eastAsia="ja-JP"/>
        </w:rPr>
        <w:t xml:space="preserve">, and </w:t>
      </w:r>
      <w:r w:rsidR="00BA0B58" w:rsidRPr="002E1472">
        <w:rPr>
          <w:lang w:eastAsia="ja-JP"/>
        </w:rPr>
        <w:t>orthogonal circulant clustered PTRS</w:t>
      </w:r>
      <w:r w:rsidR="00BA0B58" w:rsidRPr="002E1472">
        <w:rPr>
          <w:lang w:val="en-GB" w:eastAsia="ja-JP"/>
        </w:rPr>
        <w:t xml:space="preserve"> </w:t>
      </w:r>
      <w:r w:rsidR="00BA0B58" w:rsidRPr="00874B96">
        <w:rPr>
          <w:lang w:val="en-GB" w:eastAsia="ja-JP"/>
        </w:rPr>
        <w:t xml:space="preserve">are shown in each graph. For each PTRS structure, we evaluated the different PTRS densities as given in </w:t>
      </w:r>
      <w:r w:rsidR="00BA0B58">
        <w:rPr>
          <w:lang w:val="en-GB" w:eastAsia="ja-JP"/>
        </w:rPr>
        <w:fldChar w:fldCharType="begin"/>
      </w:r>
      <w:r w:rsidR="00BA0B58">
        <w:rPr>
          <w:lang w:val="en-GB" w:eastAsia="ja-JP"/>
        </w:rPr>
        <w:instrText xml:space="preserve"> REF _Ref66201831 \h </w:instrText>
      </w:r>
      <w:r w:rsidR="00BA0B58">
        <w:rPr>
          <w:lang w:val="en-GB" w:eastAsia="ja-JP"/>
        </w:rPr>
      </w:r>
      <w:r w:rsidR="00BA0B58">
        <w:rPr>
          <w:lang w:val="en-GB" w:eastAsia="ja-JP"/>
        </w:rPr>
        <w:fldChar w:fldCharType="separate"/>
      </w:r>
      <w:r w:rsidR="005654FB">
        <w:t xml:space="preserve">Table </w:t>
      </w:r>
      <w:r w:rsidR="005654FB">
        <w:rPr>
          <w:noProof/>
        </w:rPr>
        <w:t>5</w:t>
      </w:r>
      <w:r w:rsidR="00BA0B58">
        <w:rPr>
          <w:lang w:val="en-GB" w:eastAsia="ja-JP"/>
        </w:rPr>
        <w:fldChar w:fldCharType="end"/>
      </w:r>
      <w:r w:rsidR="00BA0B58">
        <w:rPr>
          <w:lang w:val="en-GB" w:eastAsia="ja-JP"/>
        </w:rPr>
        <w:t xml:space="preserve"> and </w:t>
      </w:r>
      <w:r w:rsidR="00BA0B58">
        <w:rPr>
          <w:lang w:val="en-GB" w:eastAsia="ja-JP"/>
        </w:rPr>
        <w:fldChar w:fldCharType="begin"/>
      </w:r>
      <w:r w:rsidR="00BA0B58">
        <w:rPr>
          <w:lang w:val="en-GB" w:eastAsia="ja-JP"/>
        </w:rPr>
        <w:instrText xml:space="preserve"> REF _Ref76125270 \h </w:instrText>
      </w:r>
      <w:r w:rsidR="00BA0B58">
        <w:rPr>
          <w:lang w:val="en-GB" w:eastAsia="ja-JP"/>
        </w:rPr>
      </w:r>
      <w:r w:rsidR="00BA0B58">
        <w:rPr>
          <w:lang w:val="en-GB" w:eastAsia="ja-JP"/>
        </w:rPr>
        <w:fldChar w:fldCharType="separate"/>
      </w:r>
      <w:r w:rsidR="005654FB">
        <w:t xml:space="preserve">Table </w:t>
      </w:r>
      <w:r w:rsidR="005654FB">
        <w:rPr>
          <w:noProof/>
        </w:rPr>
        <w:t>6</w:t>
      </w:r>
      <w:r w:rsidR="00BA0B58">
        <w:rPr>
          <w:lang w:val="en-GB" w:eastAsia="ja-JP"/>
        </w:rPr>
        <w:fldChar w:fldCharType="end"/>
      </w:r>
      <w:r w:rsidR="00BA0B58" w:rsidRPr="00874B96">
        <w:rPr>
          <w:lang w:val="en-GB" w:eastAsia="ja-JP"/>
        </w:rPr>
        <w:t xml:space="preserve">. For the Rel-15 based PTRS structure, the direct de-ICI filtering approach is used (see </w:t>
      </w:r>
      <w:r w:rsidR="00BA0B58" w:rsidRPr="005E45A0">
        <w:rPr>
          <w:lang w:val="en-GB" w:eastAsia="ja-JP"/>
        </w:rPr>
        <w:t>Annex A1</w:t>
      </w:r>
      <w:r w:rsidR="00BA0B58" w:rsidRPr="00874B96">
        <w:rPr>
          <w:lang w:val="en-GB" w:eastAsia="ja-JP"/>
        </w:rPr>
        <w:t xml:space="preserve">). For the </w:t>
      </w:r>
      <w:r w:rsidR="00BA0B58">
        <w:rPr>
          <w:lang w:val="en-GB" w:eastAsia="ja-JP"/>
        </w:rPr>
        <w:t>square and orthogonal</w:t>
      </w:r>
      <w:r w:rsidR="00BA0B58" w:rsidRPr="00874B96">
        <w:rPr>
          <w:lang w:val="en-GB" w:eastAsia="ja-JP"/>
        </w:rPr>
        <w:t xml:space="preserve"> circulant </w:t>
      </w:r>
      <w:r w:rsidR="00BA0B58">
        <w:t xml:space="preserve">clustered </w:t>
      </w:r>
      <w:r w:rsidR="00BA0B58" w:rsidRPr="00874B96">
        <w:rPr>
          <w:lang w:val="en-GB" w:eastAsia="ja-JP"/>
        </w:rPr>
        <w:t xml:space="preserve">PTRS structure, the </w:t>
      </w:r>
      <w:r w:rsidR="00BA0B58">
        <w:t>s</w:t>
      </w:r>
      <w:r w:rsidR="00BA0B58" w:rsidRPr="001A689D">
        <w:t>quare circulant ICI filter approximation approach</w:t>
      </w:r>
      <w:r w:rsidR="00BA0B58">
        <w:t xml:space="preserve"> (see Annex A3) and o</w:t>
      </w:r>
      <w:r w:rsidR="00BA0B58" w:rsidRPr="001A689D">
        <w:t>rthogonal circulant ICI filter approximation approach</w:t>
      </w:r>
      <w:r w:rsidR="00BA0B58">
        <w:t xml:space="preserve"> (See Annex A4) </w:t>
      </w:r>
      <w:proofErr w:type="gramStart"/>
      <w:r w:rsidR="00BA0B58">
        <w:t>are</w:t>
      </w:r>
      <w:proofErr w:type="gramEnd"/>
      <w:r w:rsidR="00BA0B58">
        <w:t xml:space="preserve"> used, respectively. </w:t>
      </w:r>
      <w:r w:rsidR="00BA0B58" w:rsidRPr="00874B96">
        <w:rPr>
          <w:lang w:val="en-GB" w:eastAsia="ja-JP"/>
        </w:rPr>
        <w:t>Values are not shown in cases where more than 35 dB SNR is required to achieve 10% BLER.</w:t>
      </w:r>
      <w:r w:rsidR="00BA0B58">
        <w:rPr>
          <w:lang w:val="en-GB" w:eastAsia="ja-JP"/>
        </w:rPr>
        <w:t xml:space="preserve"> </w:t>
      </w:r>
      <w:r w:rsidR="00BA0B58" w:rsidRPr="008B673D">
        <w:rPr>
          <w:lang w:val="en-GB" w:eastAsia="ja-JP"/>
        </w:rPr>
        <w:t xml:space="preserve">In each of the bar graphs, a horizontal line is drawn corresponding to the required SNR for the best performing </w:t>
      </w:r>
      <w:r w:rsidR="00BA0B58" w:rsidRPr="004362D6">
        <w:rPr>
          <w:lang w:val="en-GB" w:eastAsia="ja-JP"/>
        </w:rPr>
        <w:t xml:space="preserve">orthogonal circulant clustered PTRS </w:t>
      </w:r>
      <w:r w:rsidR="00BA0B58" w:rsidRPr="008B673D">
        <w:rPr>
          <w:lang w:val="en-GB" w:eastAsia="ja-JP"/>
        </w:rPr>
        <w:t>scheme</w:t>
      </w:r>
      <w:r w:rsidR="00BA0B58">
        <w:rPr>
          <w:lang w:val="en-GB" w:eastAsia="ja-JP"/>
        </w:rPr>
        <w:t>.</w:t>
      </w:r>
      <w:r w:rsidR="0070748F">
        <w:rPr>
          <w:lang w:val="en-GB" w:eastAsia="ja-JP"/>
        </w:rPr>
        <w:t xml:space="preserve"> </w:t>
      </w:r>
    </w:p>
    <w:p w14:paraId="15B10877" w14:textId="481FD707" w:rsidR="00274379" w:rsidRDefault="00274379" w:rsidP="00274379">
      <w:pPr>
        <w:pStyle w:val="BodyText"/>
      </w:pPr>
      <w:bookmarkStart w:id="179" w:name="_Hlk76557131"/>
      <w:r>
        <w:rPr>
          <w:lang w:val="en-GB" w:eastAsia="ja-JP"/>
        </w:rPr>
        <w:t xml:space="preserve">From </w:t>
      </w:r>
      <w:r>
        <w:rPr>
          <w:lang w:val="en-GB" w:eastAsia="ja-JP"/>
        </w:rPr>
        <w:fldChar w:fldCharType="begin"/>
      </w:r>
      <w:r>
        <w:rPr>
          <w:lang w:val="en-GB" w:eastAsia="ja-JP"/>
        </w:rPr>
        <w:instrText xml:space="preserve"> REF _Ref76480552 \h </w:instrText>
      </w:r>
      <w:r>
        <w:rPr>
          <w:lang w:val="en-GB" w:eastAsia="ja-JP"/>
        </w:rPr>
      </w:r>
      <w:r>
        <w:rPr>
          <w:lang w:val="en-GB" w:eastAsia="ja-JP"/>
        </w:rPr>
        <w:fldChar w:fldCharType="separate"/>
      </w:r>
      <w:r w:rsidR="005654FB">
        <w:t xml:space="preserve">Figure </w:t>
      </w:r>
      <w:r w:rsidR="005654FB">
        <w:rPr>
          <w:noProof/>
        </w:rPr>
        <w:t>8</w:t>
      </w:r>
      <w:r>
        <w:rPr>
          <w:lang w:val="en-GB" w:eastAsia="ja-JP"/>
        </w:rPr>
        <w:fldChar w:fldCharType="end"/>
      </w:r>
      <w:r w:rsidR="009134E6">
        <w:rPr>
          <w:lang w:val="en-GB" w:eastAsia="ja-JP"/>
        </w:rPr>
        <w:t xml:space="preserve"> – </w:t>
      </w:r>
      <w:r>
        <w:rPr>
          <w:lang w:val="en-GB" w:eastAsia="ja-JP"/>
        </w:rPr>
        <w:fldChar w:fldCharType="begin"/>
      </w:r>
      <w:r>
        <w:rPr>
          <w:lang w:val="en-GB" w:eastAsia="ja-JP"/>
        </w:rPr>
        <w:instrText xml:space="preserve"> REF _Ref76480561 \h </w:instrText>
      </w:r>
      <w:r>
        <w:rPr>
          <w:lang w:val="en-GB" w:eastAsia="ja-JP"/>
        </w:rPr>
      </w:r>
      <w:r>
        <w:rPr>
          <w:lang w:val="en-GB" w:eastAsia="ja-JP"/>
        </w:rPr>
        <w:fldChar w:fldCharType="separate"/>
      </w:r>
      <w:r w:rsidR="005654FB">
        <w:t xml:space="preserve">Figure </w:t>
      </w:r>
      <w:r w:rsidR="005654FB">
        <w:rPr>
          <w:noProof/>
        </w:rPr>
        <w:t>11</w:t>
      </w:r>
      <w:r>
        <w:rPr>
          <w:lang w:val="en-GB" w:eastAsia="ja-JP"/>
        </w:rPr>
        <w:fldChar w:fldCharType="end"/>
      </w:r>
      <w:r>
        <w:rPr>
          <w:lang w:val="en-GB" w:eastAsia="ja-JP"/>
        </w:rPr>
        <w:t xml:space="preserve">, </w:t>
      </w:r>
      <w:r>
        <w:t>the following observations can be made.</w:t>
      </w:r>
    </w:p>
    <w:p w14:paraId="46FA5354" w14:textId="14629A37" w:rsidR="00D75ABE" w:rsidRDefault="000C4BC2" w:rsidP="00EE6C2D">
      <w:pPr>
        <w:pStyle w:val="BodyText"/>
        <w:numPr>
          <w:ilvl w:val="0"/>
          <w:numId w:val="26"/>
        </w:numPr>
      </w:pPr>
      <w:r w:rsidRPr="000C4BC2">
        <w:t>In</w:t>
      </w:r>
      <w:r>
        <w:t xml:space="preserve"> all</w:t>
      </w:r>
      <w:r w:rsidRPr="000C4BC2">
        <w:t xml:space="preserve"> 8 scenarios, we found that the best </w:t>
      </w:r>
      <w:r w:rsidR="00D75ABE">
        <w:t>setting for</w:t>
      </w:r>
      <w:r w:rsidR="0009564B">
        <w:t xml:space="preserve"> o</w:t>
      </w:r>
      <w:r w:rsidR="0009564B" w:rsidRPr="005E0871">
        <w:t xml:space="preserve">rthogonal </w:t>
      </w:r>
      <w:r w:rsidR="0009564B">
        <w:t>c</w:t>
      </w:r>
      <w:r w:rsidR="0009564B" w:rsidRPr="005E0871">
        <w:t>irculant</w:t>
      </w:r>
      <w:r w:rsidR="0009564B">
        <w:t xml:space="preserve"> ICI approximation</w:t>
      </w:r>
      <w:r w:rsidR="001A7106">
        <w:t xml:space="preserve"> outperforms s</w:t>
      </w:r>
      <w:r w:rsidR="001A7106" w:rsidRPr="005E0871">
        <w:t xml:space="preserve">quare </w:t>
      </w:r>
      <w:r w:rsidR="001A7106">
        <w:t>c</w:t>
      </w:r>
      <w:r w:rsidR="001A7106" w:rsidRPr="005E0871">
        <w:t>irculant</w:t>
      </w:r>
      <w:r w:rsidR="001A7106">
        <w:t xml:space="preserve"> ICI approximation algorithm</w:t>
      </w:r>
      <w:r w:rsidR="004C1FE6">
        <w:t xml:space="preserve"> in terms of</w:t>
      </w:r>
      <w:r w:rsidR="004C1FE6" w:rsidRPr="004C1FE6">
        <w:t xml:space="preserve"> SNR at 10% BLER</w:t>
      </w:r>
      <w:r w:rsidR="00D74FC2">
        <w:t>.</w:t>
      </w:r>
    </w:p>
    <w:p w14:paraId="24048B77" w14:textId="2097FB9F" w:rsidR="005E0871" w:rsidRDefault="00B21538" w:rsidP="00EE6C2D">
      <w:pPr>
        <w:pStyle w:val="BodyText"/>
        <w:numPr>
          <w:ilvl w:val="0"/>
          <w:numId w:val="26"/>
        </w:numPr>
      </w:pPr>
      <w:r w:rsidRPr="000C4BC2">
        <w:t>In</w:t>
      </w:r>
      <w:r>
        <w:t xml:space="preserve"> all</w:t>
      </w:r>
      <w:r w:rsidRPr="000C4BC2">
        <w:t xml:space="preserve"> 8 scenarios</w:t>
      </w:r>
      <w:r>
        <w:t xml:space="preserve">, </w:t>
      </w:r>
      <w:r w:rsidR="00426F95" w:rsidRPr="000C4BC2">
        <w:t xml:space="preserve">the best </w:t>
      </w:r>
      <w:r w:rsidR="00426F95" w:rsidRPr="00F01286">
        <w:t xml:space="preserve">the </w:t>
      </w:r>
      <w:r w:rsidR="00005B90" w:rsidRPr="00005B90">
        <w:t xml:space="preserve">best setting for </w:t>
      </w:r>
      <w:r w:rsidR="00426F95">
        <w:t>existing Rel-15</w:t>
      </w:r>
      <w:r w:rsidR="00893517">
        <w:t xml:space="preserve"> PTRS</w:t>
      </w:r>
      <w:r w:rsidR="00E30F68">
        <w:t xml:space="preserve"> </w:t>
      </w:r>
      <w:r w:rsidR="002C5251">
        <w:t>+</w:t>
      </w:r>
      <w:r w:rsidR="00E30F68">
        <w:t xml:space="preserve"> </w:t>
      </w:r>
      <w:r w:rsidR="002C5251" w:rsidRPr="002C5251">
        <w:t>de-ICI</w:t>
      </w:r>
      <w:r w:rsidR="002C5251">
        <w:t xml:space="preserve"> algorithm</w:t>
      </w:r>
      <w:r w:rsidR="005E0871">
        <w:t xml:space="preserve"> </w:t>
      </w:r>
      <w:r w:rsidR="005E0871" w:rsidRPr="005E0871">
        <w:t xml:space="preserve">outperforms the best setting for both </w:t>
      </w:r>
      <w:r w:rsidR="005E0871">
        <w:t>o</w:t>
      </w:r>
      <w:r w:rsidR="005E0871" w:rsidRPr="005E0871">
        <w:t xml:space="preserve">rthogonal </w:t>
      </w:r>
      <w:r w:rsidR="005E0871">
        <w:t>c</w:t>
      </w:r>
      <w:r w:rsidR="005E0871" w:rsidRPr="005E0871">
        <w:t>irculant</w:t>
      </w:r>
      <w:r w:rsidR="00D75ABE">
        <w:t xml:space="preserve"> ICI approximation</w:t>
      </w:r>
      <w:r w:rsidR="005E0871" w:rsidRPr="005E0871">
        <w:t xml:space="preserve"> and </w:t>
      </w:r>
      <w:r w:rsidR="005E0871">
        <w:t>s</w:t>
      </w:r>
      <w:r w:rsidR="005E0871" w:rsidRPr="005E0871">
        <w:t xml:space="preserve">quare </w:t>
      </w:r>
      <w:r w:rsidR="005E0871">
        <w:t>c</w:t>
      </w:r>
      <w:r w:rsidR="005E0871" w:rsidRPr="005E0871">
        <w:t>irculant</w:t>
      </w:r>
      <w:r w:rsidR="00E30F68">
        <w:t xml:space="preserve"> ICI approximation algorithm</w:t>
      </w:r>
      <w:r w:rsidR="00D75ABE">
        <w:t>s</w:t>
      </w:r>
      <w:r w:rsidR="00FA40D6">
        <w:t>.</w:t>
      </w:r>
    </w:p>
    <w:p w14:paraId="2E5E4A33" w14:textId="2A6B3430" w:rsidR="00532597" w:rsidRDefault="004D2693" w:rsidP="006B299E">
      <w:pPr>
        <w:pStyle w:val="BodyText"/>
      </w:pPr>
      <w:r>
        <w:t>I</w:t>
      </w:r>
      <w:r w:rsidRPr="007577B1">
        <w:t>n</w:t>
      </w:r>
      <w:r>
        <w:t xml:space="preserve"> </w:t>
      </w:r>
      <w:r>
        <w:fldChar w:fldCharType="begin"/>
      </w:r>
      <w:r>
        <w:instrText xml:space="preserve"> REF _Ref76488723 \h </w:instrText>
      </w:r>
      <w:r>
        <w:fldChar w:fldCharType="separate"/>
      </w:r>
      <w:r w:rsidR="005654FB">
        <w:t xml:space="preserve">Figure </w:t>
      </w:r>
      <w:r w:rsidR="005654FB">
        <w:rPr>
          <w:noProof/>
        </w:rPr>
        <w:t>13</w:t>
      </w:r>
      <w:r>
        <w:fldChar w:fldCharType="end"/>
      </w:r>
      <w:r w:rsidR="009134E6">
        <w:t xml:space="preserve"> – </w:t>
      </w:r>
      <w:r w:rsidR="00162738">
        <w:fldChar w:fldCharType="begin"/>
      </w:r>
      <w:r w:rsidR="00162738">
        <w:instrText xml:space="preserve"> REF _Ref76491270 \h </w:instrText>
      </w:r>
      <w:r w:rsidR="00162738">
        <w:fldChar w:fldCharType="separate"/>
      </w:r>
      <w:r w:rsidR="005654FB">
        <w:t xml:space="preserve">Figure </w:t>
      </w:r>
      <w:r w:rsidR="005654FB">
        <w:rPr>
          <w:noProof/>
        </w:rPr>
        <w:t>19</w:t>
      </w:r>
      <w:r w:rsidR="00162738">
        <w:fldChar w:fldCharType="end"/>
      </w:r>
      <w:r w:rsidR="00516E5D">
        <w:t xml:space="preserve">, we provide </w:t>
      </w:r>
      <w:r w:rsidR="007577B1">
        <w:t>t</w:t>
      </w:r>
      <w:r w:rsidR="007577B1" w:rsidRPr="007577B1">
        <w:t xml:space="preserve">he corresponding BLER and spectral efficiency </w:t>
      </w:r>
      <w:r w:rsidR="00EF5B7E">
        <w:t xml:space="preserve">(SE) </w:t>
      </w:r>
      <w:r w:rsidR="007577B1" w:rsidRPr="007577B1">
        <w:t>plots for these best settings</w:t>
      </w:r>
      <w:r w:rsidR="004C6214">
        <w:t xml:space="preserve"> in each scenario</w:t>
      </w:r>
      <w:r w:rsidR="00B828AC">
        <w:t xml:space="preserve"> t</w:t>
      </w:r>
      <w:r w:rsidR="00B828AC" w:rsidRPr="00516E5D">
        <w:t>o further summarize and crystallize the link performance results</w:t>
      </w:r>
      <w:r w:rsidR="00B828AC">
        <w:t xml:space="preserve">. </w:t>
      </w:r>
      <w:r w:rsidR="00E64539">
        <w:fldChar w:fldCharType="begin"/>
      </w:r>
      <w:r w:rsidR="00E64539">
        <w:instrText xml:space="preserve"> REF _Ref76488723 \h </w:instrText>
      </w:r>
      <w:r w:rsidR="00E64539">
        <w:fldChar w:fldCharType="separate"/>
      </w:r>
      <w:r w:rsidR="005654FB">
        <w:t xml:space="preserve">Figure </w:t>
      </w:r>
      <w:r w:rsidR="005654FB">
        <w:rPr>
          <w:noProof/>
        </w:rPr>
        <w:t>13</w:t>
      </w:r>
      <w:r w:rsidR="00E64539">
        <w:fldChar w:fldCharType="end"/>
      </w:r>
      <w:r w:rsidR="009134E6">
        <w:t xml:space="preserve"> – </w:t>
      </w:r>
      <w:r w:rsidR="00E64539">
        <w:fldChar w:fldCharType="begin"/>
      </w:r>
      <w:r w:rsidR="00E64539">
        <w:instrText xml:space="preserve"> REF _Ref76491270 \h </w:instrText>
      </w:r>
      <w:r w:rsidR="00E64539">
        <w:fldChar w:fldCharType="separate"/>
      </w:r>
      <w:r w:rsidR="005654FB">
        <w:t xml:space="preserve">Figure </w:t>
      </w:r>
      <w:r w:rsidR="005654FB">
        <w:rPr>
          <w:noProof/>
        </w:rPr>
        <w:t>19</w:t>
      </w:r>
      <w:r w:rsidR="00E64539">
        <w:fldChar w:fldCharType="end"/>
      </w:r>
      <w:r w:rsidR="006B299E">
        <w:t xml:space="preserve"> show that existing Rel-15 PTRS leads to better BLER and spectral efficiency in all tested scenarios</w:t>
      </w:r>
      <w:r w:rsidR="009134E6">
        <w:t>, consistent with the above observations</w:t>
      </w:r>
      <w:r w:rsidR="006B299E">
        <w:t>.</w:t>
      </w:r>
    </w:p>
    <w:bookmarkEnd w:id="179"/>
    <w:p w14:paraId="7F738E28" w14:textId="77777777" w:rsidR="00915A4A" w:rsidRDefault="00CA1856" w:rsidP="00915A4A">
      <w:pPr>
        <w:keepNext/>
        <w:jc w:val="both"/>
      </w:pPr>
      <w:r>
        <w:rPr>
          <w:noProof/>
        </w:rPr>
        <w:lastRenderedPageBreak/>
        <w:drawing>
          <wp:inline distT="0" distB="0" distL="0" distR="0" wp14:anchorId="2A49D225" wp14:editId="43CB2D8F">
            <wp:extent cx="3017520" cy="224241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915A4A">
        <w:rPr>
          <w:noProof/>
        </w:rPr>
        <w:drawing>
          <wp:inline distT="0" distB="0" distL="0" distR="0" wp14:anchorId="25B11E11" wp14:editId="16DB2953">
            <wp:extent cx="3017520" cy="2242410"/>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08C4ACA4" w14:textId="7B6676FF" w:rsidR="00915A4A" w:rsidRDefault="00915A4A" w:rsidP="00915A4A">
      <w:pPr>
        <w:pStyle w:val="Caption"/>
        <w:jc w:val="both"/>
        <w:rPr>
          <w:lang w:val="en-GB" w:eastAsia="ja-JP"/>
        </w:rPr>
      </w:pPr>
      <w:bookmarkStart w:id="180" w:name="_Ref76480552"/>
      <w:r>
        <w:t xml:space="preserve">Figure </w:t>
      </w:r>
      <w:r>
        <w:fldChar w:fldCharType="begin"/>
      </w:r>
      <w:r>
        <w:instrText xml:space="preserve"> SEQ Figure \* ARABIC </w:instrText>
      </w:r>
      <w:r>
        <w:fldChar w:fldCharType="separate"/>
      </w:r>
      <w:r w:rsidR="00E60A65">
        <w:rPr>
          <w:noProof/>
        </w:rPr>
        <w:t>12</w:t>
      </w:r>
      <w:r>
        <w:fldChar w:fldCharType="end"/>
      </w:r>
      <w:bookmarkEnd w:id="180"/>
      <w:r>
        <w:t>:</w:t>
      </w:r>
      <w:r w:rsidR="00397648">
        <w:t xml:space="preserve"> </w:t>
      </w:r>
      <w:r w:rsidRPr="001E6A92">
        <w:t xml:space="preserve">Required SNR at 10% BLER for 120 kHz SCS MCS 22 and 60 GHz carrier frequency in </w:t>
      </w:r>
      <w:r w:rsidRPr="00530957">
        <w:rPr>
          <w:u w:val="single"/>
        </w:rPr>
        <w:t>TDL-A channel with 10 ns DS</w:t>
      </w:r>
      <w:r w:rsidRPr="001E6A92">
        <w:t xml:space="preserve"> comparing Rel-15 based PT-RS</w:t>
      </w:r>
      <w:r w:rsidR="0065543D">
        <w:t>,</w:t>
      </w:r>
      <w:r w:rsidRPr="001E6A92">
        <w:t xml:space="preserve"> </w:t>
      </w:r>
      <w:r w:rsidR="0065543D">
        <w:t xml:space="preserve">square circulant </w:t>
      </w:r>
      <w:r w:rsidRPr="001E6A92">
        <w:t>PTRS</w:t>
      </w:r>
      <w:r w:rsidR="0065543D">
        <w:t>, and</w:t>
      </w:r>
      <w:r w:rsidR="0065543D" w:rsidRPr="0065543D">
        <w:t xml:space="preserve"> </w:t>
      </w:r>
      <w:r w:rsidR="00072DBD">
        <w:t xml:space="preserve">orthogonal </w:t>
      </w:r>
      <w:r w:rsidR="0065543D" w:rsidRPr="0065543D">
        <w:t>circulant PTRS structure</w:t>
      </w:r>
      <w:r w:rsidR="00E0175C">
        <w:t>s</w:t>
      </w:r>
      <w:r w:rsidRPr="001E6A92">
        <w:t>. The left is for 64-RB allocation and the right for 256-RB allocation</w:t>
      </w:r>
      <w:r w:rsidR="00F3779C">
        <w:t>.</w:t>
      </w:r>
    </w:p>
    <w:p w14:paraId="4276112D" w14:textId="7CE7008D" w:rsidR="00072DBD" w:rsidRDefault="004F733F" w:rsidP="00072DBD">
      <w:pPr>
        <w:keepNext/>
        <w:jc w:val="both"/>
      </w:pPr>
      <w:r>
        <w:rPr>
          <w:noProof/>
        </w:rPr>
        <w:drawing>
          <wp:inline distT="0" distB="0" distL="0" distR="0" wp14:anchorId="450D125D" wp14:editId="21865E6B">
            <wp:extent cx="3017520" cy="2242410"/>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CA1856">
        <w:rPr>
          <w:noProof/>
        </w:rPr>
        <w:drawing>
          <wp:inline distT="0" distB="0" distL="0" distR="0" wp14:anchorId="6D0F95CD" wp14:editId="46C8C83A">
            <wp:extent cx="3017520" cy="2242410"/>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409E0940" w14:textId="2F447EB5" w:rsidR="00CC06D1" w:rsidRDefault="00072DBD" w:rsidP="00CC06D1">
      <w:pPr>
        <w:keepNext/>
      </w:pPr>
      <w:r w:rsidRPr="00531431">
        <w:rPr>
          <w:b/>
        </w:rPr>
        <w:t xml:space="preserve">Figure </w:t>
      </w:r>
      <w:r w:rsidRPr="00531431">
        <w:rPr>
          <w:b/>
        </w:rPr>
        <w:fldChar w:fldCharType="begin"/>
      </w:r>
      <w:r w:rsidRPr="00531431">
        <w:rPr>
          <w:b/>
        </w:rPr>
        <w:instrText xml:space="preserve"> SEQ Figure \* ARABIC </w:instrText>
      </w:r>
      <w:r w:rsidRPr="00531431">
        <w:rPr>
          <w:b/>
        </w:rPr>
        <w:fldChar w:fldCharType="separate"/>
      </w:r>
      <w:r w:rsidR="00E60A65" w:rsidRPr="00531431">
        <w:rPr>
          <w:b/>
        </w:rPr>
        <w:t>13</w:t>
      </w:r>
      <w:r w:rsidRPr="00531431">
        <w:rPr>
          <w:b/>
        </w:rPr>
        <w:fldChar w:fldCharType="end"/>
      </w:r>
      <w:r w:rsidRPr="00531431">
        <w:rPr>
          <w:b/>
        </w:rPr>
        <w:t xml:space="preserve">: Required SNR at 10% BLER for 120 kHz SCS MCS 22 and 60 GHz carrier frequency in </w:t>
      </w:r>
      <w:r w:rsidRPr="00531431">
        <w:rPr>
          <w:b/>
          <w:u w:val="single"/>
        </w:rPr>
        <w:t xml:space="preserve">TDL-A channel with </w:t>
      </w:r>
      <w:r w:rsidR="00F3779C" w:rsidRPr="00531431">
        <w:rPr>
          <w:b/>
          <w:u w:val="single"/>
        </w:rPr>
        <w:t>40</w:t>
      </w:r>
      <w:r w:rsidRPr="00531431">
        <w:rPr>
          <w:b/>
          <w:u w:val="single"/>
        </w:rPr>
        <w:t xml:space="preserve"> ns DS</w:t>
      </w:r>
      <w:r w:rsidRPr="00531431">
        <w:rPr>
          <w:b/>
        </w:rPr>
        <w:t xml:space="preserve"> comparing Rel-15 based PT-RS, square circulant PTRS, and orthogonal circulant PTRS structure</w:t>
      </w:r>
      <w:r w:rsidR="00E0175C" w:rsidRPr="00531431">
        <w:rPr>
          <w:b/>
        </w:rPr>
        <w:t>s</w:t>
      </w:r>
      <w:r w:rsidRPr="00531431">
        <w:rPr>
          <w:b/>
        </w:rPr>
        <w:t>. The left is for 64-RB allocat</w:t>
      </w:r>
      <w:r w:rsidR="00F3779C" w:rsidRPr="00531431">
        <w:rPr>
          <w:b/>
        </w:rPr>
        <w:t>ion</w:t>
      </w:r>
      <w:r w:rsidR="00155F4D" w:rsidRPr="00531431">
        <w:rPr>
          <w:b/>
        </w:rPr>
        <w:t xml:space="preserve"> and the right for 256-RB allocation</w:t>
      </w:r>
      <w:r w:rsidR="00E33F9E">
        <w:rPr>
          <w:noProof/>
        </w:rPr>
        <w:drawing>
          <wp:inline distT="0" distB="0" distL="0" distR="0" wp14:anchorId="23E561A2" wp14:editId="30A15C11">
            <wp:extent cx="3017520" cy="2242410"/>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E33F9E">
        <w:rPr>
          <w:noProof/>
        </w:rPr>
        <w:drawing>
          <wp:inline distT="0" distB="0" distL="0" distR="0" wp14:anchorId="2BD7CF88" wp14:editId="11415BD1">
            <wp:extent cx="3017520" cy="2242410"/>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09D5B019" w14:textId="36F1104C" w:rsidR="00CC06D1" w:rsidRDefault="00CC06D1" w:rsidP="00CC06D1">
      <w:pPr>
        <w:pStyle w:val="Caption"/>
      </w:pPr>
      <w:r>
        <w:t xml:space="preserve">Figure </w:t>
      </w:r>
      <w:r>
        <w:fldChar w:fldCharType="begin"/>
      </w:r>
      <w:r>
        <w:instrText xml:space="preserve"> SEQ Figure \* ARABIC </w:instrText>
      </w:r>
      <w:r>
        <w:fldChar w:fldCharType="separate"/>
      </w:r>
      <w:r w:rsidR="00E60A65">
        <w:rPr>
          <w:noProof/>
        </w:rPr>
        <w:t>14</w:t>
      </w:r>
      <w:r>
        <w:fldChar w:fldCharType="end"/>
      </w:r>
      <w:r>
        <w:t>:</w:t>
      </w:r>
      <w:r w:rsidR="00BB5825">
        <w:t xml:space="preserve"> </w:t>
      </w:r>
      <w:r w:rsidRPr="000B2E1B">
        <w:t xml:space="preserve">Required SNR at 10% BLER for 120 kHz SCS MCS 22 and 60 GHz carrier frequency in </w:t>
      </w:r>
      <w:r w:rsidRPr="00530957">
        <w:rPr>
          <w:u w:val="single"/>
        </w:rPr>
        <w:t>TDL-</w:t>
      </w:r>
      <w:r w:rsidR="00BB5825" w:rsidRPr="00530957">
        <w:rPr>
          <w:u w:val="single"/>
        </w:rPr>
        <w:t>D</w:t>
      </w:r>
      <w:r w:rsidRPr="00530957">
        <w:rPr>
          <w:u w:val="single"/>
        </w:rPr>
        <w:t xml:space="preserve"> channel with 10 ns DS</w:t>
      </w:r>
      <w:r w:rsidRPr="000B2E1B">
        <w:t xml:space="preserve"> comparing Rel-15 based PT-RS, square circulant PTRS, and orthogonal circulant PTRS structure</w:t>
      </w:r>
      <w:r w:rsidR="00E0175C">
        <w:t>s</w:t>
      </w:r>
      <w:r w:rsidRPr="000B2E1B">
        <w:t>. The left is for 64-RB allocati</w:t>
      </w:r>
      <w:r w:rsidR="00BB5825">
        <w:t>on</w:t>
      </w:r>
      <w:r w:rsidR="00155F4D">
        <w:t xml:space="preserve"> </w:t>
      </w:r>
      <w:r w:rsidR="00155F4D" w:rsidRPr="001E6A92">
        <w:t>and the right for 256-RB allocation</w:t>
      </w:r>
      <w:r w:rsidR="00155F4D">
        <w:t>.</w:t>
      </w:r>
    </w:p>
    <w:p w14:paraId="7190E64F" w14:textId="77777777" w:rsidR="00BB5825" w:rsidRDefault="00E33F9E" w:rsidP="00BB5825">
      <w:pPr>
        <w:keepNext/>
      </w:pPr>
      <w:r>
        <w:rPr>
          <w:noProof/>
        </w:rPr>
        <w:lastRenderedPageBreak/>
        <w:drawing>
          <wp:inline distT="0" distB="0" distL="0" distR="0" wp14:anchorId="4B872743" wp14:editId="1AFA1ED7">
            <wp:extent cx="3017520" cy="2242410"/>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drawing>
          <wp:inline distT="0" distB="0" distL="0" distR="0" wp14:anchorId="31DF59CC" wp14:editId="418C3468">
            <wp:extent cx="3017520" cy="224241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1C43251F" w14:textId="03BA0D10" w:rsidR="00BE5F4B" w:rsidRDefault="00BB5825" w:rsidP="00BB5825">
      <w:pPr>
        <w:pStyle w:val="Caption"/>
      </w:pPr>
      <w:bookmarkStart w:id="181" w:name="_Ref76480561"/>
      <w:r>
        <w:t xml:space="preserve">Figure </w:t>
      </w:r>
      <w:r>
        <w:fldChar w:fldCharType="begin"/>
      </w:r>
      <w:r>
        <w:instrText xml:space="preserve"> SEQ Figure \* ARABIC </w:instrText>
      </w:r>
      <w:r>
        <w:fldChar w:fldCharType="separate"/>
      </w:r>
      <w:r w:rsidR="00E60A65">
        <w:rPr>
          <w:noProof/>
        </w:rPr>
        <w:t>15</w:t>
      </w:r>
      <w:r>
        <w:fldChar w:fldCharType="end"/>
      </w:r>
      <w:bookmarkEnd w:id="181"/>
      <w:r>
        <w:t xml:space="preserve">: </w:t>
      </w:r>
      <w:r w:rsidRPr="00DB2ED7">
        <w:t xml:space="preserve">Required SNR at 10% BLER for 120 kHz SCS MCS 22 and 60 GHz carrier frequency in </w:t>
      </w:r>
      <w:r w:rsidRPr="00530957">
        <w:rPr>
          <w:u w:val="single"/>
        </w:rPr>
        <w:t>TDL-D channel with 40 ns DS</w:t>
      </w:r>
      <w:r w:rsidRPr="00DB2ED7">
        <w:t xml:space="preserve"> comparing Rel-15 based PTRS, square circulant PTRS, and orthogonal circulant PTRS structure</w:t>
      </w:r>
      <w:r w:rsidR="004768C2">
        <w:t>s</w:t>
      </w:r>
      <w:r w:rsidRPr="00DB2ED7">
        <w:t>. The left is for 64-RB allocatio</w:t>
      </w:r>
      <w:r>
        <w:t>n</w:t>
      </w:r>
      <w:r w:rsidR="00155F4D">
        <w:t xml:space="preserve"> </w:t>
      </w:r>
      <w:r w:rsidR="00155F4D" w:rsidRPr="001E6A92">
        <w:t>and the right for 256-RB allocation</w:t>
      </w:r>
      <w:r w:rsidR="00155F4D">
        <w:t>.</w:t>
      </w:r>
    </w:p>
    <w:p w14:paraId="099EB425" w14:textId="5726ECE3" w:rsidR="00D91189" w:rsidRDefault="00A91C01" w:rsidP="00D91189">
      <w:pPr>
        <w:pStyle w:val="Caption"/>
        <w:keepNext/>
      </w:pPr>
      <w:r>
        <w:rPr>
          <w:noProof/>
        </w:rPr>
        <w:drawing>
          <wp:inline distT="0" distB="0" distL="0" distR="0" wp14:anchorId="0DE1ACFC" wp14:editId="25B5EC6E">
            <wp:extent cx="3017520" cy="2241617"/>
            <wp:effectExtent l="0" t="0" r="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126F91">
        <w:rPr>
          <w:noProof/>
        </w:rPr>
        <w:t xml:space="preserve"> </w:t>
      </w:r>
      <w:r w:rsidR="00AC29D3">
        <w:rPr>
          <w:noProof/>
        </w:rPr>
        <w:drawing>
          <wp:inline distT="0" distB="0" distL="0" distR="0" wp14:anchorId="6A01DC9B" wp14:editId="647927DC">
            <wp:extent cx="3017520" cy="2261883"/>
            <wp:effectExtent l="0" t="0" r="0" b="508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2871A76A" w14:textId="285791F6" w:rsidR="00D91189" w:rsidRDefault="00D91189" w:rsidP="00D91189">
      <w:pPr>
        <w:pStyle w:val="Caption"/>
      </w:pPr>
      <w:r>
        <w:t xml:space="preserve">Figure </w:t>
      </w:r>
      <w:r>
        <w:fldChar w:fldCharType="begin"/>
      </w:r>
      <w:r>
        <w:instrText xml:space="preserve"> SEQ Figure \* ARABIC </w:instrText>
      </w:r>
      <w:r>
        <w:fldChar w:fldCharType="separate"/>
      </w:r>
      <w:r w:rsidR="00E60A65">
        <w:rPr>
          <w:noProof/>
        </w:rPr>
        <w:t>16</w:t>
      </w:r>
      <w:r>
        <w:fldChar w:fldCharType="end"/>
      </w:r>
      <w:r>
        <w:t xml:space="preserve">: </w:t>
      </w:r>
      <w:r w:rsidRPr="00124A28">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TDL-A channel with 10 ns </w:t>
      </w:r>
      <w:r w:rsidR="001017B8" w:rsidRPr="00530957">
        <w:rPr>
          <w:u w:val="single"/>
        </w:rPr>
        <w:t>DS</w:t>
      </w:r>
      <w:r w:rsidRPr="00530957">
        <w:rPr>
          <w:u w:val="single"/>
        </w:rPr>
        <w:t xml:space="preserve"> for </w:t>
      </w:r>
      <w:r w:rsidR="00F12625" w:rsidRPr="00530957">
        <w:rPr>
          <w:u w:val="single"/>
        </w:rPr>
        <w:t>64-RB allocation</w:t>
      </w:r>
    </w:p>
    <w:p w14:paraId="3E204FD8" w14:textId="4658D5E9" w:rsidR="00D52CDB" w:rsidRDefault="00C06FE2" w:rsidP="00D52CDB">
      <w:pPr>
        <w:pStyle w:val="Caption"/>
        <w:keepNext/>
      </w:pPr>
      <w:r>
        <w:rPr>
          <w:noProof/>
        </w:rPr>
        <w:drawing>
          <wp:inline distT="0" distB="0" distL="0" distR="0" wp14:anchorId="77335D1E" wp14:editId="088832AD">
            <wp:extent cx="3017520" cy="2241617"/>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Pr>
          <w:noProof/>
        </w:rPr>
        <w:drawing>
          <wp:inline distT="0" distB="0" distL="0" distR="0" wp14:anchorId="16516129" wp14:editId="4B091ED0">
            <wp:extent cx="3017520" cy="2261883"/>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15412F7F" w14:textId="1397037A" w:rsidR="00672D78" w:rsidRDefault="00D52CDB" w:rsidP="00724BDE">
      <w:pPr>
        <w:pStyle w:val="Caption"/>
      </w:pPr>
      <w:bookmarkStart w:id="182" w:name="_Ref76488723"/>
      <w:bookmarkStart w:id="183" w:name="_Ref76488696"/>
      <w:r>
        <w:t xml:space="preserve">Figure </w:t>
      </w:r>
      <w:r>
        <w:fldChar w:fldCharType="begin"/>
      </w:r>
      <w:r>
        <w:instrText xml:space="preserve"> SEQ Figure \* ARABIC </w:instrText>
      </w:r>
      <w:r>
        <w:fldChar w:fldCharType="separate"/>
      </w:r>
      <w:r w:rsidR="00E60A65">
        <w:rPr>
          <w:noProof/>
        </w:rPr>
        <w:t>17</w:t>
      </w:r>
      <w:r>
        <w:fldChar w:fldCharType="end"/>
      </w:r>
      <w:bookmarkEnd w:id="182"/>
      <w:r>
        <w:t xml:space="preserve">: </w:t>
      </w:r>
      <w:r w:rsidRPr="0092591A">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10 ns</w:t>
      </w:r>
      <w:r w:rsidR="00F12625" w:rsidRPr="00530957">
        <w:rPr>
          <w:u w:val="single"/>
        </w:rPr>
        <w:t xml:space="preserve"> </w:t>
      </w:r>
      <w:r w:rsidR="001017B8" w:rsidRPr="00530957">
        <w:rPr>
          <w:u w:val="single"/>
        </w:rPr>
        <w:t>DS</w:t>
      </w:r>
      <w:r w:rsidR="00F12625" w:rsidRPr="00530957">
        <w:rPr>
          <w:u w:val="single"/>
        </w:rPr>
        <w:t xml:space="preserve"> for </w:t>
      </w:r>
      <w:r w:rsidRPr="00530957">
        <w:rPr>
          <w:u w:val="single"/>
        </w:rPr>
        <w:t>256-RB allocation</w:t>
      </w:r>
      <w:r>
        <w:t>.</w:t>
      </w:r>
      <w:bookmarkEnd w:id="183"/>
    </w:p>
    <w:p w14:paraId="4DA5AE53" w14:textId="4ECB5522" w:rsidR="00F12625" w:rsidRDefault="006A7A1A" w:rsidP="00F12625">
      <w:pPr>
        <w:keepNext/>
      </w:pPr>
      <w:r>
        <w:rPr>
          <w:noProof/>
        </w:rPr>
        <w:lastRenderedPageBreak/>
        <w:drawing>
          <wp:inline distT="0" distB="0" distL="0" distR="0" wp14:anchorId="4A2E296B" wp14:editId="67F7C828">
            <wp:extent cx="3017520" cy="2241617"/>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8F337F">
        <w:rPr>
          <w:noProof/>
        </w:rPr>
        <w:drawing>
          <wp:inline distT="0" distB="0" distL="0" distR="0" wp14:anchorId="103A1385" wp14:editId="1F0B9B74">
            <wp:extent cx="3017520" cy="2261883"/>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681D80AA" w14:textId="08C00D0E" w:rsidR="00F12625" w:rsidRDefault="00F12625" w:rsidP="00F12625">
      <w:pPr>
        <w:pStyle w:val="Caption"/>
      </w:pPr>
      <w:r>
        <w:t xml:space="preserve">Figure </w:t>
      </w:r>
      <w:r>
        <w:fldChar w:fldCharType="begin"/>
      </w:r>
      <w:r>
        <w:instrText xml:space="preserve"> SEQ Figure \* ARABIC </w:instrText>
      </w:r>
      <w:r>
        <w:fldChar w:fldCharType="separate"/>
      </w:r>
      <w:r w:rsidR="00E60A65">
        <w:rPr>
          <w:noProof/>
        </w:rPr>
        <w:t>18</w:t>
      </w:r>
      <w:r>
        <w:fldChar w:fldCharType="end"/>
      </w:r>
      <w:r>
        <w:t xml:space="preserve">: </w:t>
      </w:r>
      <w:r w:rsidRPr="00CA2F5E">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40 ns</w:t>
      </w:r>
      <w:r w:rsidR="0057639C" w:rsidRPr="00530957">
        <w:rPr>
          <w:u w:val="single"/>
        </w:rPr>
        <w:t xml:space="preserve"> for 64-RB allocation</w:t>
      </w:r>
      <w:r w:rsidR="0057639C">
        <w:t>.</w:t>
      </w:r>
    </w:p>
    <w:p w14:paraId="04769CF7" w14:textId="00001B15" w:rsidR="00AE1471" w:rsidRDefault="00B307F5" w:rsidP="00AE1471">
      <w:pPr>
        <w:keepNext/>
      </w:pPr>
      <w:r>
        <w:rPr>
          <w:noProof/>
        </w:rPr>
        <w:drawing>
          <wp:inline distT="0" distB="0" distL="0" distR="0" wp14:anchorId="3DDF6F80" wp14:editId="3FC5612F">
            <wp:extent cx="3017520" cy="2241617"/>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20796D">
        <w:rPr>
          <w:noProof/>
        </w:rPr>
        <w:drawing>
          <wp:inline distT="0" distB="0" distL="0" distR="0" wp14:anchorId="2D7D2480" wp14:editId="34EDFD05">
            <wp:extent cx="3017520" cy="2261883"/>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70C29994" w14:textId="229084D6" w:rsidR="00D43326" w:rsidRPr="005F46C9" w:rsidRDefault="00AE1471" w:rsidP="005F46C9">
      <w:pPr>
        <w:pStyle w:val="Caption"/>
      </w:pPr>
      <w:r>
        <w:t xml:space="preserve">Figure </w:t>
      </w:r>
      <w:r>
        <w:fldChar w:fldCharType="begin"/>
      </w:r>
      <w:r>
        <w:instrText xml:space="preserve"> SEQ Figure \* ARABIC </w:instrText>
      </w:r>
      <w:r>
        <w:fldChar w:fldCharType="separate"/>
      </w:r>
      <w:r w:rsidR="00E60A65">
        <w:rPr>
          <w:noProof/>
        </w:rPr>
        <w:t>19</w:t>
      </w:r>
      <w:r>
        <w:fldChar w:fldCharType="end"/>
      </w:r>
      <w:r>
        <w:t xml:space="preserve">: </w:t>
      </w:r>
      <w:r w:rsidRPr="004505F1">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40 ns</w:t>
      </w:r>
      <w:r w:rsidR="0057639C" w:rsidRPr="00530957">
        <w:rPr>
          <w:u w:val="single"/>
        </w:rPr>
        <w:t xml:space="preserve"> </w:t>
      </w:r>
      <w:r w:rsidRPr="00530957">
        <w:rPr>
          <w:u w:val="single"/>
        </w:rPr>
        <w:t xml:space="preserve">for </w:t>
      </w:r>
      <w:r w:rsidR="0057639C" w:rsidRPr="00530957">
        <w:rPr>
          <w:u w:val="single"/>
        </w:rPr>
        <w:t>256</w:t>
      </w:r>
      <w:r w:rsidRPr="00530957">
        <w:rPr>
          <w:u w:val="single"/>
        </w:rPr>
        <w:t>-RB allocation</w:t>
      </w:r>
      <w:r>
        <w:t>.</w:t>
      </w:r>
    </w:p>
    <w:p w14:paraId="09CA8C8F" w14:textId="013FE0F8" w:rsidR="005F46C9" w:rsidRDefault="000F60C4" w:rsidP="005F46C9">
      <w:pPr>
        <w:keepNext/>
      </w:pPr>
      <w:r>
        <w:rPr>
          <w:noProof/>
        </w:rPr>
        <w:drawing>
          <wp:inline distT="0" distB="0" distL="0" distR="0" wp14:anchorId="17AC9DF8" wp14:editId="5434E1FF">
            <wp:extent cx="3017520" cy="2241617"/>
            <wp:effectExtent l="0" t="0" r="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F2562E" w:rsidRPr="00F2562E">
        <w:rPr>
          <w:noProof/>
        </w:rPr>
        <w:t xml:space="preserve"> </w:t>
      </w:r>
      <w:r>
        <w:rPr>
          <w:noProof/>
        </w:rPr>
        <w:drawing>
          <wp:inline distT="0" distB="0" distL="0" distR="0" wp14:anchorId="0AA63D59" wp14:editId="268C3C1A">
            <wp:extent cx="3017520" cy="2261883"/>
            <wp:effectExtent l="0" t="0" r="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3A7F0A77" w14:textId="190644D0" w:rsidR="005F46C9" w:rsidRDefault="005F46C9" w:rsidP="005F46C9">
      <w:pPr>
        <w:pStyle w:val="Caption"/>
      </w:pPr>
      <w:r>
        <w:t xml:space="preserve">Figure </w:t>
      </w:r>
      <w:r>
        <w:fldChar w:fldCharType="begin"/>
      </w:r>
      <w:r>
        <w:instrText xml:space="preserve"> SEQ Figure \* ARABIC </w:instrText>
      </w:r>
      <w:r>
        <w:fldChar w:fldCharType="separate"/>
      </w:r>
      <w:r w:rsidR="00E60A65">
        <w:rPr>
          <w:noProof/>
        </w:rPr>
        <w:t>20</w:t>
      </w:r>
      <w:r>
        <w:fldChar w:fldCharType="end"/>
      </w:r>
      <w:r>
        <w:t>:</w:t>
      </w:r>
      <w:r w:rsidRPr="00EA718C">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TDL-D channel with 10 ns </w:t>
      </w:r>
      <w:r w:rsidR="001017B8" w:rsidRPr="00530957">
        <w:rPr>
          <w:u w:val="single"/>
        </w:rPr>
        <w:t>DS</w:t>
      </w:r>
      <w:r w:rsidRPr="00530957">
        <w:rPr>
          <w:u w:val="single"/>
        </w:rPr>
        <w:t xml:space="preserve"> for 64-RB allocation</w:t>
      </w:r>
      <w:r>
        <w:t>.</w:t>
      </w:r>
    </w:p>
    <w:p w14:paraId="6A70B8AB" w14:textId="6101323B" w:rsidR="0061190B" w:rsidRDefault="00F81DFB" w:rsidP="00FF48B5">
      <w:r>
        <w:rPr>
          <w:noProof/>
        </w:rPr>
        <w:lastRenderedPageBreak/>
        <w:drawing>
          <wp:inline distT="0" distB="0" distL="0" distR="0" wp14:anchorId="28BC1466" wp14:editId="62569B74">
            <wp:extent cx="3017520" cy="2241617"/>
            <wp:effectExtent l="0" t="0" r="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F31C58" w:rsidRPr="00F31C58">
        <w:rPr>
          <w:noProof/>
        </w:rPr>
        <w:t xml:space="preserve"> </w:t>
      </w:r>
      <w:r>
        <w:rPr>
          <w:noProof/>
        </w:rPr>
        <w:drawing>
          <wp:inline distT="0" distB="0" distL="0" distR="0" wp14:anchorId="05F0FD25" wp14:editId="092C23A6">
            <wp:extent cx="3017520" cy="2261883"/>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076BEC95" w14:textId="16222C83" w:rsidR="00E079B6" w:rsidRDefault="0061190B" w:rsidP="0061190B">
      <w:pPr>
        <w:pStyle w:val="Caption"/>
        <w:rPr>
          <w:noProof/>
        </w:rPr>
      </w:pPr>
      <w:r>
        <w:t xml:space="preserve">Figure </w:t>
      </w:r>
      <w:r>
        <w:fldChar w:fldCharType="begin"/>
      </w:r>
      <w:r>
        <w:instrText xml:space="preserve"> SEQ Figure \* ARABIC </w:instrText>
      </w:r>
      <w:r>
        <w:fldChar w:fldCharType="separate"/>
      </w:r>
      <w:r w:rsidR="00E60A65">
        <w:rPr>
          <w:noProof/>
        </w:rPr>
        <w:t>21</w:t>
      </w:r>
      <w:r>
        <w:fldChar w:fldCharType="end"/>
      </w:r>
      <w:r>
        <w:t xml:space="preserve">: </w:t>
      </w:r>
      <w:r w:rsidRPr="005F5DCE">
        <w:t xml:space="preserve">BLER and spectral efficiency (SE) plots for the best Rel-15 PTRS-based, best square circulant PTRS structure, and best orthogonal circulant PTRS structure for 120 kHz SCS MCS 22 and 60 GHz carrier frequency in </w:t>
      </w:r>
      <w:r w:rsidRPr="00530957">
        <w:rPr>
          <w:u w:val="single"/>
        </w:rPr>
        <w:t>TDL-D channel with 10 ns</w:t>
      </w:r>
      <w:r w:rsidR="005F46C9" w:rsidRPr="00530957">
        <w:rPr>
          <w:u w:val="single"/>
        </w:rPr>
        <w:t xml:space="preserve"> </w:t>
      </w:r>
      <w:r w:rsidR="001017B8" w:rsidRPr="00530957">
        <w:rPr>
          <w:u w:val="single"/>
        </w:rPr>
        <w:t xml:space="preserve">DS </w:t>
      </w:r>
      <w:r w:rsidR="005F46C9" w:rsidRPr="00530957">
        <w:rPr>
          <w:u w:val="single"/>
        </w:rPr>
        <w:t xml:space="preserve">for </w:t>
      </w:r>
      <w:r w:rsidR="00D22D2B" w:rsidRPr="00530957">
        <w:rPr>
          <w:u w:val="single"/>
        </w:rPr>
        <w:t>256-RBallocation</w:t>
      </w:r>
      <w:r w:rsidR="00D22D2B">
        <w:t>.</w:t>
      </w:r>
    </w:p>
    <w:p w14:paraId="647003E4" w14:textId="19E4EC9C" w:rsidR="00217906" w:rsidRDefault="00F1440E" w:rsidP="00217906">
      <w:pPr>
        <w:keepNext/>
      </w:pPr>
      <w:r>
        <w:rPr>
          <w:noProof/>
        </w:rPr>
        <w:drawing>
          <wp:inline distT="0" distB="0" distL="0" distR="0" wp14:anchorId="31D93136" wp14:editId="7B6A6C8A">
            <wp:extent cx="3017520" cy="2241617"/>
            <wp:effectExtent l="0" t="0" r="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F31C58" w:rsidRPr="00F31C58">
        <w:rPr>
          <w:noProof/>
        </w:rPr>
        <w:t xml:space="preserve"> </w:t>
      </w:r>
      <w:r>
        <w:rPr>
          <w:noProof/>
        </w:rPr>
        <w:drawing>
          <wp:inline distT="0" distB="0" distL="0" distR="0" wp14:anchorId="7E55DE3B" wp14:editId="3F3B7B2A">
            <wp:extent cx="3017520" cy="2261883"/>
            <wp:effectExtent l="0" t="0" r="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580A92E5" w14:textId="115B8B3D" w:rsidR="00F31C58" w:rsidRDefault="00217906" w:rsidP="00217906">
      <w:pPr>
        <w:pStyle w:val="Caption"/>
        <w:rPr>
          <w:noProof/>
        </w:rPr>
      </w:pPr>
      <w:r>
        <w:t xml:space="preserve">Figure </w:t>
      </w:r>
      <w:r>
        <w:fldChar w:fldCharType="begin"/>
      </w:r>
      <w:r>
        <w:instrText xml:space="preserve"> SEQ Figure \* ARABIC </w:instrText>
      </w:r>
      <w:r>
        <w:fldChar w:fldCharType="separate"/>
      </w:r>
      <w:r w:rsidR="00E60A65">
        <w:rPr>
          <w:noProof/>
        </w:rPr>
        <w:t>22</w:t>
      </w:r>
      <w:r>
        <w:fldChar w:fldCharType="end"/>
      </w:r>
      <w:r>
        <w:t xml:space="preserve">: </w:t>
      </w:r>
      <w:r w:rsidRPr="0080219A">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TDL-D channel with 40 ns </w:t>
      </w:r>
      <w:r w:rsidR="001017B8" w:rsidRPr="00530957">
        <w:rPr>
          <w:u w:val="single"/>
        </w:rPr>
        <w:t xml:space="preserve">DS </w:t>
      </w:r>
      <w:r w:rsidRPr="00530957">
        <w:rPr>
          <w:u w:val="single"/>
        </w:rPr>
        <w:t>for 64 RB allocation</w:t>
      </w:r>
      <w:r>
        <w:t>.</w:t>
      </w:r>
    </w:p>
    <w:p w14:paraId="5048612F" w14:textId="3E77ECD2" w:rsidR="008D79F4" w:rsidRDefault="00207DEE" w:rsidP="008D79F4">
      <w:pPr>
        <w:keepNext/>
      </w:pPr>
      <w:r>
        <w:rPr>
          <w:noProof/>
        </w:rPr>
        <w:drawing>
          <wp:inline distT="0" distB="0" distL="0" distR="0" wp14:anchorId="47C2F809" wp14:editId="1DB243B1">
            <wp:extent cx="3017520" cy="2241617"/>
            <wp:effectExtent l="0" t="0" r="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17520" cy="2241617"/>
                    </a:xfrm>
                    <a:prstGeom prst="rect">
                      <a:avLst/>
                    </a:prstGeom>
                    <a:noFill/>
                    <a:ln>
                      <a:noFill/>
                    </a:ln>
                  </pic:spPr>
                </pic:pic>
              </a:graphicData>
            </a:graphic>
          </wp:inline>
        </w:drawing>
      </w:r>
      <w:r w:rsidR="0061190B" w:rsidRPr="0061190B">
        <w:rPr>
          <w:noProof/>
        </w:rPr>
        <w:t xml:space="preserve"> </w:t>
      </w:r>
      <w:r w:rsidR="00281358">
        <w:rPr>
          <w:noProof/>
        </w:rPr>
        <w:drawing>
          <wp:inline distT="0" distB="0" distL="0" distR="0" wp14:anchorId="19C511BA" wp14:editId="3845D374">
            <wp:extent cx="3017520" cy="2261883"/>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7520" cy="2261883"/>
                    </a:xfrm>
                    <a:prstGeom prst="rect">
                      <a:avLst/>
                    </a:prstGeom>
                    <a:noFill/>
                    <a:ln>
                      <a:noFill/>
                    </a:ln>
                  </pic:spPr>
                </pic:pic>
              </a:graphicData>
            </a:graphic>
          </wp:inline>
        </w:drawing>
      </w:r>
    </w:p>
    <w:p w14:paraId="4D7E2BCD" w14:textId="3CFDD487" w:rsidR="002C11C3" w:rsidRPr="00F046FB" w:rsidRDefault="008D79F4" w:rsidP="007C1697">
      <w:pPr>
        <w:pStyle w:val="Caption"/>
      </w:pPr>
      <w:bookmarkStart w:id="184" w:name="_Ref76491270"/>
      <w:r>
        <w:t xml:space="preserve">Figure </w:t>
      </w:r>
      <w:r>
        <w:fldChar w:fldCharType="begin"/>
      </w:r>
      <w:r>
        <w:instrText xml:space="preserve"> SEQ Figure \* ARABIC </w:instrText>
      </w:r>
      <w:r>
        <w:fldChar w:fldCharType="separate"/>
      </w:r>
      <w:r w:rsidR="00E60A65">
        <w:rPr>
          <w:noProof/>
        </w:rPr>
        <w:t>23</w:t>
      </w:r>
      <w:r>
        <w:fldChar w:fldCharType="end"/>
      </w:r>
      <w:bookmarkEnd w:id="184"/>
      <w:r>
        <w:t xml:space="preserve">: </w:t>
      </w:r>
      <w:r w:rsidRPr="000D6E03">
        <w:t xml:space="preserve">BLER and spectral efficiency (SE) plots for the best Rel-15 PTRS-based, best square circulant PTRS structure, and best orthogonal circulant PTRS structure for 120 kHz SCS MCS 22 and 60 GHz carrier frequency in </w:t>
      </w:r>
      <w:r w:rsidRPr="00530957">
        <w:rPr>
          <w:u w:val="single"/>
        </w:rPr>
        <w:t>TDL-D channel with 40 ns</w:t>
      </w:r>
      <w:r w:rsidR="00285B8D" w:rsidRPr="00530957">
        <w:rPr>
          <w:u w:val="single"/>
        </w:rPr>
        <w:t xml:space="preserve"> </w:t>
      </w:r>
      <w:r w:rsidR="001017B8" w:rsidRPr="00530957">
        <w:rPr>
          <w:u w:val="single"/>
        </w:rPr>
        <w:t xml:space="preserve">DS </w:t>
      </w:r>
      <w:r w:rsidR="00285B8D" w:rsidRPr="00530957">
        <w:rPr>
          <w:u w:val="single"/>
        </w:rPr>
        <w:t xml:space="preserve">for </w:t>
      </w:r>
      <w:r w:rsidR="00D22D2B" w:rsidRPr="00530957">
        <w:rPr>
          <w:u w:val="single"/>
        </w:rPr>
        <w:t>256-RB allocation</w:t>
      </w:r>
      <w:r w:rsidR="00D22D2B">
        <w:t>.</w:t>
      </w:r>
    </w:p>
    <w:p w14:paraId="0A94CB3B" w14:textId="2D940BE4" w:rsidR="009134E6" w:rsidRDefault="00E87B3B" w:rsidP="009134E6">
      <w:pPr>
        <w:pStyle w:val="BodyText"/>
        <w:rPr>
          <w:rFonts w:eastAsiaTheme="minorEastAsia"/>
          <w:lang w:eastAsia="ja-JP"/>
        </w:rPr>
      </w:pPr>
      <w:r>
        <w:rPr>
          <w:rFonts w:eastAsiaTheme="minorEastAsia"/>
          <w:lang w:eastAsia="ja-JP"/>
        </w:rPr>
        <w:lastRenderedPageBreak/>
        <w:fldChar w:fldCharType="begin"/>
      </w:r>
      <w:r>
        <w:rPr>
          <w:rFonts w:eastAsiaTheme="minorEastAsia"/>
          <w:lang w:eastAsia="ja-JP"/>
        </w:rPr>
        <w:instrText xml:space="preserve"> REF _Ref83383228 \h </w:instrText>
      </w:r>
      <w:r>
        <w:rPr>
          <w:rFonts w:eastAsiaTheme="minorEastAsia"/>
          <w:lang w:eastAsia="ja-JP"/>
        </w:rPr>
      </w:r>
      <w:r>
        <w:rPr>
          <w:rFonts w:eastAsiaTheme="minorEastAsia"/>
          <w:lang w:eastAsia="ja-JP"/>
        </w:rPr>
        <w:fldChar w:fldCharType="separate"/>
      </w:r>
      <w:r>
        <w:t xml:space="preserve">Table </w:t>
      </w:r>
      <w:r>
        <w:rPr>
          <w:noProof/>
        </w:rPr>
        <w:t>8</w:t>
      </w:r>
      <w:r>
        <w:rPr>
          <w:rFonts w:eastAsiaTheme="minorEastAsia"/>
          <w:lang w:eastAsia="ja-JP"/>
        </w:rPr>
        <w:fldChar w:fldCharType="end"/>
      </w:r>
      <w:r>
        <w:rPr>
          <w:rFonts w:eastAsiaTheme="minorEastAsia"/>
          <w:lang w:eastAsia="ja-JP"/>
        </w:rPr>
        <w:t xml:space="preserve"> </w:t>
      </w:r>
      <w:r w:rsidR="009134E6">
        <w:rPr>
          <w:rFonts w:eastAsiaTheme="minorEastAsia"/>
          <w:lang w:eastAsia="ja-JP"/>
        </w:rPr>
        <w:t xml:space="preserve">and </w:t>
      </w:r>
      <w:r w:rsidR="002F7765">
        <w:rPr>
          <w:rFonts w:eastAsiaTheme="minorEastAsia"/>
          <w:lang w:eastAsia="ja-JP"/>
        </w:rPr>
        <w:fldChar w:fldCharType="begin"/>
      </w:r>
      <w:r w:rsidR="002F7765">
        <w:rPr>
          <w:rFonts w:eastAsiaTheme="minorEastAsia"/>
          <w:lang w:eastAsia="ja-JP"/>
        </w:rPr>
        <w:instrText xml:space="preserve"> REF _Ref83383249 \h </w:instrText>
      </w:r>
      <w:r w:rsidR="002F7765">
        <w:rPr>
          <w:rFonts w:eastAsiaTheme="minorEastAsia"/>
          <w:lang w:eastAsia="ja-JP"/>
        </w:rPr>
      </w:r>
      <w:r w:rsidR="002F7765">
        <w:rPr>
          <w:rFonts w:eastAsiaTheme="minorEastAsia"/>
          <w:lang w:eastAsia="ja-JP"/>
        </w:rPr>
        <w:fldChar w:fldCharType="separate"/>
      </w:r>
      <w:r w:rsidR="002F7765">
        <w:t xml:space="preserve">Table </w:t>
      </w:r>
      <w:r w:rsidR="002F7765">
        <w:rPr>
          <w:noProof/>
        </w:rPr>
        <w:t>9</w:t>
      </w:r>
      <w:r w:rsidR="002F7765">
        <w:rPr>
          <w:rFonts w:eastAsiaTheme="minorEastAsia"/>
          <w:lang w:eastAsia="ja-JP"/>
        </w:rPr>
        <w:fldChar w:fldCharType="end"/>
      </w:r>
      <w:r w:rsidR="002F7765">
        <w:rPr>
          <w:rFonts w:eastAsiaTheme="minorEastAsia"/>
          <w:lang w:eastAsia="ja-JP"/>
        </w:rPr>
        <w:t xml:space="preserve"> </w:t>
      </w:r>
      <w:r w:rsidR="009134E6" w:rsidRPr="00F937A8">
        <w:rPr>
          <w:rFonts w:eastAsiaTheme="minorEastAsia"/>
          <w:lang w:eastAsia="ja-JP"/>
        </w:rPr>
        <w:t>provide additional comparisons drawn from the bar graphs illustrating both the SNR loss and complexity increase</w:t>
      </w:r>
      <w:r w:rsidR="009134E6">
        <w:rPr>
          <w:rFonts w:eastAsiaTheme="minorEastAsia"/>
          <w:lang w:eastAsia="ja-JP"/>
        </w:rPr>
        <w:t xml:space="preserve"> (CI)</w:t>
      </w:r>
      <w:r w:rsidR="009134E6" w:rsidRPr="00F937A8">
        <w:rPr>
          <w:rFonts w:eastAsiaTheme="minorEastAsia"/>
          <w:lang w:eastAsia="ja-JP"/>
        </w:rPr>
        <w:t xml:space="preserve"> for</w:t>
      </w:r>
      <w:r w:rsidR="009134E6">
        <w:rPr>
          <w:rFonts w:eastAsiaTheme="minorEastAsia"/>
          <w:lang w:eastAsia="ja-JP"/>
        </w:rPr>
        <w:t xml:space="preserve"> square and orthogonal circulant </w:t>
      </w:r>
      <w:r w:rsidR="009134E6" w:rsidRPr="00F937A8">
        <w:rPr>
          <w:rFonts w:eastAsiaTheme="minorEastAsia"/>
          <w:lang w:eastAsia="ja-JP"/>
        </w:rPr>
        <w:t>PTRS compared to Rel-15 PTRS</w:t>
      </w:r>
      <w:r w:rsidR="009134E6">
        <w:rPr>
          <w:rFonts w:eastAsiaTheme="minorEastAsia"/>
          <w:lang w:eastAsia="ja-JP"/>
        </w:rPr>
        <w:t xml:space="preserve"> for 64-RB allocation and 256-RB allocation in TDL-A channel with 10 ns delay spread</w:t>
      </w:r>
      <w:r w:rsidR="009134E6" w:rsidRPr="00F937A8">
        <w:rPr>
          <w:rFonts w:eastAsiaTheme="minorEastAsia"/>
          <w:lang w:eastAsia="ja-JP"/>
        </w:rPr>
        <w:t>.</w:t>
      </w:r>
      <w:r w:rsidR="009134E6">
        <w:rPr>
          <w:rFonts w:eastAsiaTheme="minorEastAsia"/>
          <w:lang w:eastAsia="ja-JP"/>
        </w:rPr>
        <w:t xml:space="preserve"> </w:t>
      </w:r>
      <w:r w:rsidR="009134E6" w:rsidRPr="00750A62">
        <w:rPr>
          <w:rFonts w:eastAsiaTheme="minorEastAsia"/>
          <w:lang w:eastAsia="ja-JP"/>
        </w:rPr>
        <w:t>While it is true that the</w:t>
      </w:r>
      <w:r w:rsidR="009134E6">
        <w:rPr>
          <w:rFonts w:eastAsiaTheme="minorEastAsia"/>
          <w:lang w:eastAsia="ja-JP"/>
        </w:rPr>
        <w:t xml:space="preserve"> square and orthogonal </w:t>
      </w:r>
      <w:r w:rsidR="009134E6" w:rsidRPr="00750A62">
        <w:rPr>
          <w:rFonts w:eastAsiaTheme="minorEastAsia"/>
          <w:lang w:eastAsia="ja-JP"/>
        </w:rPr>
        <w:t>circulant ICI filter approximation</w:t>
      </w:r>
      <w:r w:rsidR="009134E6">
        <w:rPr>
          <w:rFonts w:eastAsiaTheme="minorEastAsia"/>
          <w:lang w:eastAsia="ja-JP"/>
        </w:rPr>
        <w:t xml:space="preserve"> approaches</w:t>
      </w:r>
      <w:r w:rsidR="009134E6" w:rsidRPr="00750A62">
        <w:rPr>
          <w:rFonts w:eastAsiaTheme="minorEastAsia"/>
          <w:lang w:eastAsia="ja-JP"/>
        </w:rPr>
        <w:t xml:space="preserve"> require less MUL complexity than the direct de-ICI filtering when comparing the same PTRS density and equal filter lengths</w:t>
      </w:r>
      <w:r w:rsidR="0051294A">
        <w:rPr>
          <w:rFonts w:eastAsiaTheme="minorEastAsia"/>
          <w:lang w:eastAsia="ja-JP"/>
        </w:rPr>
        <w:t xml:space="preserve"> </w:t>
      </w:r>
      <w:r w:rsidR="009134E6">
        <w:rPr>
          <w:rFonts w:eastAsiaTheme="minorEastAsia"/>
          <w:lang w:eastAsia="ja-JP"/>
        </w:rPr>
        <w:t xml:space="preserve">L, </w:t>
      </w:r>
      <w:r w:rsidR="009134E6" w:rsidRPr="00750A62">
        <w:rPr>
          <w:rFonts w:eastAsiaTheme="minorEastAsia"/>
          <w:lang w:eastAsia="ja-JP"/>
        </w:rPr>
        <w:t>better performance and lower complexity can be attained by intelligently choosing the PTRS density and shorter filter lengths</w:t>
      </w:r>
      <w:r w:rsidR="0051294A">
        <w:rPr>
          <w:rFonts w:eastAsiaTheme="minorEastAsia"/>
          <w:lang w:eastAsia="ja-JP"/>
        </w:rPr>
        <w:t xml:space="preserve"> for Rel-15 PTRS</w:t>
      </w:r>
      <w:r w:rsidR="009134E6">
        <w:rPr>
          <w:rFonts w:eastAsiaTheme="minorEastAsia"/>
          <w:lang w:eastAsia="ja-JP"/>
        </w:rPr>
        <w:t xml:space="preserve">. For example, the </w:t>
      </w:r>
      <w:r w:rsidR="009134E6">
        <w:t>following observations can be made from</w:t>
      </w:r>
      <w:r w:rsidR="005869FD">
        <w:t xml:space="preserve"> </w:t>
      </w:r>
      <w:r w:rsidR="005869FD">
        <w:fldChar w:fldCharType="begin"/>
      </w:r>
      <w:r w:rsidR="005869FD">
        <w:instrText xml:space="preserve"> REF _Ref83383228 \h </w:instrText>
      </w:r>
      <w:r w:rsidR="005869FD">
        <w:fldChar w:fldCharType="separate"/>
      </w:r>
      <w:r w:rsidR="005869FD">
        <w:t xml:space="preserve">Table </w:t>
      </w:r>
      <w:r w:rsidR="005869FD">
        <w:rPr>
          <w:noProof/>
        </w:rPr>
        <w:t>8</w:t>
      </w:r>
      <w:r w:rsidR="005869FD">
        <w:fldChar w:fldCharType="end"/>
      </w:r>
      <w:r w:rsidR="009134E6">
        <w:rPr>
          <w:rFonts w:eastAsiaTheme="minorEastAsia"/>
          <w:lang w:eastAsia="ja-JP"/>
        </w:rPr>
        <w:t xml:space="preserve"> and</w:t>
      </w:r>
      <w:r w:rsidR="005869FD">
        <w:rPr>
          <w:rFonts w:eastAsiaTheme="minorEastAsia"/>
          <w:lang w:eastAsia="ja-JP"/>
        </w:rPr>
        <w:t xml:space="preserve"> </w:t>
      </w:r>
      <w:r w:rsidR="005869FD">
        <w:rPr>
          <w:rFonts w:eastAsiaTheme="minorEastAsia"/>
          <w:lang w:eastAsia="ja-JP"/>
        </w:rPr>
        <w:fldChar w:fldCharType="begin"/>
      </w:r>
      <w:r w:rsidR="005869FD">
        <w:rPr>
          <w:rFonts w:eastAsiaTheme="minorEastAsia"/>
          <w:lang w:eastAsia="ja-JP"/>
        </w:rPr>
        <w:instrText xml:space="preserve"> REF _Ref83383249 \h </w:instrText>
      </w:r>
      <w:r w:rsidR="005869FD">
        <w:rPr>
          <w:rFonts w:eastAsiaTheme="minorEastAsia"/>
          <w:lang w:eastAsia="ja-JP"/>
        </w:rPr>
      </w:r>
      <w:r w:rsidR="005869FD">
        <w:rPr>
          <w:rFonts w:eastAsiaTheme="minorEastAsia"/>
          <w:lang w:eastAsia="ja-JP"/>
        </w:rPr>
        <w:fldChar w:fldCharType="separate"/>
      </w:r>
      <w:r w:rsidR="005869FD">
        <w:t xml:space="preserve">Table </w:t>
      </w:r>
      <w:r w:rsidR="005869FD">
        <w:rPr>
          <w:noProof/>
        </w:rPr>
        <w:t>9</w:t>
      </w:r>
      <w:r w:rsidR="005869FD">
        <w:rPr>
          <w:rFonts w:eastAsiaTheme="minorEastAsia"/>
          <w:lang w:eastAsia="ja-JP"/>
        </w:rPr>
        <w:fldChar w:fldCharType="end"/>
      </w:r>
      <w:r w:rsidR="009134E6">
        <w:rPr>
          <w:rFonts w:eastAsiaTheme="minorEastAsia"/>
          <w:lang w:eastAsia="ja-JP"/>
        </w:rPr>
        <w:t>.</w:t>
      </w:r>
    </w:p>
    <w:p w14:paraId="094555D4" w14:textId="4A3A1D61" w:rsidR="009134E6" w:rsidRDefault="009134E6" w:rsidP="00EE6C2D">
      <w:pPr>
        <w:pStyle w:val="BodyText"/>
        <w:numPr>
          <w:ilvl w:val="0"/>
          <w:numId w:val="27"/>
        </w:numPr>
        <w:rPr>
          <w:rFonts w:eastAsiaTheme="minorEastAsia"/>
          <w:lang w:eastAsia="ja-JP"/>
        </w:rPr>
      </w:pPr>
      <w:r>
        <w:rPr>
          <w:rFonts w:eastAsiaTheme="minorEastAsia"/>
          <w:lang w:eastAsia="ja-JP"/>
        </w:rPr>
        <w:t xml:space="preserve">The best </w:t>
      </w:r>
      <w:r w:rsidRPr="007577B1">
        <w:t>settin</w:t>
      </w:r>
      <w:r>
        <w:t xml:space="preserve">g for </w:t>
      </w:r>
      <w:r>
        <w:rPr>
          <w:rFonts w:eastAsiaTheme="minorEastAsia"/>
          <w:lang w:eastAsia="ja-JP"/>
        </w:rPr>
        <w:t>orthogonal</w:t>
      </w:r>
      <w:r w:rsidRPr="00B64CD7">
        <w:rPr>
          <w:rFonts w:eastAsiaTheme="minorEastAsia"/>
          <w:lang w:eastAsia="ja-JP"/>
        </w:rPr>
        <w:t xml:space="preserve"> circulant ICI filter approximation</w:t>
      </w:r>
      <w:r>
        <w:rPr>
          <w:rFonts w:eastAsiaTheme="minorEastAsia"/>
          <w:lang w:eastAsia="ja-JP"/>
        </w:rPr>
        <w:t xml:space="preserve"> </w:t>
      </w:r>
      <w:r w:rsidRPr="007715EE">
        <w:rPr>
          <w:rFonts w:eastAsiaTheme="minorEastAsia"/>
          <w:lang w:eastAsia="ja-JP"/>
        </w:rPr>
        <w:t>require</w:t>
      </w:r>
      <w:r w:rsidR="0051294A">
        <w:rPr>
          <w:rFonts w:eastAsiaTheme="minorEastAsia"/>
          <w:lang w:eastAsia="ja-JP"/>
        </w:rPr>
        <w:t>s</w:t>
      </w:r>
      <w:r>
        <w:rPr>
          <w:rFonts w:eastAsiaTheme="minorEastAsia"/>
          <w:lang w:eastAsia="ja-JP"/>
        </w:rPr>
        <w:t xml:space="preserve"> </w:t>
      </w:r>
      <w:r w:rsidR="0051294A">
        <w:rPr>
          <w:rFonts w:eastAsiaTheme="minorEastAsia"/>
          <w:lang w:eastAsia="ja-JP"/>
        </w:rPr>
        <w:t>lower</w:t>
      </w:r>
      <w:r w:rsidRPr="007715EE">
        <w:rPr>
          <w:rFonts w:eastAsiaTheme="minorEastAsia"/>
          <w:lang w:eastAsia="ja-JP"/>
        </w:rPr>
        <w:t xml:space="preserve"> SNR at 10% BLER </w:t>
      </w:r>
      <w:r>
        <w:rPr>
          <w:rFonts w:eastAsiaTheme="minorEastAsia"/>
          <w:lang w:eastAsia="ja-JP"/>
        </w:rPr>
        <w:t xml:space="preserve">compared to the </w:t>
      </w:r>
      <w:r w:rsidR="0051294A">
        <w:rPr>
          <w:rFonts w:eastAsiaTheme="minorEastAsia"/>
          <w:lang w:eastAsia="ja-JP"/>
        </w:rPr>
        <w:t xml:space="preserve">best setting for the </w:t>
      </w:r>
      <w:r>
        <w:rPr>
          <w:rFonts w:eastAsiaTheme="minorEastAsia"/>
          <w:lang w:eastAsia="ja-JP"/>
        </w:rPr>
        <w:t xml:space="preserve">square </w:t>
      </w:r>
      <w:r w:rsidRPr="00B64CD7">
        <w:rPr>
          <w:rFonts w:eastAsiaTheme="minorEastAsia"/>
          <w:lang w:eastAsia="ja-JP"/>
        </w:rPr>
        <w:t>circulant ICI filter approximation</w:t>
      </w:r>
      <w:r>
        <w:rPr>
          <w:rFonts w:eastAsiaTheme="minorEastAsia"/>
          <w:lang w:eastAsia="ja-JP"/>
        </w:rPr>
        <w:t xml:space="preserve"> </w:t>
      </w:r>
      <w:r w:rsidRPr="00456BC0">
        <w:rPr>
          <w:rFonts w:eastAsiaTheme="minorEastAsia"/>
          <w:lang w:eastAsia="ja-JP"/>
        </w:rPr>
        <w:t>while achieving lower phase noise compensation complexity at the same time</w:t>
      </w:r>
      <w:r>
        <w:rPr>
          <w:rFonts w:eastAsiaTheme="minorEastAsia"/>
          <w:lang w:eastAsia="ja-JP"/>
        </w:rPr>
        <w:t>.</w:t>
      </w:r>
    </w:p>
    <w:p w14:paraId="43FA4CC1" w14:textId="5717A8ED" w:rsidR="009134E6" w:rsidRDefault="009134E6" w:rsidP="00EE6C2D">
      <w:pPr>
        <w:pStyle w:val="BodyText"/>
        <w:numPr>
          <w:ilvl w:val="0"/>
          <w:numId w:val="27"/>
        </w:numPr>
        <w:rPr>
          <w:rFonts w:eastAsiaTheme="minorEastAsia"/>
          <w:lang w:eastAsia="ja-JP"/>
        </w:rPr>
      </w:pPr>
      <w:r>
        <w:rPr>
          <w:rFonts w:eastAsiaTheme="minorEastAsia"/>
          <w:lang w:eastAsia="ja-JP"/>
        </w:rPr>
        <w:t>In 64-RB allocation scenario, t</w:t>
      </w:r>
      <w:r w:rsidRPr="00943E68">
        <w:rPr>
          <w:rFonts w:eastAsiaTheme="minorEastAsia"/>
          <w:lang w:eastAsia="ja-JP"/>
        </w:rPr>
        <w:t xml:space="preserve">here exist multiple choices of Rel-15 PTRS structure, density and receiver parameters that outperform orthogonal circulant ICI filter approximation approaches </w:t>
      </w:r>
      <w:r>
        <w:rPr>
          <w:rFonts w:eastAsiaTheme="minorEastAsia"/>
          <w:lang w:eastAsia="ja-JP"/>
        </w:rPr>
        <w:t xml:space="preserve">in terms of </w:t>
      </w:r>
      <w:r w:rsidRPr="007715EE">
        <w:rPr>
          <w:rFonts w:eastAsiaTheme="minorEastAsia"/>
          <w:lang w:eastAsia="ja-JP"/>
        </w:rPr>
        <w:t>required</w:t>
      </w:r>
      <w:r>
        <w:rPr>
          <w:rFonts w:eastAsiaTheme="minorEastAsia"/>
          <w:lang w:eastAsia="ja-JP"/>
        </w:rPr>
        <w:t xml:space="preserve"> </w:t>
      </w:r>
      <w:r w:rsidRPr="007715EE">
        <w:rPr>
          <w:rFonts w:eastAsiaTheme="minorEastAsia"/>
          <w:lang w:eastAsia="ja-JP"/>
        </w:rPr>
        <w:t xml:space="preserve">SNR at 10% BLER </w:t>
      </w:r>
      <w:r w:rsidRPr="00943E68">
        <w:rPr>
          <w:rFonts w:eastAsiaTheme="minorEastAsia"/>
          <w:lang w:eastAsia="ja-JP"/>
        </w:rPr>
        <w:t>without significant phase noise compensation complexity increase</w:t>
      </w:r>
      <w:r>
        <w:rPr>
          <w:rFonts w:eastAsiaTheme="minorEastAsia"/>
          <w:lang w:eastAsia="ja-JP"/>
        </w:rPr>
        <w:t>.</w:t>
      </w:r>
    </w:p>
    <w:p w14:paraId="745F5E6E" w14:textId="4AB04D9F" w:rsidR="009134E6" w:rsidRPr="00FA136C" w:rsidRDefault="009134E6" w:rsidP="00EE6C2D">
      <w:pPr>
        <w:pStyle w:val="ListParagraph"/>
        <w:numPr>
          <w:ilvl w:val="0"/>
          <w:numId w:val="27"/>
        </w:numPr>
        <w:rPr>
          <w:rFonts w:eastAsiaTheme="minorEastAsia"/>
          <w:lang w:val="en-US" w:eastAsia="ja-JP"/>
        </w:rPr>
      </w:pPr>
      <w:r w:rsidRPr="00FA136C">
        <w:rPr>
          <w:rFonts w:eastAsiaTheme="minorEastAsia"/>
          <w:lang w:eastAsia="ja-JP"/>
        </w:rPr>
        <w:t>In 256-RB allocation scenario, there exist multiple choices of Rel-15 PTRS structure, density and receiver parameters that outperform orthogonal circulant ICI filter approximation approaches in terms of required SNR at 10% BLER</w:t>
      </w:r>
      <w:r w:rsidR="0051294A">
        <w:rPr>
          <w:rFonts w:eastAsiaTheme="minorEastAsia"/>
          <w:lang w:val="en-US" w:eastAsia="ja-JP"/>
        </w:rPr>
        <w:t xml:space="preserve">. At least one setting achieves </w:t>
      </w:r>
      <w:r w:rsidRPr="00FA136C">
        <w:rPr>
          <w:rFonts w:eastAsiaTheme="minorEastAsia"/>
          <w:lang w:val="en-US" w:eastAsia="ja-JP"/>
        </w:rPr>
        <w:t>lower phase noise compensation complexit</w:t>
      </w:r>
      <w:r w:rsidR="0051294A">
        <w:rPr>
          <w:rFonts w:eastAsiaTheme="minorEastAsia"/>
          <w:lang w:val="en-US" w:eastAsia="ja-JP"/>
        </w:rPr>
        <w:t>y.</w:t>
      </w:r>
    </w:p>
    <w:p w14:paraId="09B68565" w14:textId="77777777" w:rsidR="009134E6" w:rsidRDefault="009134E6" w:rsidP="009134E6">
      <w:pPr>
        <w:pStyle w:val="BodyText"/>
        <w:rPr>
          <w:rFonts w:eastAsiaTheme="minorEastAsia"/>
          <w:lang w:eastAsia="ja-JP"/>
        </w:rPr>
      </w:pPr>
    </w:p>
    <w:p w14:paraId="3A2828AB" w14:textId="4A0B9456" w:rsidR="009134E6" w:rsidRDefault="009134E6" w:rsidP="009134E6">
      <w:pPr>
        <w:pStyle w:val="Caption"/>
        <w:keepNext/>
      </w:pPr>
      <w:bookmarkStart w:id="185" w:name="_Ref83383228"/>
      <w:r>
        <w:t xml:space="preserve">Table </w:t>
      </w:r>
      <w:r>
        <w:fldChar w:fldCharType="begin"/>
      </w:r>
      <w:r>
        <w:instrText xml:space="preserve"> SEQ Table \* ARABIC </w:instrText>
      </w:r>
      <w:r>
        <w:fldChar w:fldCharType="separate"/>
      </w:r>
      <w:r w:rsidR="00DF3BEA">
        <w:rPr>
          <w:noProof/>
        </w:rPr>
        <w:t>8</w:t>
      </w:r>
      <w:r>
        <w:fldChar w:fldCharType="end"/>
      </w:r>
      <w:bookmarkEnd w:id="185"/>
      <w:r>
        <w:t xml:space="preserve">: </w:t>
      </w:r>
      <w:r w:rsidRPr="00C40A54">
        <w:t>Best Rel-15 based</w:t>
      </w:r>
      <w:r>
        <w:t xml:space="preserve">, </w:t>
      </w:r>
      <w:r w:rsidRPr="00262389">
        <w:t>square circulant PTRS settings</w:t>
      </w:r>
      <w:r>
        <w:t xml:space="preserve">, and </w:t>
      </w:r>
      <w:r w:rsidRPr="00262389">
        <w:t xml:space="preserve">orthogonal circulant PTRS settings </w:t>
      </w:r>
      <w:r w:rsidRPr="00C40A54">
        <w:t xml:space="preserve">for 120 kHz SCS MCS 22 with </w:t>
      </w:r>
      <w:r w:rsidRPr="00530957">
        <w:rPr>
          <w:u w:val="single"/>
        </w:rPr>
        <w:t>64-RB allocation in TDL-A channel with 10 ns DS</w:t>
      </w:r>
      <w:r w:rsidRPr="00C40A54">
        <w:t>.</w:t>
      </w:r>
    </w:p>
    <w:tbl>
      <w:tblPr>
        <w:tblStyle w:val="TableGrid"/>
        <w:tblW w:w="10165" w:type="dxa"/>
        <w:tblLayout w:type="fixed"/>
        <w:tblLook w:val="04A0" w:firstRow="1" w:lastRow="0" w:firstColumn="1" w:lastColumn="0" w:noHBand="0" w:noVBand="1"/>
      </w:tblPr>
      <w:tblGrid>
        <w:gridCol w:w="328"/>
        <w:gridCol w:w="870"/>
        <w:gridCol w:w="306"/>
        <w:gridCol w:w="545"/>
        <w:gridCol w:w="978"/>
        <w:gridCol w:w="599"/>
        <w:gridCol w:w="302"/>
        <w:gridCol w:w="541"/>
        <w:gridCol w:w="746"/>
        <w:gridCol w:w="762"/>
        <w:gridCol w:w="302"/>
        <w:gridCol w:w="541"/>
        <w:gridCol w:w="1029"/>
        <w:gridCol w:w="532"/>
        <w:gridCol w:w="593"/>
        <w:gridCol w:w="532"/>
        <w:gridCol w:w="659"/>
      </w:tblGrid>
      <w:tr w:rsidR="009134E6" w:rsidRPr="007D217A" w14:paraId="3487CE89" w14:textId="77777777" w:rsidTr="00530957">
        <w:trPr>
          <w:trHeight w:val="794"/>
        </w:trPr>
        <w:tc>
          <w:tcPr>
            <w:tcW w:w="3027" w:type="dxa"/>
            <w:gridSpan w:val="5"/>
            <w:vAlign w:val="center"/>
          </w:tcPr>
          <w:p w14:paraId="31ACEBB5" w14:textId="0634D581" w:rsidR="009134E6" w:rsidRPr="00530957" w:rsidRDefault="00A74183" w:rsidP="00AC78AA">
            <w:pPr>
              <w:jc w:val="both"/>
              <w:rPr>
                <w:rFonts w:asciiTheme="minorBidi" w:hAnsiTheme="minorBidi"/>
                <w:sz w:val="16"/>
                <w:szCs w:val="16"/>
                <w:lang w:val="en-GB" w:eastAsia="ja-JP"/>
              </w:rPr>
            </w:pPr>
            <w:r>
              <w:rPr>
                <w:rFonts w:asciiTheme="minorBidi" w:hAnsiTheme="minorBidi"/>
                <w:sz w:val="16"/>
                <w:szCs w:val="16"/>
                <w:lang w:val="de-DE" w:eastAsia="ja-JP"/>
              </w:rPr>
              <w:t xml:space="preserve">Candidate (best) </w:t>
            </w:r>
            <w:r w:rsidR="009134E6">
              <w:rPr>
                <w:rFonts w:asciiTheme="minorBidi" w:hAnsiTheme="minorBidi"/>
                <w:sz w:val="16"/>
                <w:szCs w:val="16"/>
                <w:lang w:val="de-DE" w:eastAsia="ja-JP"/>
              </w:rPr>
              <w:t>R</w:t>
            </w:r>
            <w:r w:rsidR="009134E6" w:rsidRPr="00530957">
              <w:rPr>
                <w:rFonts w:asciiTheme="minorBidi" w:hAnsiTheme="minorBidi"/>
                <w:sz w:val="16"/>
                <w:szCs w:val="16"/>
                <w:lang w:val="de-DE" w:eastAsia="ja-JP"/>
              </w:rPr>
              <w:t xml:space="preserve">el-15 PTRS </w:t>
            </w:r>
            <w:r>
              <w:rPr>
                <w:rFonts w:asciiTheme="minorBidi" w:hAnsiTheme="minorBidi"/>
                <w:sz w:val="16"/>
                <w:szCs w:val="16"/>
                <w:lang w:val="de-DE" w:eastAsia="ja-JP"/>
              </w:rPr>
              <w:t>settings</w:t>
            </w:r>
          </w:p>
        </w:tc>
        <w:tc>
          <w:tcPr>
            <w:tcW w:w="2188" w:type="dxa"/>
            <w:gridSpan w:val="4"/>
            <w:vAlign w:val="center"/>
          </w:tcPr>
          <w:p w14:paraId="51DB5273" w14:textId="33EF57E2" w:rsidR="009134E6" w:rsidRPr="00530957" w:rsidRDefault="009134E6" w:rsidP="00AC78AA">
            <w:pPr>
              <w:rPr>
                <w:rFonts w:asciiTheme="minorBidi" w:hAnsiTheme="minorBidi"/>
                <w:sz w:val="16"/>
                <w:szCs w:val="16"/>
                <w:lang w:val="en-GB" w:eastAsia="ja-JP"/>
              </w:rPr>
            </w:pPr>
            <w:r w:rsidRPr="00530957">
              <w:rPr>
                <w:rFonts w:asciiTheme="minorBidi" w:hAnsiTheme="minorBidi"/>
                <w:sz w:val="16"/>
                <w:szCs w:val="16"/>
                <w:lang w:val="en-GB" w:eastAsia="ja-JP"/>
              </w:rPr>
              <w:t xml:space="preserve">Best square circulant PTRS </w:t>
            </w:r>
            <w:r w:rsidRPr="00530957">
              <w:rPr>
                <w:rFonts w:asciiTheme="minorBidi" w:hAnsiTheme="minorBidi"/>
                <w:sz w:val="16"/>
                <w:szCs w:val="16"/>
                <w:lang w:val="de-DE" w:eastAsia="ja-JP"/>
              </w:rPr>
              <w:t>setting</w:t>
            </w:r>
          </w:p>
        </w:tc>
        <w:tc>
          <w:tcPr>
            <w:tcW w:w="2634" w:type="dxa"/>
            <w:gridSpan w:val="4"/>
            <w:vAlign w:val="center"/>
          </w:tcPr>
          <w:p w14:paraId="65F6DB7E" w14:textId="000B3E6A"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Best orthogonal circulant </w:t>
            </w:r>
            <w:r w:rsidRPr="00530957">
              <w:rPr>
                <w:rFonts w:asciiTheme="minorBidi" w:eastAsia="Calibri" w:hAnsiTheme="minorBidi"/>
                <w:sz w:val="16"/>
                <w:szCs w:val="16"/>
                <w:lang w:val="de-DE" w:eastAsia="zh-CN"/>
              </w:rPr>
              <w:t xml:space="preserve">PTRS </w:t>
            </w:r>
            <w:r w:rsidRPr="00530957">
              <w:rPr>
                <w:rFonts w:asciiTheme="minorBidi" w:hAnsiTheme="minorBidi"/>
                <w:sz w:val="16"/>
                <w:szCs w:val="16"/>
                <w:lang w:val="de-DE" w:eastAsia="ja-JP"/>
              </w:rPr>
              <w:t>setting</w:t>
            </w:r>
          </w:p>
        </w:tc>
        <w:tc>
          <w:tcPr>
            <w:tcW w:w="1125" w:type="dxa"/>
            <w:gridSpan w:val="2"/>
            <w:vAlign w:val="center"/>
          </w:tcPr>
          <w:p w14:paraId="4A4F692F"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lang w:val="en-GB" w:eastAsia="ja-JP"/>
              </w:rPr>
              <w:t>square circulant vs Rel-15 based</w:t>
            </w:r>
          </w:p>
        </w:tc>
        <w:tc>
          <w:tcPr>
            <w:tcW w:w="1191" w:type="dxa"/>
            <w:gridSpan w:val="2"/>
            <w:vAlign w:val="center"/>
          </w:tcPr>
          <w:p w14:paraId="638305F1"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orthogonal circulant vs </w:t>
            </w:r>
            <w:r w:rsidRPr="00530957">
              <w:rPr>
                <w:rFonts w:asciiTheme="minorBidi" w:hAnsiTheme="minorBidi"/>
                <w:sz w:val="16"/>
                <w:szCs w:val="16"/>
                <w:lang w:val="en-GB" w:eastAsia="ja-JP"/>
              </w:rPr>
              <w:t>Rel-15 based</w:t>
            </w:r>
          </w:p>
        </w:tc>
      </w:tr>
      <w:tr w:rsidR="00D74768" w:rsidRPr="007D217A" w14:paraId="4A14985C" w14:textId="77777777" w:rsidTr="00530957">
        <w:trPr>
          <w:trHeight w:val="803"/>
        </w:trPr>
        <w:tc>
          <w:tcPr>
            <w:tcW w:w="328" w:type="dxa"/>
            <w:vAlign w:val="center"/>
          </w:tcPr>
          <w:p w14:paraId="590B2B65"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K</m:t>
                </m:r>
              </m:oMath>
            </m:oMathPara>
          </w:p>
        </w:tc>
        <w:tc>
          <w:tcPr>
            <w:tcW w:w="870" w:type="dxa"/>
            <w:vAlign w:val="center"/>
          </w:tcPr>
          <w:p w14:paraId="1C8CA26D" w14:textId="77777777" w:rsidR="009134E6" w:rsidRPr="00530957" w:rsidRDefault="0024509A" w:rsidP="00530957">
            <w:pPr>
              <w:spacing w:after="0"/>
              <w:jc w:val="both"/>
              <w:rPr>
                <w:rFonts w:asciiTheme="minorBidi" w:hAnsiTheme="minorBidi"/>
                <w:sz w:val="14"/>
                <w:szCs w:val="14"/>
                <w:lang w:val="en-GB" w:eastAsia="ja-JP"/>
              </w:rPr>
            </w:pPr>
            <m:oMathPara>
              <m:oMath>
                <m:sSub>
                  <m:sSubPr>
                    <m:ctrlPr>
                      <w:rPr>
                        <w:rFonts w:ascii="Cambria Math" w:hAnsi="Cambria Math"/>
                        <w:i/>
                        <w:sz w:val="14"/>
                        <w:szCs w:val="14"/>
                        <w:lang w:val="de-DE" w:eastAsia="ja-JP"/>
                      </w:rPr>
                    </m:ctrlPr>
                  </m:sSubPr>
                  <m:e>
                    <m:r>
                      <w:rPr>
                        <w:rFonts w:ascii="Cambria Math" w:hAnsi="Cambria Math"/>
                        <w:sz w:val="14"/>
                        <w:szCs w:val="14"/>
                        <w:lang w:val="de-DE" w:eastAsia="ja-JP"/>
                      </w:rPr>
                      <m:t>N</m:t>
                    </m:r>
                  </m:e>
                  <m:sub>
                    <m:r>
                      <w:rPr>
                        <w:rFonts w:ascii="Cambria Math" w:hAnsi="Cambria Math"/>
                        <w:sz w:val="14"/>
                        <w:szCs w:val="14"/>
                        <w:lang w:val="de-DE" w:eastAsia="ja-JP"/>
                      </w:rPr>
                      <m:t>PTRS</m:t>
                    </m:r>
                  </m:sub>
                </m:sSub>
              </m:oMath>
            </m:oMathPara>
          </w:p>
        </w:tc>
        <w:tc>
          <w:tcPr>
            <w:tcW w:w="306" w:type="dxa"/>
            <w:vAlign w:val="center"/>
          </w:tcPr>
          <w:p w14:paraId="5A3FF62E"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5" w:type="dxa"/>
            <w:vAlign w:val="center"/>
          </w:tcPr>
          <w:p w14:paraId="62D4209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978" w:type="dxa"/>
            <w:vAlign w:val="center"/>
          </w:tcPr>
          <w:p w14:paraId="7EF357E8" w14:textId="77777777" w:rsidR="009134E6" w:rsidRPr="00530957" w:rsidRDefault="009134E6" w:rsidP="00530957">
            <w:pPr>
              <w:spacing w:after="0"/>
              <w:rPr>
                <w:sz w:val="14"/>
                <w:szCs w:val="14"/>
                <w:lang w:val="de-DE" w:eastAsia="ja-JP"/>
              </w:rPr>
            </w:pPr>
            <w:r w:rsidRPr="00530957">
              <w:rPr>
                <w:sz w:val="14"/>
                <w:szCs w:val="14"/>
                <w:lang w:val="de-DE" w:eastAsia="ja-JP"/>
              </w:rPr>
              <w:t>Complexity</w:t>
            </w:r>
          </w:p>
          <w:p w14:paraId="588066A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99" w:type="dxa"/>
            <w:vAlign w:val="center"/>
          </w:tcPr>
          <w:p w14:paraId="50EFDD61" w14:textId="77777777" w:rsidR="009134E6" w:rsidRPr="00530957" w:rsidRDefault="0024509A"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02" w:type="dxa"/>
            <w:vAlign w:val="center"/>
          </w:tcPr>
          <w:p w14:paraId="1D0CA69C"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1" w:type="dxa"/>
            <w:vAlign w:val="center"/>
          </w:tcPr>
          <w:p w14:paraId="0960766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746" w:type="dxa"/>
            <w:vAlign w:val="center"/>
          </w:tcPr>
          <w:p w14:paraId="463EBAF2" w14:textId="77777777" w:rsidR="00447C69" w:rsidRPr="00530957" w:rsidRDefault="00447C69" w:rsidP="00530957">
            <w:pPr>
              <w:spacing w:after="0"/>
              <w:jc w:val="both"/>
              <w:rPr>
                <w:sz w:val="14"/>
                <w:szCs w:val="14"/>
                <w:lang w:val="de-DE" w:eastAsia="ja-JP"/>
              </w:rPr>
            </w:pPr>
            <w:r w:rsidRPr="00530957">
              <w:rPr>
                <w:sz w:val="14"/>
                <w:szCs w:val="14"/>
                <w:lang w:val="de-DE" w:eastAsia="ja-JP"/>
              </w:rPr>
              <w:t>Complexity</w:t>
            </w:r>
          </w:p>
          <w:p w14:paraId="54AA3A8F" w14:textId="0118455A" w:rsidR="009134E6" w:rsidRPr="00530957" w:rsidRDefault="00447C69" w:rsidP="00530957">
            <w:pPr>
              <w:spacing w:after="0"/>
              <w:jc w:val="both"/>
              <w:rPr>
                <w:rFonts w:asciiTheme="minorBidi" w:hAnsiTheme="minorBidi"/>
                <w:sz w:val="14"/>
                <w:szCs w:val="14"/>
                <w:lang w:val="en-GB" w:eastAsia="ja-JP"/>
              </w:rPr>
            </w:pPr>
            <w:r w:rsidRPr="00530957">
              <w:rPr>
                <w:sz w:val="14"/>
                <w:szCs w:val="14"/>
                <w:lang w:val="de-DE" w:eastAsia="ja-JP"/>
              </w:rPr>
              <w:t>(</w:t>
            </w:r>
            <w:r w:rsidR="009134E6" w:rsidRPr="00530957">
              <w:rPr>
                <w:sz w:val="14"/>
                <w:szCs w:val="14"/>
                <w:lang w:val="de-DE" w:eastAsia="ja-JP"/>
              </w:rPr>
              <w:t>MUL</w:t>
            </w:r>
            <w:r w:rsidRPr="00530957">
              <w:rPr>
                <w:sz w:val="14"/>
                <w:szCs w:val="14"/>
                <w:lang w:val="de-DE" w:eastAsia="ja-JP"/>
              </w:rPr>
              <w:t>)</w:t>
            </w:r>
          </w:p>
        </w:tc>
        <w:tc>
          <w:tcPr>
            <w:tcW w:w="762" w:type="dxa"/>
            <w:vAlign w:val="center"/>
          </w:tcPr>
          <w:p w14:paraId="21955931" w14:textId="77777777" w:rsidR="009134E6" w:rsidRPr="00530957" w:rsidRDefault="0024509A"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02" w:type="dxa"/>
            <w:vAlign w:val="center"/>
          </w:tcPr>
          <w:p w14:paraId="798B6D16"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1" w:type="dxa"/>
            <w:vAlign w:val="center"/>
          </w:tcPr>
          <w:p w14:paraId="74E4DF5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1029" w:type="dxa"/>
            <w:vAlign w:val="center"/>
          </w:tcPr>
          <w:p w14:paraId="589E64E8" w14:textId="77777777" w:rsidR="00447C69" w:rsidRPr="00530957" w:rsidRDefault="00447C69" w:rsidP="00530957">
            <w:pPr>
              <w:spacing w:after="0"/>
              <w:jc w:val="both"/>
              <w:rPr>
                <w:sz w:val="14"/>
                <w:szCs w:val="14"/>
                <w:lang w:val="de-DE" w:eastAsia="ja-JP"/>
              </w:rPr>
            </w:pPr>
            <w:r w:rsidRPr="00530957">
              <w:rPr>
                <w:sz w:val="14"/>
                <w:szCs w:val="14"/>
                <w:lang w:val="de-DE" w:eastAsia="ja-JP"/>
              </w:rPr>
              <w:t>Complexity</w:t>
            </w:r>
          </w:p>
          <w:p w14:paraId="0B594B00" w14:textId="4A661CA8" w:rsidR="009134E6" w:rsidRPr="00530957" w:rsidRDefault="00447C69"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32" w:type="dxa"/>
            <w:vAlign w:val="center"/>
          </w:tcPr>
          <w:p w14:paraId="7B9F079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593" w:type="dxa"/>
            <w:vAlign w:val="center"/>
          </w:tcPr>
          <w:p w14:paraId="1EF39F8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CI</w:t>
            </w:r>
          </w:p>
        </w:tc>
        <w:tc>
          <w:tcPr>
            <w:tcW w:w="532" w:type="dxa"/>
            <w:vAlign w:val="center"/>
          </w:tcPr>
          <w:p w14:paraId="033BA5D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659" w:type="dxa"/>
            <w:vAlign w:val="center"/>
          </w:tcPr>
          <w:p w14:paraId="2255A12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CI</w:t>
            </w:r>
          </w:p>
        </w:tc>
      </w:tr>
      <w:tr w:rsidR="00D74768" w:rsidRPr="007D217A" w14:paraId="1C896F94" w14:textId="77777777" w:rsidTr="00E13E1D">
        <w:trPr>
          <w:trHeight w:val="358"/>
        </w:trPr>
        <w:tc>
          <w:tcPr>
            <w:tcW w:w="328" w:type="dxa"/>
            <w:vAlign w:val="center"/>
          </w:tcPr>
          <w:p w14:paraId="1325D29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4</w:t>
            </w:r>
          </w:p>
        </w:tc>
        <w:tc>
          <w:tcPr>
            <w:tcW w:w="870" w:type="dxa"/>
            <w:vAlign w:val="center"/>
          </w:tcPr>
          <w:p w14:paraId="2D0BFA04" w14:textId="0AD7C32F"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16</w:t>
            </w:r>
          </w:p>
        </w:tc>
        <w:tc>
          <w:tcPr>
            <w:tcW w:w="306" w:type="dxa"/>
            <w:vAlign w:val="center"/>
          </w:tcPr>
          <w:p w14:paraId="3F83302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w:t>
            </w:r>
          </w:p>
        </w:tc>
        <w:tc>
          <w:tcPr>
            <w:tcW w:w="545" w:type="dxa"/>
            <w:vAlign w:val="center"/>
          </w:tcPr>
          <w:p w14:paraId="26DB8464"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18.2</w:t>
            </w:r>
          </w:p>
        </w:tc>
        <w:tc>
          <w:tcPr>
            <w:tcW w:w="978" w:type="dxa"/>
            <w:vAlign w:val="center"/>
          </w:tcPr>
          <w:p w14:paraId="4E72AE9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2478</w:t>
            </w:r>
          </w:p>
        </w:tc>
        <w:tc>
          <w:tcPr>
            <w:tcW w:w="599" w:type="dxa"/>
            <w:vMerge w:val="restart"/>
            <w:vAlign w:val="center"/>
          </w:tcPr>
          <w:p w14:paraId="770A1D74" w14:textId="77777777" w:rsidR="00DE4EC7" w:rsidRDefault="009134E6" w:rsidP="00DE4EC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36</w:t>
            </w:r>
          </w:p>
          <w:p w14:paraId="0A87AF72" w14:textId="77777777" w:rsidR="00DE4EC7" w:rsidRDefault="00DE4EC7" w:rsidP="00DE4EC7">
            <w:pPr>
              <w:spacing w:after="0"/>
              <w:jc w:val="center"/>
              <w:rPr>
                <w:rFonts w:asciiTheme="minorBidi" w:hAnsiTheme="minorBidi"/>
                <w:sz w:val="14"/>
                <w:szCs w:val="14"/>
                <w:lang w:val="en-GB" w:eastAsia="ja-JP"/>
              </w:rPr>
            </w:pPr>
          </w:p>
          <w:p w14:paraId="20A0D4E3" w14:textId="05D2A0A8"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(C=4,  M=9)</w:t>
            </w:r>
          </w:p>
        </w:tc>
        <w:tc>
          <w:tcPr>
            <w:tcW w:w="302" w:type="dxa"/>
            <w:vMerge w:val="restart"/>
            <w:vAlign w:val="center"/>
          </w:tcPr>
          <w:p w14:paraId="5513CFDF"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5</w:t>
            </w:r>
          </w:p>
        </w:tc>
        <w:tc>
          <w:tcPr>
            <w:tcW w:w="541" w:type="dxa"/>
            <w:vMerge w:val="restart"/>
            <w:vAlign w:val="center"/>
          </w:tcPr>
          <w:p w14:paraId="741A7BD2"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18.9</w:t>
            </w:r>
          </w:p>
        </w:tc>
        <w:tc>
          <w:tcPr>
            <w:tcW w:w="746" w:type="dxa"/>
            <w:vMerge w:val="restart"/>
            <w:vAlign w:val="center"/>
          </w:tcPr>
          <w:p w14:paraId="370D1104"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3904</w:t>
            </w:r>
          </w:p>
        </w:tc>
        <w:tc>
          <w:tcPr>
            <w:tcW w:w="762" w:type="dxa"/>
            <w:vMerge w:val="restart"/>
            <w:vAlign w:val="center"/>
          </w:tcPr>
          <w:p w14:paraId="0A472535"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32</w:t>
            </w:r>
          </w:p>
          <w:p w14:paraId="0F7C5F01" w14:textId="77777777" w:rsidR="00DE4EC7" w:rsidRDefault="00DE4EC7" w:rsidP="00D74768">
            <w:pPr>
              <w:spacing w:after="0"/>
              <w:jc w:val="center"/>
              <w:rPr>
                <w:rFonts w:asciiTheme="minorBidi" w:hAnsiTheme="minorBidi"/>
                <w:sz w:val="14"/>
                <w:szCs w:val="14"/>
                <w:lang w:val="en-GB" w:eastAsia="ja-JP"/>
              </w:rPr>
            </w:pPr>
          </w:p>
          <w:p w14:paraId="0B528552" w14:textId="02232513"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(C=1, M=32)</w:t>
            </w:r>
          </w:p>
        </w:tc>
        <w:tc>
          <w:tcPr>
            <w:tcW w:w="302" w:type="dxa"/>
            <w:vMerge w:val="restart"/>
            <w:vAlign w:val="center"/>
          </w:tcPr>
          <w:p w14:paraId="77D15D79"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w:t>
            </w:r>
          </w:p>
        </w:tc>
        <w:tc>
          <w:tcPr>
            <w:tcW w:w="541" w:type="dxa"/>
            <w:vMerge w:val="restart"/>
            <w:vAlign w:val="center"/>
          </w:tcPr>
          <w:p w14:paraId="35FBDE1F"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18.9</w:t>
            </w:r>
          </w:p>
        </w:tc>
        <w:tc>
          <w:tcPr>
            <w:tcW w:w="1029" w:type="dxa"/>
            <w:vMerge w:val="restart"/>
            <w:vAlign w:val="center"/>
          </w:tcPr>
          <w:p w14:paraId="1A852C26"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2377</w:t>
            </w:r>
          </w:p>
        </w:tc>
        <w:tc>
          <w:tcPr>
            <w:tcW w:w="532" w:type="dxa"/>
            <w:vAlign w:val="center"/>
          </w:tcPr>
          <w:p w14:paraId="01FB5BF7"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593" w:type="dxa"/>
            <w:vAlign w:val="center"/>
          </w:tcPr>
          <w:p w14:paraId="2303C203"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57%</w:t>
            </w:r>
          </w:p>
        </w:tc>
        <w:tc>
          <w:tcPr>
            <w:tcW w:w="532" w:type="dxa"/>
            <w:vAlign w:val="center"/>
          </w:tcPr>
          <w:p w14:paraId="6236B82B"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659" w:type="dxa"/>
            <w:vAlign w:val="center"/>
          </w:tcPr>
          <w:p w14:paraId="68443A9C"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-4%</w:t>
            </w:r>
          </w:p>
        </w:tc>
      </w:tr>
      <w:tr w:rsidR="00D74768" w:rsidRPr="007D217A" w14:paraId="169AB83B" w14:textId="77777777" w:rsidTr="00E13E1D">
        <w:trPr>
          <w:trHeight w:val="350"/>
        </w:trPr>
        <w:tc>
          <w:tcPr>
            <w:tcW w:w="328" w:type="dxa"/>
            <w:vAlign w:val="center"/>
          </w:tcPr>
          <w:p w14:paraId="5F8A52B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w:t>
            </w:r>
          </w:p>
        </w:tc>
        <w:tc>
          <w:tcPr>
            <w:tcW w:w="870" w:type="dxa"/>
            <w:vAlign w:val="center"/>
          </w:tcPr>
          <w:p w14:paraId="5894EB8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32</w:t>
            </w:r>
          </w:p>
        </w:tc>
        <w:tc>
          <w:tcPr>
            <w:tcW w:w="306" w:type="dxa"/>
            <w:vAlign w:val="center"/>
          </w:tcPr>
          <w:p w14:paraId="641DB10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w:t>
            </w:r>
          </w:p>
        </w:tc>
        <w:tc>
          <w:tcPr>
            <w:tcW w:w="545" w:type="dxa"/>
            <w:vAlign w:val="center"/>
          </w:tcPr>
          <w:p w14:paraId="621E335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17.8</w:t>
            </w:r>
          </w:p>
        </w:tc>
        <w:tc>
          <w:tcPr>
            <w:tcW w:w="978" w:type="dxa"/>
            <w:vAlign w:val="center"/>
          </w:tcPr>
          <w:p w14:paraId="3BA44E7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2638</w:t>
            </w:r>
          </w:p>
        </w:tc>
        <w:tc>
          <w:tcPr>
            <w:tcW w:w="599" w:type="dxa"/>
            <w:vMerge/>
            <w:vAlign w:val="center"/>
          </w:tcPr>
          <w:p w14:paraId="29643953"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04F8012B"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39518432" w14:textId="77777777" w:rsidR="009134E6" w:rsidRPr="00530957" w:rsidRDefault="009134E6" w:rsidP="00530957">
            <w:pPr>
              <w:spacing w:after="0"/>
              <w:jc w:val="both"/>
              <w:rPr>
                <w:rFonts w:asciiTheme="minorBidi" w:hAnsiTheme="minorBidi"/>
                <w:sz w:val="14"/>
                <w:szCs w:val="14"/>
                <w:lang w:val="en-GB" w:eastAsia="ja-JP"/>
              </w:rPr>
            </w:pPr>
          </w:p>
        </w:tc>
        <w:tc>
          <w:tcPr>
            <w:tcW w:w="746" w:type="dxa"/>
            <w:vMerge/>
            <w:vAlign w:val="center"/>
          </w:tcPr>
          <w:p w14:paraId="07494723" w14:textId="77777777" w:rsidR="009134E6" w:rsidRPr="00530957" w:rsidRDefault="009134E6" w:rsidP="00530957">
            <w:pPr>
              <w:spacing w:after="0"/>
              <w:jc w:val="both"/>
              <w:rPr>
                <w:rFonts w:asciiTheme="minorBidi" w:hAnsiTheme="minorBidi"/>
                <w:sz w:val="14"/>
                <w:szCs w:val="14"/>
                <w:lang w:val="en-GB" w:eastAsia="ja-JP"/>
              </w:rPr>
            </w:pPr>
          </w:p>
        </w:tc>
        <w:tc>
          <w:tcPr>
            <w:tcW w:w="762" w:type="dxa"/>
            <w:vMerge/>
            <w:vAlign w:val="center"/>
          </w:tcPr>
          <w:p w14:paraId="213ABC72"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655C13C4"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186F2271" w14:textId="77777777" w:rsidR="009134E6" w:rsidRPr="00530957" w:rsidRDefault="009134E6" w:rsidP="00530957">
            <w:pPr>
              <w:spacing w:after="0"/>
              <w:jc w:val="both"/>
              <w:rPr>
                <w:rFonts w:asciiTheme="minorBidi" w:hAnsiTheme="minorBidi"/>
                <w:sz w:val="14"/>
                <w:szCs w:val="14"/>
                <w:lang w:val="en-GB" w:eastAsia="ja-JP"/>
              </w:rPr>
            </w:pPr>
          </w:p>
        </w:tc>
        <w:tc>
          <w:tcPr>
            <w:tcW w:w="1029" w:type="dxa"/>
            <w:vMerge/>
            <w:vAlign w:val="center"/>
          </w:tcPr>
          <w:p w14:paraId="7A891387" w14:textId="77777777" w:rsidR="009134E6" w:rsidRPr="00530957" w:rsidRDefault="009134E6" w:rsidP="00530957">
            <w:pPr>
              <w:spacing w:after="0"/>
              <w:jc w:val="both"/>
              <w:rPr>
                <w:rFonts w:asciiTheme="minorBidi" w:hAnsiTheme="minorBidi"/>
                <w:sz w:val="14"/>
                <w:szCs w:val="14"/>
                <w:lang w:val="en-GB" w:eastAsia="ja-JP"/>
              </w:rPr>
            </w:pPr>
          </w:p>
        </w:tc>
        <w:tc>
          <w:tcPr>
            <w:tcW w:w="532" w:type="dxa"/>
            <w:vAlign w:val="center"/>
          </w:tcPr>
          <w:p w14:paraId="77BF110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1.1</w:t>
            </w:r>
          </w:p>
        </w:tc>
        <w:tc>
          <w:tcPr>
            <w:tcW w:w="593" w:type="dxa"/>
            <w:vAlign w:val="center"/>
          </w:tcPr>
          <w:p w14:paraId="77FC7A6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48%</w:t>
            </w:r>
          </w:p>
        </w:tc>
        <w:tc>
          <w:tcPr>
            <w:tcW w:w="532" w:type="dxa"/>
            <w:vAlign w:val="center"/>
          </w:tcPr>
          <w:p w14:paraId="2BEFB06F"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1.1</w:t>
            </w:r>
          </w:p>
        </w:tc>
        <w:tc>
          <w:tcPr>
            <w:tcW w:w="659" w:type="dxa"/>
            <w:vAlign w:val="center"/>
          </w:tcPr>
          <w:p w14:paraId="25505A08"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-10%</w:t>
            </w:r>
          </w:p>
        </w:tc>
      </w:tr>
      <w:tr w:rsidR="00D74768" w:rsidRPr="007D217A" w14:paraId="06210685" w14:textId="77777777" w:rsidTr="00E13E1D">
        <w:trPr>
          <w:trHeight w:val="350"/>
        </w:trPr>
        <w:tc>
          <w:tcPr>
            <w:tcW w:w="328" w:type="dxa"/>
            <w:vAlign w:val="center"/>
          </w:tcPr>
          <w:p w14:paraId="489A624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w:t>
            </w:r>
          </w:p>
        </w:tc>
        <w:tc>
          <w:tcPr>
            <w:tcW w:w="870" w:type="dxa"/>
            <w:vAlign w:val="center"/>
          </w:tcPr>
          <w:p w14:paraId="65BA575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32</w:t>
            </w:r>
          </w:p>
        </w:tc>
        <w:tc>
          <w:tcPr>
            <w:tcW w:w="306" w:type="dxa"/>
            <w:vAlign w:val="center"/>
          </w:tcPr>
          <w:p w14:paraId="38B5EBB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5</w:t>
            </w:r>
          </w:p>
        </w:tc>
        <w:tc>
          <w:tcPr>
            <w:tcW w:w="545" w:type="dxa"/>
            <w:vAlign w:val="center"/>
          </w:tcPr>
          <w:p w14:paraId="361FB08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17.5</w:t>
            </w:r>
          </w:p>
        </w:tc>
        <w:tc>
          <w:tcPr>
            <w:tcW w:w="978" w:type="dxa"/>
            <w:vAlign w:val="center"/>
          </w:tcPr>
          <w:p w14:paraId="78C412F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4558</w:t>
            </w:r>
          </w:p>
        </w:tc>
        <w:tc>
          <w:tcPr>
            <w:tcW w:w="599" w:type="dxa"/>
            <w:vMerge/>
            <w:vAlign w:val="center"/>
          </w:tcPr>
          <w:p w14:paraId="15188B77"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69AAFFE9"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602889E0" w14:textId="77777777" w:rsidR="009134E6" w:rsidRPr="00530957" w:rsidRDefault="009134E6" w:rsidP="00530957">
            <w:pPr>
              <w:spacing w:after="0"/>
              <w:jc w:val="both"/>
              <w:rPr>
                <w:rFonts w:asciiTheme="minorBidi" w:hAnsiTheme="minorBidi"/>
                <w:sz w:val="14"/>
                <w:szCs w:val="14"/>
                <w:lang w:val="en-GB" w:eastAsia="ja-JP"/>
              </w:rPr>
            </w:pPr>
          </w:p>
        </w:tc>
        <w:tc>
          <w:tcPr>
            <w:tcW w:w="746" w:type="dxa"/>
            <w:vMerge/>
            <w:vAlign w:val="center"/>
          </w:tcPr>
          <w:p w14:paraId="0E3E365D" w14:textId="77777777" w:rsidR="009134E6" w:rsidRPr="00530957" w:rsidRDefault="009134E6" w:rsidP="00530957">
            <w:pPr>
              <w:spacing w:after="0"/>
              <w:jc w:val="both"/>
              <w:rPr>
                <w:rFonts w:asciiTheme="minorBidi" w:hAnsiTheme="minorBidi"/>
                <w:sz w:val="14"/>
                <w:szCs w:val="14"/>
                <w:lang w:val="en-GB" w:eastAsia="ja-JP"/>
              </w:rPr>
            </w:pPr>
          </w:p>
        </w:tc>
        <w:tc>
          <w:tcPr>
            <w:tcW w:w="762" w:type="dxa"/>
            <w:vMerge/>
            <w:vAlign w:val="center"/>
          </w:tcPr>
          <w:p w14:paraId="03B8350D"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4CD7EE17"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12D5D54E" w14:textId="77777777" w:rsidR="009134E6" w:rsidRPr="00530957" w:rsidRDefault="009134E6" w:rsidP="00530957">
            <w:pPr>
              <w:spacing w:after="0"/>
              <w:jc w:val="both"/>
              <w:rPr>
                <w:rFonts w:asciiTheme="minorBidi" w:hAnsiTheme="minorBidi"/>
                <w:sz w:val="14"/>
                <w:szCs w:val="14"/>
                <w:lang w:val="en-GB" w:eastAsia="ja-JP"/>
              </w:rPr>
            </w:pPr>
          </w:p>
        </w:tc>
        <w:tc>
          <w:tcPr>
            <w:tcW w:w="1029" w:type="dxa"/>
            <w:vMerge/>
            <w:vAlign w:val="center"/>
          </w:tcPr>
          <w:p w14:paraId="3064C8DC" w14:textId="77777777" w:rsidR="009134E6" w:rsidRPr="00530957" w:rsidRDefault="009134E6" w:rsidP="00530957">
            <w:pPr>
              <w:spacing w:after="0"/>
              <w:jc w:val="both"/>
              <w:rPr>
                <w:rFonts w:asciiTheme="minorBidi" w:hAnsiTheme="minorBidi"/>
                <w:sz w:val="14"/>
                <w:szCs w:val="14"/>
                <w:lang w:val="en-GB" w:eastAsia="ja-JP"/>
              </w:rPr>
            </w:pPr>
          </w:p>
        </w:tc>
        <w:tc>
          <w:tcPr>
            <w:tcW w:w="532" w:type="dxa"/>
            <w:vAlign w:val="center"/>
          </w:tcPr>
          <w:p w14:paraId="257A6A41"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593" w:type="dxa"/>
            <w:vAlign w:val="center"/>
          </w:tcPr>
          <w:p w14:paraId="644AFA48"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532" w:type="dxa"/>
            <w:vAlign w:val="center"/>
          </w:tcPr>
          <w:p w14:paraId="2B707E9D"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659" w:type="dxa"/>
            <w:vAlign w:val="center"/>
          </w:tcPr>
          <w:p w14:paraId="15B61A7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w:t>
            </w:r>
          </w:p>
        </w:tc>
      </w:tr>
    </w:tbl>
    <w:p w14:paraId="3C03C8E6" w14:textId="77777777" w:rsidR="009134E6" w:rsidRDefault="009134E6" w:rsidP="009134E6">
      <w:pPr>
        <w:jc w:val="both"/>
        <w:rPr>
          <w:lang w:val="en-GB" w:eastAsia="ja-JP"/>
        </w:rPr>
      </w:pPr>
    </w:p>
    <w:p w14:paraId="783EFC50" w14:textId="333C9A53" w:rsidR="009134E6" w:rsidRDefault="009134E6" w:rsidP="009134E6">
      <w:pPr>
        <w:pStyle w:val="Caption"/>
        <w:keepNext/>
      </w:pPr>
      <w:bookmarkStart w:id="186" w:name="_Ref83383249"/>
      <w:r>
        <w:t xml:space="preserve">Table </w:t>
      </w:r>
      <w:r>
        <w:fldChar w:fldCharType="begin"/>
      </w:r>
      <w:r>
        <w:instrText xml:space="preserve"> SEQ Table \* ARABIC </w:instrText>
      </w:r>
      <w:r>
        <w:fldChar w:fldCharType="separate"/>
      </w:r>
      <w:r w:rsidR="00DF3BEA">
        <w:rPr>
          <w:noProof/>
        </w:rPr>
        <w:t>9</w:t>
      </w:r>
      <w:r>
        <w:fldChar w:fldCharType="end"/>
      </w:r>
      <w:bookmarkEnd w:id="186"/>
      <w:r>
        <w:t xml:space="preserve">: </w:t>
      </w:r>
      <w:r w:rsidRPr="003B5901">
        <w:t xml:space="preserve">Best Rel-15 based, square circulant PTRS settings, and orthogonal circulant PTRS settings for 120 kHz SCS MCS 22 with </w:t>
      </w:r>
      <w:r w:rsidRPr="00530957">
        <w:rPr>
          <w:u w:val="single"/>
        </w:rPr>
        <w:t>256-RB allocation in TDL-A channel with 10 ns DS</w:t>
      </w:r>
      <w:r w:rsidRPr="003B5901">
        <w:t>.</w:t>
      </w:r>
    </w:p>
    <w:tbl>
      <w:tblPr>
        <w:tblStyle w:val="TableGrid"/>
        <w:tblW w:w="10165" w:type="dxa"/>
        <w:tblLayout w:type="fixed"/>
        <w:tblLook w:val="04A0" w:firstRow="1" w:lastRow="0" w:firstColumn="1" w:lastColumn="0" w:noHBand="0" w:noVBand="1"/>
      </w:tblPr>
      <w:tblGrid>
        <w:gridCol w:w="349"/>
        <w:gridCol w:w="546"/>
        <w:gridCol w:w="360"/>
        <w:gridCol w:w="540"/>
        <w:gridCol w:w="990"/>
        <w:gridCol w:w="630"/>
        <w:gridCol w:w="270"/>
        <w:gridCol w:w="630"/>
        <w:gridCol w:w="810"/>
        <w:gridCol w:w="720"/>
        <w:gridCol w:w="360"/>
        <w:gridCol w:w="540"/>
        <w:gridCol w:w="990"/>
        <w:gridCol w:w="540"/>
        <w:gridCol w:w="630"/>
        <w:gridCol w:w="540"/>
        <w:gridCol w:w="720"/>
      </w:tblGrid>
      <w:tr w:rsidR="00D74768" w:rsidRPr="007D217A" w14:paraId="68DE9080" w14:textId="77777777" w:rsidTr="00530957">
        <w:trPr>
          <w:trHeight w:val="794"/>
        </w:trPr>
        <w:tc>
          <w:tcPr>
            <w:tcW w:w="2785" w:type="dxa"/>
            <w:gridSpan w:val="5"/>
            <w:vAlign w:val="center"/>
          </w:tcPr>
          <w:p w14:paraId="23628452" w14:textId="4A66430E" w:rsidR="009134E6" w:rsidRPr="00530957" w:rsidRDefault="00A74183" w:rsidP="00AC78AA">
            <w:pPr>
              <w:jc w:val="both"/>
              <w:rPr>
                <w:rFonts w:asciiTheme="minorBidi" w:hAnsiTheme="minorBidi"/>
                <w:sz w:val="16"/>
                <w:szCs w:val="16"/>
                <w:lang w:val="en-GB" w:eastAsia="ja-JP"/>
              </w:rPr>
            </w:pPr>
            <w:r>
              <w:rPr>
                <w:rFonts w:asciiTheme="minorBidi" w:hAnsiTheme="minorBidi"/>
                <w:sz w:val="16"/>
                <w:szCs w:val="16"/>
                <w:lang w:val="de-DE" w:eastAsia="ja-JP"/>
              </w:rPr>
              <w:t xml:space="preserve">Candidate (best) </w:t>
            </w:r>
            <w:r w:rsidR="009134E6" w:rsidRPr="00530957">
              <w:rPr>
                <w:rFonts w:asciiTheme="minorBidi" w:hAnsiTheme="minorBidi"/>
                <w:sz w:val="16"/>
                <w:szCs w:val="16"/>
                <w:lang w:val="de-DE" w:eastAsia="ja-JP"/>
              </w:rPr>
              <w:t>Rel-15 PTRS settings</w:t>
            </w:r>
          </w:p>
        </w:tc>
        <w:tc>
          <w:tcPr>
            <w:tcW w:w="2340" w:type="dxa"/>
            <w:gridSpan w:val="4"/>
            <w:vAlign w:val="center"/>
          </w:tcPr>
          <w:p w14:paraId="157B0FFD" w14:textId="50275863" w:rsidR="00447C69" w:rsidRPr="00530957" w:rsidRDefault="009134E6">
            <w:pPr>
              <w:rPr>
                <w:rFonts w:asciiTheme="minorBidi" w:hAnsiTheme="minorBidi"/>
                <w:sz w:val="16"/>
                <w:szCs w:val="16"/>
                <w:lang w:val="en-GB" w:eastAsia="ja-JP"/>
              </w:rPr>
            </w:pPr>
            <w:r w:rsidRPr="00530957">
              <w:rPr>
                <w:rFonts w:asciiTheme="minorBidi" w:hAnsiTheme="minorBidi"/>
                <w:sz w:val="16"/>
                <w:szCs w:val="16"/>
                <w:lang w:val="en-GB" w:eastAsia="ja-JP"/>
              </w:rPr>
              <w:t xml:space="preserve">Best square circulant PTRS </w:t>
            </w:r>
            <w:r w:rsidRPr="00530957">
              <w:rPr>
                <w:rFonts w:asciiTheme="minorBidi" w:hAnsiTheme="minorBidi"/>
                <w:sz w:val="16"/>
                <w:szCs w:val="16"/>
                <w:lang w:val="de-DE" w:eastAsia="ja-JP"/>
              </w:rPr>
              <w:t>setting</w:t>
            </w:r>
          </w:p>
        </w:tc>
        <w:tc>
          <w:tcPr>
            <w:tcW w:w="2610" w:type="dxa"/>
            <w:gridSpan w:val="4"/>
            <w:vAlign w:val="center"/>
          </w:tcPr>
          <w:p w14:paraId="2D211A5A" w14:textId="1076A1D0"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Best orthogonal circulant </w:t>
            </w:r>
            <w:r w:rsidRPr="00530957">
              <w:rPr>
                <w:rFonts w:asciiTheme="minorBidi" w:eastAsia="Calibri" w:hAnsiTheme="minorBidi"/>
                <w:sz w:val="16"/>
                <w:szCs w:val="16"/>
                <w:lang w:val="de-DE" w:eastAsia="zh-CN"/>
              </w:rPr>
              <w:t xml:space="preserve">PTRS </w:t>
            </w:r>
            <w:r w:rsidRPr="00530957">
              <w:rPr>
                <w:rFonts w:asciiTheme="minorBidi" w:hAnsiTheme="minorBidi"/>
                <w:sz w:val="16"/>
                <w:szCs w:val="16"/>
                <w:lang w:val="de-DE" w:eastAsia="ja-JP"/>
              </w:rPr>
              <w:t>setting</w:t>
            </w:r>
          </w:p>
        </w:tc>
        <w:tc>
          <w:tcPr>
            <w:tcW w:w="1170" w:type="dxa"/>
            <w:gridSpan w:val="2"/>
            <w:vAlign w:val="center"/>
          </w:tcPr>
          <w:p w14:paraId="69FCC66F"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lang w:val="en-GB" w:eastAsia="ja-JP"/>
              </w:rPr>
              <w:t>square circulant vs Rel-15 based</w:t>
            </w:r>
          </w:p>
        </w:tc>
        <w:tc>
          <w:tcPr>
            <w:tcW w:w="1260" w:type="dxa"/>
            <w:gridSpan w:val="2"/>
            <w:vAlign w:val="center"/>
          </w:tcPr>
          <w:p w14:paraId="21558511"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orthogonal circulant vs </w:t>
            </w:r>
            <w:r w:rsidRPr="00530957">
              <w:rPr>
                <w:rFonts w:asciiTheme="minorBidi" w:hAnsiTheme="minorBidi"/>
                <w:sz w:val="16"/>
                <w:szCs w:val="16"/>
                <w:lang w:val="en-GB" w:eastAsia="ja-JP"/>
              </w:rPr>
              <w:t>Rel-15 based</w:t>
            </w:r>
          </w:p>
        </w:tc>
      </w:tr>
      <w:tr w:rsidR="00D74768" w:rsidRPr="007D217A" w14:paraId="56ED6025" w14:textId="77777777" w:rsidTr="00530957">
        <w:trPr>
          <w:trHeight w:val="803"/>
        </w:trPr>
        <w:tc>
          <w:tcPr>
            <w:tcW w:w="349" w:type="dxa"/>
            <w:vAlign w:val="center"/>
          </w:tcPr>
          <w:p w14:paraId="3D5A6899" w14:textId="0F09AB4F"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K</m:t>
                </m:r>
              </m:oMath>
            </m:oMathPara>
          </w:p>
        </w:tc>
        <w:tc>
          <w:tcPr>
            <w:tcW w:w="546" w:type="dxa"/>
            <w:vAlign w:val="center"/>
          </w:tcPr>
          <w:p w14:paraId="506B9737" w14:textId="21411323" w:rsidR="00D74768" w:rsidRPr="00530957" w:rsidRDefault="0024509A" w:rsidP="00530957">
            <w:pPr>
              <w:spacing w:after="0"/>
              <w:jc w:val="both"/>
              <w:rPr>
                <w:rFonts w:asciiTheme="minorBidi" w:hAnsiTheme="minorBidi"/>
                <w:sz w:val="14"/>
                <w:szCs w:val="14"/>
                <w:lang w:val="en-GB" w:eastAsia="ja-JP"/>
              </w:rPr>
            </w:pPr>
            <m:oMathPara>
              <m:oMath>
                <m:sSub>
                  <m:sSubPr>
                    <m:ctrlPr>
                      <w:rPr>
                        <w:rFonts w:ascii="Cambria Math" w:hAnsi="Cambria Math"/>
                        <w:i/>
                        <w:sz w:val="14"/>
                        <w:szCs w:val="14"/>
                        <w:lang w:val="de-DE" w:eastAsia="ja-JP"/>
                      </w:rPr>
                    </m:ctrlPr>
                  </m:sSubPr>
                  <m:e>
                    <m:r>
                      <w:rPr>
                        <w:rFonts w:ascii="Cambria Math" w:hAnsi="Cambria Math"/>
                        <w:sz w:val="14"/>
                        <w:szCs w:val="14"/>
                        <w:lang w:val="de-DE" w:eastAsia="ja-JP"/>
                      </w:rPr>
                      <m:t>N</m:t>
                    </m:r>
                  </m:e>
                  <m:sub>
                    <m:r>
                      <w:rPr>
                        <w:rFonts w:ascii="Cambria Math" w:hAnsi="Cambria Math"/>
                        <w:sz w:val="14"/>
                        <w:szCs w:val="14"/>
                        <w:lang w:val="de-DE" w:eastAsia="ja-JP"/>
                      </w:rPr>
                      <m:t>PTRS</m:t>
                    </m:r>
                  </m:sub>
                </m:sSub>
              </m:oMath>
            </m:oMathPara>
          </w:p>
        </w:tc>
        <w:tc>
          <w:tcPr>
            <w:tcW w:w="360" w:type="dxa"/>
            <w:vAlign w:val="center"/>
          </w:tcPr>
          <w:p w14:paraId="4A94E675" w14:textId="737DD21A"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0" w:type="dxa"/>
            <w:vAlign w:val="center"/>
          </w:tcPr>
          <w:p w14:paraId="4D59E94D" w14:textId="31E4276F" w:rsidR="00D74768" w:rsidRPr="00530957" w:rsidRDefault="00D74768" w:rsidP="00530957">
            <w:pPr>
              <w:spacing w:after="0"/>
              <w:rPr>
                <w:rFonts w:asciiTheme="minorBidi" w:hAnsiTheme="minorBidi"/>
                <w:sz w:val="14"/>
                <w:szCs w:val="14"/>
                <w:lang w:val="en-GB" w:eastAsia="ja-JP"/>
              </w:rPr>
            </w:pPr>
            <w:r w:rsidRPr="00530957">
              <w:rPr>
                <w:sz w:val="14"/>
                <w:szCs w:val="14"/>
                <w:lang w:val="de-DE" w:eastAsia="ja-JP"/>
              </w:rPr>
              <w:t>SNR [dB]</w:t>
            </w:r>
          </w:p>
        </w:tc>
        <w:tc>
          <w:tcPr>
            <w:tcW w:w="990" w:type="dxa"/>
            <w:vAlign w:val="center"/>
          </w:tcPr>
          <w:p w14:paraId="2D090336" w14:textId="77777777" w:rsidR="00D74768" w:rsidRPr="00530957" w:rsidRDefault="00D74768">
            <w:pPr>
              <w:spacing w:after="0"/>
              <w:rPr>
                <w:sz w:val="14"/>
                <w:szCs w:val="14"/>
                <w:lang w:val="de-DE" w:eastAsia="ja-JP"/>
              </w:rPr>
            </w:pPr>
            <w:r w:rsidRPr="00530957">
              <w:rPr>
                <w:sz w:val="14"/>
                <w:szCs w:val="14"/>
                <w:lang w:val="de-DE" w:eastAsia="ja-JP"/>
              </w:rPr>
              <w:t>Complexity</w:t>
            </w:r>
          </w:p>
          <w:p w14:paraId="03B05840" w14:textId="4DCD0276"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630" w:type="dxa"/>
            <w:vAlign w:val="center"/>
          </w:tcPr>
          <w:p w14:paraId="1F363A43" w14:textId="6D587A7B" w:rsidR="00D74768" w:rsidRPr="00530957" w:rsidRDefault="0024509A"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270" w:type="dxa"/>
            <w:vAlign w:val="center"/>
          </w:tcPr>
          <w:p w14:paraId="7E65D9DA" w14:textId="51FBFBB2"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630" w:type="dxa"/>
            <w:vAlign w:val="center"/>
          </w:tcPr>
          <w:p w14:paraId="24638545" w14:textId="0607BF30"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810" w:type="dxa"/>
            <w:vAlign w:val="center"/>
          </w:tcPr>
          <w:p w14:paraId="1A67C230" w14:textId="77777777" w:rsidR="00D74768" w:rsidRPr="00530957" w:rsidRDefault="00D74768" w:rsidP="00530957">
            <w:pPr>
              <w:spacing w:after="0"/>
              <w:jc w:val="both"/>
              <w:rPr>
                <w:sz w:val="14"/>
                <w:szCs w:val="14"/>
                <w:lang w:val="de-DE" w:eastAsia="ja-JP"/>
              </w:rPr>
            </w:pPr>
            <w:r w:rsidRPr="00530957">
              <w:rPr>
                <w:sz w:val="14"/>
                <w:szCs w:val="14"/>
                <w:lang w:val="de-DE" w:eastAsia="ja-JP"/>
              </w:rPr>
              <w:t>Complexity</w:t>
            </w:r>
          </w:p>
          <w:p w14:paraId="18FC7253" w14:textId="19915FBD"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720" w:type="dxa"/>
            <w:vAlign w:val="center"/>
          </w:tcPr>
          <w:p w14:paraId="27BA8DDB" w14:textId="5BA76165" w:rsidR="00D74768" w:rsidRPr="00530957" w:rsidRDefault="0024509A"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60" w:type="dxa"/>
            <w:vAlign w:val="center"/>
          </w:tcPr>
          <w:p w14:paraId="3AE0CAC6" w14:textId="085C32CD"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0" w:type="dxa"/>
            <w:vAlign w:val="center"/>
          </w:tcPr>
          <w:p w14:paraId="5CCFDAF4" w14:textId="5999AECB"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990" w:type="dxa"/>
            <w:vAlign w:val="center"/>
          </w:tcPr>
          <w:p w14:paraId="7A605B70" w14:textId="77777777" w:rsidR="00D74768" w:rsidRPr="00530957" w:rsidRDefault="00D74768" w:rsidP="00530957">
            <w:pPr>
              <w:spacing w:after="0"/>
              <w:jc w:val="both"/>
              <w:rPr>
                <w:sz w:val="14"/>
                <w:szCs w:val="14"/>
                <w:lang w:val="de-DE" w:eastAsia="ja-JP"/>
              </w:rPr>
            </w:pPr>
            <w:r w:rsidRPr="00530957">
              <w:rPr>
                <w:sz w:val="14"/>
                <w:szCs w:val="14"/>
                <w:lang w:val="de-DE" w:eastAsia="ja-JP"/>
              </w:rPr>
              <w:t>Complexity</w:t>
            </w:r>
          </w:p>
          <w:p w14:paraId="2D0FB85B" w14:textId="5DA0E05B"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40" w:type="dxa"/>
            <w:vAlign w:val="center"/>
          </w:tcPr>
          <w:p w14:paraId="4F203C3F" w14:textId="4CB22089"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630" w:type="dxa"/>
            <w:vAlign w:val="center"/>
          </w:tcPr>
          <w:p w14:paraId="22B417C7" w14:textId="03061C48"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CI</w:t>
            </w:r>
          </w:p>
        </w:tc>
        <w:tc>
          <w:tcPr>
            <w:tcW w:w="540" w:type="dxa"/>
            <w:vAlign w:val="center"/>
          </w:tcPr>
          <w:p w14:paraId="7200ED6E" w14:textId="3426CF60"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720" w:type="dxa"/>
            <w:vAlign w:val="center"/>
          </w:tcPr>
          <w:p w14:paraId="28A18162" w14:textId="05DF5815"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CI</w:t>
            </w:r>
          </w:p>
        </w:tc>
      </w:tr>
      <w:tr w:rsidR="00D74768" w:rsidRPr="007D217A" w14:paraId="79137645" w14:textId="77777777" w:rsidTr="00E13E1D">
        <w:trPr>
          <w:trHeight w:val="358"/>
        </w:trPr>
        <w:tc>
          <w:tcPr>
            <w:tcW w:w="349" w:type="dxa"/>
            <w:vAlign w:val="center"/>
          </w:tcPr>
          <w:p w14:paraId="6B8E599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4</w:t>
            </w:r>
          </w:p>
        </w:tc>
        <w:tc>
          <w:tcPr>
            <w:tcW w:w="546" w:type="dxa"/>
            <w:vAlign w:val="center"/>
          </w:tcPr>
          <w:p w14:paraId="4F0FA9C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64</w:t>
            </w:r>
          </w:p>
        </w:tc>
        <w:tc>
          <w:tcPr>
            <w:tcW w:w="360" w:type="dxa"/>
            <w:vAlign w:val="center"/>
          </w:tcPr>
          <w:p w14:paraId="26F132D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w:t>
            </w:r>
          </w:p>
        </w:tc>
        <w:tc>
          <w:tcPr>
            <w:tcW w:w="540" w:type="dxa"/>
            <w:vAlign w:val="center"/>
          </w:tcPr>
          <w:p w14:paraId="0E389CD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17</w:t>
            </w:r>
          </w:p>
        </w:tc>
        <w:tc>
          <w:tcPr>
            <w:tcW w:w="990" w:type="dxa"/>
            <w:vAlign w:val="center"/>
          </w:tcPr>
          <w:p w14:paraId="2CE53D5E"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16750</w:t>
            </w:r>
          </w:p>
        </w:tc>
        <w:tc>
          <w:tcPr>
            <w:tcW w:w="630" w:type="dxa"/>
            <w:vMerge w:val="restart"/>
            <w:vAlign w:val="center"/>
          </w:tcPr>
          <w:p w14:paraId="02AD4357"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136</w:t>
            </w:r>
          </w:p>
          <w:p w14:paraId="46B05E89" w14:textId="77777777" w:rsidR="00DE4EC7" w:rsidRDefault="00DE4EC7" w:rsidP="00D74768">
            <w:pPr>
              <w:spacing w:after="0"/>
              <w:jc w:val="center"/>
              <w:rPr>
                <w:rFonts w:asciiTheme="minorBidi" w:hAnsiTheme="minorBidi"/>
                <w:sz w:val="14"/>
                <w:szCs w:val="14"/>
                <w:lang w:val="en-GB" w:eastAsia="ja-JP"/>
              </w:rPr>
            </w:pPr>
          </w:p>
          <w:p w14:paraId="71701C82" w14:textId="5B27849C"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(C=8, M=17)</w:t>
            </w:r>
          </w:p>
        </w:tc>
        <w:tc>
          <w:tcPr>
            <w:tcW w:w="270" w:type="dxa"/>
            <w:vMerge w:val="restart"/>
            <w:vAlign w:val="center"/>
          </w:tcPr>
          <w:p w14:paraId="75028D80"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9</w:t>
            </w:r>
          </w:p>
        </w:tc>
        <w:tc>
          <w:tcPr>
            <w:tcW w:w="630" w:type="dxa"/>
            <w:vMerge w:val="restart"/>
            <w:vAlign w:val="center"/>
          </w:tcPr>
          <w:p w14:paraId="7DFB6573"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17.6</w:t>
            </w:r>
          </w:p>
        </w:tc>
        <w:tc>
          <w:tcPr>
            <w:tcW w:w="810" w:type="dxa"/>
            <w:vMerge w:val="restart"/>
            <w:vAlign w:val="center"/>
          </w:tcPr>
          <w:p w14:paraId="306FFA05"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27823</w:t>
            </w:r>
          </w:p>
        </w:tc>
        <w:tc>
          <w:tcPr>
            <w:tcW w:w="720" w:type="dxa"/>
            <w:vMerge w:val="restart"/>
            <w:vAlign w:val="center"/>
          </w:tcPr>
          <w:p w14:paraId="78641011"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128</w:t>
            </w:r>
          </w:p>
          <w:p w14:paraId="131AFBE2" w14:textId="77777777" w:rsidR="00DE4EC7" w:rsidRDefault="00DE4EC7" w:rsidP="00D74768">
            <w:pPr>
              <w:spacing w:after="0"/>
              <w:jc w:val="center"/>
              <w:rPr>
                <w:rFonts w:asciiTheme="minorBidi" w:hAnsiTheme="minorBidi"/>
                <w:sz w:val="14"/>
                <w:szCs w:val="14"/>
                <w:lang w:val="en-GB" w:eastAsia="ja-JP"/>
              </w:rPr>
            </w:pPr>
          </w:p>
          <w:p w14:paraId="52D7546D" w14:textId="37B59874"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(C=1, M=128)</w:t>
            </w:r>
          </w:p>
        </w:tc>
        <w:tc>
          <w:tcPr>
            <w:tcW w:w="360" w:type="dxa"/>
            <w:vMerge w:val="restart"/>
            <w:vAlign w:val="center"/>
          </w:tcPr>
          <w:p w14:paraId="29CEC5CC"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7</w:t>
            </w:r>
          </w:p>
        </w:tc>
        <w:tc>
          <w:tcPr>
            <w:tcW w:w="540" w:type="dxa"/>
            <w:vMerge w:val="restart"/>
            <w:vAlign w:val="center"/>
          </w:tcPr>
          <w:p w14:paraId="7C86E1AC"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17.4</w:t>
            </w:r>
          </w:p>
        </w:tc>
        <w:tc>
          <w:tcPr>
            <w:tcW w:w="990" w:type="dxa"/>
            <w:vMerge w:val="restart"/>
            <w:vAlign w:val="center"/>
          </w:tcPr>
          <w:p w14:paraId="5D8C7706"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22487</w:t>
            </w:r>
          </w:p>
        </w:tc>
        <w:tc>
          <w:tcPr>
            <w:tcW w:w="540" w:type="dxa"/>
            <w:vAlign w:val="center"/>
          </w:tcPr>
          <w:p w14:paraId="70BEFE9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0.6</w:t>
            </w:r>
          </w:p>
        </w:tc>
        <w:tc>
          <w:tcPr>
            <w:tcW w:w="630" w:type="dxa"/>
            <w:vAlign w:val="center"/>
          </w:tcPr>
          <w:p w14:paraId="6A3ABA4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66%</w:t>
            </w:r>
          </w:p>
        </w:tc>
        <w:tc>
          <w:tcPr>
            <w:tcW w:w="540" w:type="dxa"/>
            <w:vAlign w:val="center"/>
          </w:tcPr>
          <w:p w14:paraId="6A092FB3"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0.4</w:t>
            </w:r>
          </w:p>
        </w:tc>
        <w:tc>
          <w:tcPr>
            <w:tcW w:w="720" w:type="dxa"/>
            <w:vAlign w:val="center"/>
          </w:tcPr>
          <w:p w14:paraId="7D77D42B"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34%</w:t>
            </w:r>
          </w:p>
        </w:tc>
      </w:tr>
      <w:tr w:rsidR="00D74768" w:rsidRPr="007D217A" w14:paraId="3CC42FAB" w14:textId="77777777" w:rsidTr="00E13E1D">
        <w:trPr>
          <w:trHeight w:val="350"/>
        </w:trPr>
        <w:tc>
          <w:tcPr>
            <w:tcW w:w="349" w:type="dxa"/>
            <w:vAlign w:val="center"/>
          </w:tcPr>
          <w:p w14:paraId="7AAD309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4</w:t>
            </w:r>
          </w:p>
        </w:tc>
        <w:tc>
          <w:tcPr>
            <w:tcW w:w="546" w:type="dxa"/>
            <w:vAlign w:val="center"/>
          </w:tcPr>
          <w:p w14:paraId="612F31D4" w14:textId="2F349F33"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64</w:t>
            </w:r>
          </w:p>
        </w:tc>
        <w:tc>
          <w:tcPr>
            <w:tcW w:w="360" w:type="dxa"/>
            <w:vAlign w:val="center"/>
          </w:tcPr>
          <w:p w14:paraId="6A978BC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7</w:t>
            </w:r>
          </w:p>
        </w:tc>
        <w:tc>
          <w:tcPr>
            <w:tcW w:w="540" w:type="dxa"/>
            <w:vAlign w:val="center"/>
          </w:tcPr>
          <w:p w14:paraId="52DA0B2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w:t>
            </w:r>
          </w:p>
        </w:tc>
        <w:tc>
          <w:tcPr>
            <w:tcW w:w="990" w:type="dxa"/>
            <w:vAlign w:val="center"/>
          </w:tcPr>
          <w:p w14:paraId="11EA204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23914</w:t>
            </w:r>
          </w:p>
        </w:tc>
        <w:tc>
          <w:tcPr>
            <w:tcW w:w="630" w:type="dxa"/>
            <w:vMerge/>
            <w:vAlign w:val="center"/>
          </w:tcPr>
          <w:p w14:paraId="5DE3E541"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0ADEDCB0"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22C4F8E6"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798D426E"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3B3A5C9D"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48FFC72E"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178908E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7F26590E"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7D336C9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0.9</w:t>
            </w:r>
          </w:p>
        </w:tc>
        <w:tc>
          <w:tcPr>
            <w:tcW w:w="630" w:type="dxa"/>
            <w:vAlign w:val="center"/>
          </w:tcPr>
          <w:p w14:paraId="38D8C18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w:t>
            </w:r>
          </w:p>
        </w:tc>
        <w:tc>
          <w:tcPr>
            <w:tcW w:w="540" w:type="dxa"/>
            <w:vAlign w:val="center"/>
          </w:tcPr>
          <w:p w14:paraId="6E85439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720" w:type="dxa"/>
            <w:vAlign w:val="center"/>
          </w:tcPr>
          <w:p w14:paraId="097DDE4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w:t>
            </w:r>
          </w:p>
        </w:tc>
      </w:tr>
      <w:tr w:rsidR="00D74768" w:rsidRPr="007D217A" w14:paraId="1D724E0C" w14:textId="77777777" w:rsidTr="00E13E1D">
        <w:trPr>
          <w:trHeight w:val="350"/>
        </w:trPr>
        <w:tc>
          <w:tcPr>
            <w:tcW w:w="349" w:type="dxa"/>
            <w:vAlign w:val="center"/>
          </w:tcPr>
          <w:p w14:paraId="4D65749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4837551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0DC7698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w:t>
            </w:r>
          </w:p>
        </w:tc>
        <w:tc>
          <w:tcPr>
            <w:tcW w:w="540" w:type="dxa"/>
            <w:vAlign w:val="center"/>
          </w:tcPr>
          <w:p w14:paraId="36295A8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17.1</w:t>
            </w:r>
          </w:p>
        </w:tc>
        <w:tc>
          <w:tcPr>
            <w:tcW w:w="990" w:type="dxa"/>
            <w:vAlign w:val="center"/>
          </w:tcPr>
          <w:p w14:paraId="6B81F29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18094</w:t>
            </w:r>
          </w:p>
        </w:tc>
        <w:tc>
          <w:tcPr>
            <w:tcW w:w="630" w:type="dxa"/>
            <w:vMerge/>
            <w:vAlign w:val="center"/>
          </w:tcPr>
          <w:p w14:paraId="73452C27"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3FBBBA25"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1FE0FF86"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15B7889B"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3D005C61"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51E4C64F"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5098B31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0D1A825F"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4D083F44"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0.5</w:t>
            </w:r>
          </w:p>
        </w:tc>
        <w:tc>
          <w:tcPr>
            <w:tcW w:w="630" w:type="dxa"/>
            <w:vAlign w:val="center"/>
          </w:tcPr>
          <w:p w14:paraId="506FFBD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54%</w:t>
            </w:r>
          </w:p>
        </w:tc>
        <w:tc>
          <w:tcPr>
            <w:tcW w:w="540" w:type="dxa"/>
            <w:vAlign w:val="center"/>
          </w:tcPr>
          <w:p w14:paraId="731DC677"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0.3</w:t>
            </w:r>
          </w:p>
        </w:tc>
        <w:tc>
          <w:tcPr>
            <w:tcW w:w="720" w:type="dxa"/>
            <w:vAlign w:val="center"/>
          </w:tcPr>
          <w:p w14:paraId="5853AF2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24%</w:t>
            </w:r>
          </w:p>
        </w:tc>
      </w:tr>
      <w:tr w:rsidR="00D74768" w:rsidRPr="007D217A" w14:paraId="0F2BCF53" w14:textId="77777777" w:rsidTr="00E13E1D">
        <w:trPr>
          <w:trHeight w:val="350"/>
        </w:trPr>
        <w:tc>
          <w:tcPr>
            <w:tcW w:w="349" w:type="dxa"/>
            <w:vAlign w:val="center"/>
          </w:tcPr>
          <w:p w14:paraId="4528D9A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4B32DDD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7974885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7</w:t>
            </w:r>
          </w:p>
        </w:tc>
        <w:tc>
          <w:tcPr>
            <w:tcW w:w="540" w:type="dxa"/>
            <w:vAlign w:val="center"/>
          </w:tcPr>
          <w:p w14:paraId="069E932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w:t>
            </w:r>
          </w:p>
        </w:tc>
        <w:tc>
          <w:tcPr>
            <w:tcW w:w="990" w:type="dxa"/>
            <w:vAlign w:val="center"/>
          </w:tcPr>
          <w:p w14:paraId="0C7EE44E"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26218</w:t>
            </w:r>
          </w:p>
        </w:tc>
        <w:tc>
          <w:tcPr>
            <w:tcW w:w="630" w:type="dxa"/>
            <w:vMerge/>
            <w:vAlign w:val="center"/>
          </w:tcPr>
          <w:p w14:paraId="7B094838"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2E247BEA"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48B28551"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03B14EF1"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442E3736"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3C08ED48"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3D83B4C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00BA228A"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7FCBB41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0.9</w:t>
            </w:r>
          </w:p>
        </w:tc>
        <w:tc>
          <w:tcPr>
            <w:tcW w:w="630" w:type="dxa"/>
            <w:vAlign w:val="center"/>
          </w:tcPr>
          <w:p w14:paraId="44C9AE4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w:t>
            </w:r>
          </w:p>
        </w:tc>
        <w:tc>
          <w:tcPr>
            <w:tcW w:w="540" w:type="dxa"/>
            <w:vAlign w:val="center"/>
          </w:tcPr>
          <w:p w14:paraId="082FB4D6"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720" w:type="dxa"/>
            <w:vAlign w:val="center"/>
          </w:tcPr>
          <w:p w14:paraId="29391D75"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r>
      <w:tr w:rsidR="00D74768" w:rsidRPr="007D217A" w14:paraId="45AFA701" w14:textId="77777777" w:rsidTr="00E13E1D">
        <w:trPr>
          <w:trHeight w:val="350"/>
        </w:trPr>
        <w:tc>
          <w:tcPr>
            <w:tcW w:w="349" w:type="dxa"/>
            <w:vAlign w:val="center"/>
          </w:tcPr>
          <w:p w14:paraId="1EBD510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5FD999D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39F0687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9</w:t>
            </w:r>
          </w:p>
        </w:tc>
        <w:tc>
          <w:tcPr>
            <w:tcW w:w="540" w:type="dxa"/>
            <w:vAlign w:val="center"/>
          </w:tcPr>
          <w:p w14:paraId="56E5358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16.6</w:t>
            </w:r>
          </w:p>
        </w:tc>
        <w:tc>
          <w:tcPr>
            <w:tcW w:w="990" w:type="dxa"/>
            <w:vAlign w:val="center"/>
          </w:tcPr>
          <w:p w14:paraId="3243B67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34891</w:t>
            </w:r>
          </w:p>
        </w:tc>
        <w:tc>
          <w:tcPr>
            <w:tcW w:w="630" w:type="dxa"/>
            <w:vMerge/>
            <w:vAlign w:val="center"/>
          </w:tcPr>
          <w:p w14:paraId="6ABBCA12"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41440262"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691C4E61"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7DF7C4D6"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254751A3"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3C13927D"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55E788B2"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2E73F2DA"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3138550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1.0</w:t>
            </w:r>
          </w:p>
        </w:tc>
        <w:tc>
          <w:tcPr>
            <w:tcW w:w="630" w:type="dxa"/>
            <w:vAlign w:val="center"/>
          </w:tcPr>
          <w:p w14:paraId="59230AD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-20%</w:t>
            </w:r>
          </w:p>
        </w:tc>
        <w:tc>
          <w:tcPr>
            <w:tcW w:w="540" w:type="dxa"/>
            <w:vAlign w:val="center"/>
          </w:tcPr>
          <w:p w14:paraId="3062D7E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0.8</w:t>
            </w:r>
          </w:p>
        </w:tc>
        <w:tc>
          <w:tcPr>
            <w:tcW w:w="720" w:type="dxa"/>
            <w:vAlign w:val="center"/>
          </w:tcPr>
          <w:p w14:paraId="5B00B86A"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-35%</w:t>
            </w:r>
          </w:p>
        </w:tc>
      </w:tr>
    </w:tbl>
    <w:p w14:paraId="2967B4EE" w14:textId="77777777" w:rsidR="009134E6" w:rsidRPr="00F046FB" w:rsidRDefault="009134E6" w:rsidP="00530957"/>
    <w:p w14:paraId="4370E04D" w14:textId="7A7FAE32" w:rsidR="00D22D2B" w:rsidRDefault="00D22D2B" w:rsidP="00F60FD0">
      <w:pPr>
        <w:pStyle w:val="Heading3"/>
      </w:pPr>
      <w:bookmarkStart w:id="187" w:name="_Toc84000241"/>
      <w:r>
        <w:lastRenderedPageBreak/>
        <w:t>2.4.</w:t>
      </w:r>
      <w:r w:rsidR="00BB62E9">
        <w:t>3</w:t>
      </w:r>
      <w:r>
        <w:tab/>
        <w:t>Performance analysis of PT-RS powe</w:t>
      </w:r>
      <w:r w:rsidR="00F60FD0">
        <w:t>r boosting</w:t>
      </w:r>
      <w:bookmarkEnd w:id="187"/>
      <w:r>
        <w:t xml:space="preserve"> </w:t>
      </w:r>
    </w:p>
    <w:p w14:paraId="4D5BBE62" w14:textId="03D4119F" w:rsidR="00E10F2D" w:rsidRPr="00E10F2D" w:rsidRDefault="00E10F2D" w:rsidP="00E10F2D">
      <w:pPr>
        <w:rPr>
          <w:lang w:eastAsia="ja-JP"/>
        </w:rPr>
      </w:pPr>
      <w:r w:rsidRPr="00E10F2D">
        <w:rPr>
          <w:lang w:eastAsia="ja-JP"/>
        </w:rPr>
        <w:t xml:space="preserve">In Rel-15, PTRS power boosting is supported only when the number of PDSCH MIMO layers is greater than 1 (rank &gt; 1). As mentioned previously, one of the PTRS enhancement candidates under discussion is to potentially introduce PTRS power boosting also for rank 1. However, we observe that this is possible only if the power allocated to PDSCH is reduced. Let </w:t>
      </w:r>
      <m:oMath>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oMath>
      <w:r w:rsidRPr="00E10F2D">
        <w:rPr>
          <w:iCs/>
          <w:lang w:eastAsia="ja-JP"/>
        </w:rPr>
        <w:t xml:space="preserve"> be the ratio of PTRS energy per resource element (EPRE) to PDSCH EPRE where </w:t>
      </w:r>
      <m:oMath>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oMath>
      <w:r w:rsidRPr="00E10F2D">
        <w:rPr>
          <w:iCs/>
          <w:lang w:eastAsia="ja-JP"/>
        </w:rPr>
        <w:t xml:space="preserve">. If boosting is used, then the </w:t>
      </w:r>
      <w:r w:rsidRPr="00E10F2D">
        <w:rPr>
          <w:lang w:eastAsia="ja-JP"/>
        </w:rPr>
        <w:t>PTRS EPRE increases by a factor of</w:t>
      </w:r>
    </w:p>
    <w:p w14:paraId="53A39C54" w14:textId="2CD0CEAC" w:rsidR="00E10F2D" w:rsidRPr="00E10F2D" w:rsidRDefault="0024509A" w:rsidP="00E10F2D">
      <w:pPr>
        <w:rPr>
          <w:lang w:eastAsia="ja-JP"/>
        </w:rPr>
      </w:pPr>
      <m:oMathPara>
        <m:oMath>
          <m:f>
            <m:fPr>
              <m:ctrlPr>
                <w:rPr>
                  <w:rFonts w:ascii="Cambria Math" w:hAnsi="Cambria Math"/>
                  <w:i/>
                  <w:iCs/>
                  <w:lang w:eastAsia="ja-JP"/>
                </w:rPr>
              </m:ctrlPr>
            </m:fPr>
            <m:num>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e>
              </m:d>
            </m:den>
          </m:f>
          <m:r>
            <w:rPr>
              <w:rFonts w:ascii="Cambria Math" w:hAnsi="Cambria Math"/>
              <w:lang w:eastAsia="ja-JP"/>
            </w:rPr>
            <m:t>,</m:t>
          </m:r>
        </m:oMath>
      </m:oMathPara>
    </w:p>
    <w:p w14:paraId="46B11D7A" w14:textId="77777777" w:rsidR="00E10F2D" w:rsidRPr="00E10F2D" w:rsidRDefault="00E10F2D" w:rsidP="00E10F2D">
      <w:pPr>
        <w:rPr>
          <w:lang w:eastAsia="ja-JP"/>
        </w:rPr>
      </w:pPr>
      <w:r w:rsidRPr="00E10F2D">
        <w:rPr>
          <w:lang w:eastAsia="ja-JP"/>
        </w:rPr>
        <w:t>and the PDSCH EPRE is reduced by a factor of</w:t>
      </w:r>
    </w:p>
    <w:p w14:paraId="13C4BECB" w14:textId="19B1914A" w:rsidR="00E10F2D" w:rsidRPr="00E10F2D" w:rsidRDefault="0024509A" w:rsidP="00E10F2D">
      <w:pPr>
        <w:rPr>
          <w:iCs/>
          <w:lang w:eastAsia="ja-JP"/>
        </w:rPr>
      </w:pPr>
      <m:oMathPara>
        <m:oMath>
          <m:f>
            <m:fPr>
              <m:ctrlPr>
                <w:rPr>
                  <w:rFonts w:ascii="Cambria Math" w:hAnsi="Cambria Math"/>
                  <w:i/>
                  <w:iCs/>
                  <w:lang w:eastAsia="ja-JP"/>
                </w:rPr>
              </m:ctrlPr>
            </m:fPr>
            <m:num>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e>
              </m:d>
            </m:den>
          </m:f>
          <m:r>
            <w:rPr>
              <w:rFonts w:ascii="Cambria Math" w:hAnsi="Cambria Math"/>
              <w:lang w:eastAsia="ja-JP"/>
            </w:rPr>
            <m:t>,</m:t>
          </m:r>
        </m:oMath>
      </m:oMathPara>
    </w:p>
    <w:p w14:paraId="7DD833AE" w14:textId="2F7F58C1" w:rsidR="00E10F2D" w:rsidRDefault="00E10F2D" w:rsidP="00E10F2D">
      <w:pPr>
        <w:rPr>
          <w:iCs/>
          <w:lang w:eastAsia="ja-JP"/>
        </w:rPr>
      </w:pPr>
      <w:r w:rsidRPr="00E10F2D">
        <w:rPr>
          <w:iCs/>
          <w:lang w:eastAsia="ja-JP"/>
        </w:rPr>
        <w:t xml:space="preserve">where </w:t>
      </w:r>
      <m:oMath>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oMath>
      <w:r w:rsidRPr="00E10F2D">
        <w:rPr>
          <w:iCs/>
          <w:lang w:eastAsia="ja-JP"/>
        </w:rPr>
        <w:t xml:space="preserve"> is total number of PTRS REs </w:t>
      </w:r>
      <w:r w:rsidRPr="00E10F2D">
        <w:rPr>
          <w:lang w:eastAsia="ja-JP"/>
        </w:rPr>
        <w:t xml:space="preserve">for the cyclic block PTRS structure </w:t>
      </w:r>
      <w:r w:rsidRPr="00E10F2D">
        <w:rPr>
          <w:iCs/>
          <w:lang w:eastAsia="ja-JP"/>
        </w:rPr>
        <w:t xml:space="preserve">assuming a data allocation of </w:t>
      </w:r>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oMath>
      <w:r w:rsidRPr="00E10F2D">
        <w:rPr>
          <w:iCs/>
          <w:lang w:eastAsia="ja-JP"/>
        </w:rPr>
        <w:t xml:space="preserve"> RBs. </w:t>
      </w:r>
    </w:p>
    <w:p w14:paraId="2757380E" w14:textId="7B58F220" w:rsidR="00A96E48" w:rsidRDefault="00D97A85" w:rsidP="00E10F2D">
      <w:pPr>
        <w:rPr>
          <w:iCs/>
          <w:lang w:eastAsia="ja-JP"/>
        </w:rPr>
      </w:pPr>
      <w:r>
        <w:rPr>
          <w:iCs/>
          <w:lang w:eastAsia="ja-JP"/>
        </w:rPr>
        <w:t xml:space="preserve">In the previous section, we saw that </w:t>
      </w:r>
      <w:r w:rsidR="009C1D19">
        <w:rPr>
          <w:iCs/>
          <w:lang w:eastAsia="ja-JP"/>
        </w:rPr>
        <w:t xml:space="preserve">the best setting for </w:t>
      </w:r>
      <w:r w:rsidR="009C1D19" w:rsidRPr="00D97A85">
        <w:rPr>
          <w:iCs/>
          <w:lang w:eastAsia="ja-JP"/>
        </w:rPr>
        <w:t>orthogonal circulant ICI filter approximation</w:t>
      </w:r>
      <w:r w:rsidR="005E51FD">
        <w:rPr>
          <w:iCs/>
          <w:lang w:eastAsia="ja-JP"/>
        </w:rPr>
        <w:t xml:space="preserve"> approach</w:t>
      </w:r>
      <w:r w:rsidR="009C1D19">
        <w:rPr>
          <w:iCs/>
          <w:lang w:eastAsia="ja-JP"/>
        </w:rPr>
        <w:t xml:space="preserve"> outperforms </w:t>
      </w:r>
      <w:r w:rsidR="005E51FD">
        <w:rPr>
          <w:iCs/>
          <w:lang w:eastAsia="ja-JP"/>
        </w:rPr>
        <w:t xml:space="preserve">square </w:t>
      </w:r>
      <w:r w:rsidR="005E51FD" w:rsidRPr="00D97A85">
        <w:rPr>
          <w:iCs/>
          <w:lang w:eastAsia="ja-JP"/>
        </w:rPr>
        <w:t>ICI filter approximation</w:t>
      </w:r>
      <w:r w:rsidR="005E51FD">
        <w:rPr>
          <w:iCs/>
          <w:lang w:eastAsia="ja-JP"/>
        </w:rPr>
        <w:t xml:space="preserve"> approach</w:t>
      </w:r>
      <w:r w:rsidR="00571F25">
        <w:rPr>
          <w:iCs/>
          <w:lang w:eastAsia="ja-JP"/>
        </w:rPr>
        <w:t xml:space="preserve"> in terms of SNR required to achieve 10% BLER </w:t>
      </w:r>
      <w:r w:rsidR="00A96E48">
        <w:rPr>
          <w:iCs/>
          <w:lang w:eastAsia="ja-JP"/>
        </w:rPr>
        <w:t>.</w:t>
      </w:r>
      <w:r w:rsidR="000D2339" w:rsidRPr="000D2339">
        <w:t xml:space="preserve"> </w:t>
      </w:r>
      <w:r w:rsidR="00670C33">
        <w:t>Hence</w:t>
      </w:r>
      <w:r w:rsidR="000607B6">
        <w:t>,</w:t>
      </w:r>
      <w:r w:rsidR="00670C33">
        <w:t xml:space="preserve"> we consider power boosting only for the former. </w:t>
      </w:r>
      <w:r w:rsidR="00690914">
        <w:t xml:space="preserve">To analyze </w:t>
      </w:r>
      <w:r w:rsidR="0087796E">
        <w:t xml:space="preserve">PTRS power boosting for rank 1, </w:t>
      </w:r>
      <w:r w:rsidR="000D2339" w:rsidRPr="000D2339">
        <w:rPr>
          <w:iCs/>
          <w:lang w:eastAsia="ja-JP"/>
        </w:rPr>
        <w:t>we perform ICI compensation for the following three options:</w:t>
      </w:r>
    </w:p>
    <w:p w14:paraId="2ACEF74B" w14:textId="11728947" w:rsidR="008079E2" w:rsidRPr="008079E2" w:rsidRDefault="008079E2" w:rsidP="00EE6C2D">
      <w:pPr>
        <w:pStyle w:val="ListParagraph"/>
        <w:numPr>
          <w:ilvl w:val="0"/>
          <w:numId w:val="28"/>
        </w:numPr>
        <w:rPr>
          <w:iCs/>
          <w:lang w:eastAsia="ja-JP"/>
        </w:rPr>
      </w:pPr>
      <w:r w:rsidRPr="008079E2">
        <w:rPr>
          <w:iCs/>
          <w:lang w:eastAsia="ja-JP"/>
        </w:rPr>
        <w:t xml:space="preserve">Rel-15 PTRS structure + Direct de-ICI filtering approach (see </w:t>
      </w:r>
      <w:r>
        <w:rPr>
          <w:iCs/>
          <w:lang w:val="en-US" w:eastAsia="ja-JP"/>
        </w:rPr>
        <w:t xml:space="preserve">Annex </w:t>
      </w:r>
      <w:r w:rsidR="001D5D58">
        <w:rPr>
          <w:iCs/>
          <w:lang w:val="en-US" w:eastAsia="ja-JP"/>
        </w:rPr>
        <w:t>A</w:t>
      </w:r>
      <w:r>
        <w:rPr>
          <w:iCs/>
          <w:lang w:val="en-US" w:eastAsia="ja-JP"/>
        </w:rPr>
        <w:t>1</w:t>
      </w:r>
      <w:r w:rsidRPr="008079E2">
        <w:rPr>
          <w:iCs/>
          <w:lang w:eastAsia="ja-JP"/>
        </w:rPr>
        <w:t xml:space="preserve">) </w:t>
      </w:r>
      <w:r w:rsidRPr="0021272F">
        <w:rPr>
          <w:iCs/>
          <w:u w:val="single"/>
          <w:lang w:eastAsia="ja-JP"/>
        </w:rPr>
        <w:t>without</w:t>
      </w:r>
      <w:r w:rsidRPr="008079E2">
        <w:rPr>
          <w:iCs/>
          <w:lang w:eastAsia="ja-JP"/>
        </w:rPr>
        <w:t xml:space="preserve"> PTRS power boosting.</w:t>
      </w:r>
    </w:p>
    <w:p w14:paraId="3369654B" w14:textId="72091D8A" w:rsidR="00A96E48" w:rsidRDefault="001D5D58" w:rsidP="00EE6C2D">
      <w:pPr>
        <w:pStyle w:val="ListParagraph"/>
        <w:numPr>
          <w:ilvl w:val="0"/>
          <w:numId w:val="28"/>
        </w:numPr>
        <w:rPr>
          <w:iCs/>
          <w:lang w:eastAsia="ja-JP"/>
        </w:rPr>
      </w:pPr>
      <w:r>
        <w:rPr>
          <w:iCs/>
          <w:lang w:val="en-US" w:eastAsia="ja-JP"/>
        </w:rPr>
        <w:t>Orthogonal circulant PTRS</w:t>
      </w:r>
      <w:r w:rsidR="00405D35">
        <w:rPr>
          <w:iCs/>
          <w:lang w:val="en-US" w:eastAsia="ja-JP"/>
        </w:rPr>
        <w:t xml:space="preserve"> + Orthogonal circulant ICI approximation</w:t>
      </w:r>
      <w:r>
        <w:rPr>
          <w:iCs/>
          <w:lang w:val="en-US" w:eastAsia="ja-JP"/>
        </w:rPr>
        <w:t xml:space="preserve"> (</w:t>
      </w:r>
      <w:r w:rsidR="00405D35">
        <w:rPr>
          <w:iCs/>
          <w:lang w:val="en-US" w:eastAsia="ja-JP"/>
        </w:rPr>
        <w:t>see Annex A4</w:t>
      </w:r>
      <w:r>
        <w:rPr>
          <w:iCs/>
          <w:lang w:val="en-US" w:eastAsia="ja-JP"/>
        </w:rPr>
        <w:t>)</w:t>
      </w:r>
      <w:r w:rsidR="0021272F">
        <w:rPr>
          <w:iCs/>
          <w:lang w:val="en-US" w:eastAsia="ja-JP"/>
        </w:rPr>
        <w:t xml:space="preserve"> </w:t>
      </w:r>
      <w:r w:rsidR="0021272F" w:rsidRPr="0021272F">
        <w:rPr>
          <w:iCs/>
          <w:u w:val="single"/>
          <w:lang w:eastAsia="ja-JP"/>
        </w:rPr>
        <w:t>without</w:t>
      </w:r>
      <w:r w:rsidR="0021272F" w:rsidRPr="008079E2">
        <w:rPr>
          <w:iCs/>
          <w:lang w:eastAsia="ja-JP"/>
        </w:rPr>
        <w:t xml:space="preserve"> PTRS power boosting</w:t>
      </w:r>
    </w:p>
    <w:p w14:paraId="32C001B8" w14:textId="46E3EA9A" w:rsidR="0021272F" w:rsidRDefault="0021272F" w:rsidP="00EE6C2D">
      <w:pPr>
        <w:pStyle w:val="ListParagraph"/>
        <w:numPr>
          <w:ilvl w:val="0"/>
          <w:numId w:val="28"/>
        </w:numPr>
        <w:rPr>
          <w:iCs/>
          <w:lang w:eastAsia="ja-JP"/>
        </w:rPr>
      </w:pPr>
      <w:r>
        <w:rPr>
          <w:iCs/>
          <w:lang w:val="en-US" w:eastAsia="ja-JP"/>
        </w:rPr>
        <w:t xml:space="preserve">Orthogonal circulant PTRS + Orthogonal circulant ICI approximation (see Annex A4) </w:t>
      </w:r>
      <w:r w:rsidRPr="0021272F">
        <w:rPr>
          <w:iCs/>
          <w:u w:val="single"/>
          <w:lang w:eastAsia="ja-JP"/>
        </w:rPr>
        <w:t>with</w:t>
      </w:r>
      <w:r w:rsidRPr="008079E2">
        <w:rPr>
          <w:iCs/>
          <w:lang w:eastAsia="ja-JP"/>
        </w:rPr>
        <w:t xml:space="preserve"> </w:t>
      </w:r>
      <w:r w:rsidR="00E76952">
        <w:rPr>
          <w:iCs/>
          <w:lang w:val="en-US" w:eastAsia="ja-JP"/>
        </w:rPr>
        <w:t xml:space="preserve">3 dB </w:t>
      </w:r>
      <w:r w:rsidRPr="008079E2">
        <w:rPr>
          <w:iCs/>
          <w:lang w:eastAsia="ja-JP"/>
        </w:rPr>
        <w:t>PTRS power boosting</w:t>
      </w:r>
    </w:p>
    <w:p w14:paraId="3EEAE7A9" w14:textId="77777777" w:rsidR="0021272F" w:rsidRPr="0096134B" w:rsidRDefault="0021272F" w:rsidP="0021272F">
      <w:pPr>
        <w:pStyle w:val="ListParagraph"/>
        <w:rPr>
          <w:iCs/>
          <w:lang w:eastAsia="ja-JP"/>
        </w:rPr>
      </w:pPr>
    </w:p>
    <w:p w14:paraId="539AA5F1" w14:textId="05E1F865" w:rsidR="00635A6C" w:rsidRPr="00635A6C" w:rsidRDefault="001D69C9" w:rsidP="00635A6C">
      <w:pPr>
        <w:rPr>
          <w:iCs/>
          <w:lang w:eastAsia="ja-JP"/>
        </w:rPr>
      </w:pPr>
      <w:r>
        <w:rPr>
          <w:iCs/>
          <w:lang w:eastAsia="ja-JP"/>
        </w:rPr>
        <w:t xml:space="preserve">In </w:t>
      </w:r>
      <w:r w:rsidR="003D1991">
        <w:rPr>
          <w:iCs/>
          <w:lang w:eastAsia="ja-JP"/>
        </w:rPr>
        <w:fldChar w:fldCharType="begin"/>
      </w:r>
      <w:r w:rsidR="003D1991">
        <w:rPr>
          <w:iCs/>
          <w:lang w:eastAsia="ja-JP"/>
        </w:rPr>
        <w:instrText xml:space="preserve"> REF _Ref76551199 \h </w:instrText>
      </w:r>
      <w:r w:rsidR="003D1991">
        <w:rPr>
          <w:iCs/>
          <w:lang w:eastAsia="ja-JP"/>
        </w:rPr>
      </w:r>
      <w:r w:rsidR="003D1991">
        <w:rPr>
          <w:iCs/>
          <w:lang w:eastAsia="ja-JP"/>
        </w:rPr>
        <w:fldChar w:fldCharType="separate"/>
      </w:r>
      <w:r w:rsidR="005654FB">
        <w:t xml:space="preserve">Figure </w:t>
      </w:r>
      <w:r w:rsidR="005654FB">
        <w:rPr>
          <w:noProof/>
        </w:rPr>
        <w:t>20</w:t>
      </w:r>
      <w:r w:rsidR="003D1991">
        <w:rPr>
          <w:iCs/>
          <w:lang w:eastAsia="ja-JP"/>
        </w:rPr>
        <w:fldChar w:fldCharType="end"/>
      </w:r>
      <w:r w:rsidR="00670C33">
        <w:rPr>
          <w:iCs/>
          <w:lang w:eastAsia="ja-JP"/>
        </w:rPr>
        <w:t xml:space="preserve"> – </w:t>
      </w:r>
      <w:r w:rsidR="003D1991">
        <w:rPr>
          <w:iCs/>
          <w:lang w:eastAsia="ja-JP"/>
        </w:rPr>
        <w:fldChar w:fldCharType="begin"/>
      </w:r>
      <w:r w:rsidR="003D1991">
        <w:rPr>
          <w:iCs/>
          <w:lang w:eastAsia="ja-JP"/>
        </w:rPr>
        <w:instrText xml:space="preserve"> REF _Ref76551208 \h </w:instrText>
      </w:r>
      <w:r w:rsidR="003D1991">
        <w:rPr>
          <w:iCs/>
          <w:lang w:eastAsia="ja-JP"/>
        </w:rPr>
      </w:r>
      <w:r w:rsidR="003D1991">
        <w:rPr>
          <w:iCs/>
          <w:lang w:eastAsia="ja-JP"/>
        </w:rPr>
        <w:fldChar w:fldCharType="separate"/>
      </w:r>
      <w:r w:rsidR="005654FB">
        <w:t xml:space="preserve">Figure </w:t>
      </w:r>
      <w:r w:rsidR="005654FB">
        <w:rPr>
          <w:noProof/>
        </w:rPr>
        <w:t>23</w:t>
      </w:r>
      <w:r w:rsidR="003D1991">
        <w:rPr>
          <w:iCs/>
          <w:lang w:eastAsia="ja-JP"/>
        </w:rPr>
        <w:fldChar w:fldCharType="end"/>
      </w:r>
      <w:r w:rsidR="003D1991">
        <w:rPr>
          <w:iCs/>
          <w:lang w:eastAsia="ja-JP"/>
        </w:rPr>
        <w:t xml:space="preserve">, we show </w:t>
      </w:r>
      <w:r w:rsidR="00A51D37">
        <w:rPr>
          <w:iCs/>
          <w:lang w:eastAsia="ja-JP"/>
        </w:rPr>
        <w:t xml:space="preserve">required SNR at 10% BLER </w:t>
      </w:r>
      <w:r w:rsidR="00635A6C" w:rsidRPr="00635A6C">
        <w:rPr>
          <w:iCs/>
          <w:lang w:eastAsia="ja-JP"/>
        </w:rPr>
        <w:t>for all combinations of the following parameters for the case of 120 kHz SCS and MCS22 (8 scenarios):</w:t>
      </w:r>
    </w:p>
    <w:p w14:paraId="6EDCEA30" w14:textId="41943946" w:rsidR="00635A6C" w:rsidRPr="00635A6C" w:rsidRDefault="00635A6C" w:rsidP="00EE6C2D">
      <w:pPr>
        <w:pStyle w:val="ListParagraph"/>
        <w:numPr>
          <w:ilvl w:val="0"/>
          <w:numId w:val="28"/>
        </w:numPr>
        <w:rPr>
          <w:iCs/>
          <w:lang w:eastAsia="ja-JP"/>
        </w:rPr>
      </w:pPr>
      <w:r w:rsidRPr="00635A6C">
        <w:rPr>
          <w:iCs/>
          <w:lang w:eastAsia="ja-JP"/>
        </w:rPr>
        <w:t>Channel model: TDL-A, TDL-D</w:t>
      </w:r>
    </w:p>
    <w:p w14:paraId="2C1112E6" w14:textId="6E6600CD" w:rsidR="00635A6C" w:rsidRPr="00635A6C" w:rsidRDefault="00635A6C" w:rsidP="00EE6C2D">
      <w:pPr>
        <w:pStyle w:val="ListParagraph"/>
        <w:numPr>
          <w:ilvl w:val="0"/>
          <w:numId w:val="28"/>
        </w:numPr>
        <w:rPr>
          <w:iCs/>
          <w:lang w:eastAsia="ja-JP"/>
        </w:rPr>
      </w:pPr>
      <w:r w:rsidRPr="00635A6C">
        <w:rPr>
          <w:iCs/>
          <w:lang w:eastAsia="ja-JP"/>
        </w:rPr>
        <w:t>Delay spread: 10 ns, 40 ns</w:t>
      </w:r>
    </w:p>
    <w:p w14:paraId="0D6692DC" w14:textId="5A39B886" w:rsidR="00A96E48" w:rsidRDefault="00635A6C" w:rsidP="00EE6C2D">
      <w:pPr>
        <w:pStyle w:val="ListParagraph"/>
        <w:numPr>
          <w:ilvl w:val="0"/>
          <w:numId w:val="28"/>
        </w:numPr>
        <w:rPr>
          <w:iCs/>
          <w:lang w:eastAsia="ja-JP"/>
        </w:rPr>
      </w:pPr>
      <w:r w:rsidRPr="00635A6C">
        <w:rPr>
          <w:iCs/>
          <w:lang w:eastAsia="ja-JP"/>
        </w:rPr>
        <w:t>Bandwidth: 64 RBs, 256 RBs</w:t>
      </w:r>
    </w:p>
    <w:p w14:paraId="58543A9D" w14:textId="77777777" w:rsidR="00670C33" w:rsidRDefault="00670C33" w:rsidP="002E562B">
      <w:pPr>
        <w:pStyle w:val="BodyText"/>
      </w:pPr>
    </w:p>
    <w:p w14:paraId="634BAD09" w14:textId="02619324" w:rsidR="002E562B" w:rsidRDefault="002E562B" w:rsidP="002E562B">
      <w:pPr>
        <w:pStyle w:val="BodyText"/>
        <w:rPr>
          <w:rFonts w:eastAsiaTheme="minorEastAsia"/>
        </w:rPr>
      </w:pPr>
      <w:bookmarkStart w:id="188" w:name="_Hlk83225257"/>
      <w:r>
        <w:t xml:space="preserve">In each of the bar graphs, a horizontal line is drawn corresponding to the required SNR for the best performing </w:t>
      </w:r>
      <w:r w:rsidR="00A000B3" w:rsidRPr="00A000B3">
        <w:t xml:space="preserve">orthogonal circulant clustered PTRS </w:t>
      </w:r>
      <w:r>
        <w:t xml:space="preserve">block PTRS with </w:t>
      </w:r>
      <w:r w:rsidR="00A000B3">
        <w:t xml:space="preserve">3 dB </w:t>
      </w:r>
      <w:r w:rsidR="002D6690">
        <w:t xml:space="preserve">PTRS </w:t>
      </w:r>
      <w:r w:rsidR="00A000B3">
        <w:t>power boosting</w:t>
      </w:r>
      <w:r>
        <w:t xml:space="preserve"> scheme. </w:t>
      </w:r>
      <w:r>
        <w:rPr>
          <w:rFonts w:eastAsiaTheme="minorEastAsia"/>
        </w:rPr>
        <w:t>From</w:t>
      </w:r>
      <w:r w:rsidR="00DB5DDE">
        <w:rPr>
          <w:rFonts w:eastAsiaTheme="minorEastAsia"/>
        </w:rPr>
        <w:t xml:space="preserve"> </w:t>
      </w:r>
      <w:r w:rsidR="00017DC7">
        <w:rPr>
          <w:rFonts w:eastAsiaTheme="minorEastAsia"/>
        </w:rPr>
        <w:fldChar w:fldCharType="begin"/>
      </w:r>
      <w:r w:rsidR="00017DC7">
        <w:rPr>
          <w:rFonts w:eastAsiaTheme="minorEastAsia"/>
        </w:rPr>
        <w:instrText xml:space="preserve"> REF _Ref76551199 \h </w:instrText>
      </w:r>
      <w:r w:rsidR="00017DC7">
        <w:rPr>
          <w:rFonts w:eastAsiaTheme="minorEastAsia"/>
        </w:rPr>
      </w:r>
      <w:r w:rsidR="00017DC7">
        <w:rPr>
          <w:rFonts w:eastAsiaTheme="minorEastAsia"/>
        </w:rPr>
        <w:fldChar w:fldCharType="separate"/>
      </w:r>
      <w:r w:rsidR="005654FB">
        <w:t xml:space="preserve">Figure </w:t>
      </w:r>
      <w:r w:rsidR="005654FB">
        <w:rPr>
          <w:noProof/>
        </w:rPr>
        <w:t>20</w:t>
      </w:r>
      <w:r w:rsidR="00017DC7">
        <w:rPr>
          <w:rFonts w:eastAsiaTheme="minorEastAsia"/>
        </w:rPr>
        <w:fldChar w:fldCharType="end"/>
      </w:r>
      <w:r w:rsidR="00670C33">
        <w:rPr>
          <w:rFonts w:eastAsiaTheme="minorEastAsia"/>
        </w:rPr>
        <w:t xml:space="preserve"> – </w:t>
      </w:r>
      <w:r w:rsidR="00017DC7">
        <w:rPr>
          <w:rFonts w:eastAsiaTheme="minorEastAsia"/>
        </w:rPr>
        <w:fldChar w:fldCharType="begin"/>
      </w:r>
      <w:r w:rsidR="00017DC7">
        <w:rPr>
          <w:rFonts w:eastAsiaTheme="minorEastAsia"/>
        </w:rPr>
        <w:instrText xml:space="preserve"> REF _Ref76551208 \h </w:instrText>
      </w:r>
      <w:r w:rsidR="00017DC7">
        <w:rPr>
          <w:rFonts w:eastAsiaTheme="minorEastAsia"/>
        </w:rPr>
      </w:r>
      <w:r w:rsidR="00017DC7">
        <w:rPr>
          <w:rFonts w:eastAsiaTheme="minorEastAsia"/>
        </w:rPr>
        <w:fldChar w:fldCharType="separate"/>
      </w:r>
      <w:r w:rsidR="005654FB">
        <w:t xml:space="preserve">Figure </w:t>
      </w:r>
      <w:r w:rsidR="005654FB">
        <w:rPr>
          <w:noProof/>
        </w:rPr>
        <w:t>23</w:t>
      </w:r>
      <w:r w:rsidR="00017DC7">
        <w:rPr>
          <w:rFonts w:eastAsiaTheme="minorEastAsia"/>
        </w:rPr>
        <w:fldChar w:fldCharType="end"/>
      </w:r>
      <w:r>
        <w:rPr>
          <w:rFonts w:eastAsiaTheme="minorEastAsia"/>
        </w:rPr>
        <w:t>, the following observations can be made.</w:t>
      </w:r>
    </w:p>
    <w:p w14:paraId="5B17AFD1" w14:textId="6BD9C876" w:rsidR="00A861E1" w:rsidRPr="00FC1995" w:rsidRDefault="004A39DB" w:rsidP="00EE6C2D">
      <w:pPr>
        <w:pStyle w:val="ListParagraph"/>
        <w:numPr>
          <w:ilvl w:val="0"/>
          <w:numId w:val="29"/>
        </w:numPr>
        <w:rPr>
          <w:iCs/>
          <w:lang w:eastAsia="ja-JP"/>
        </w:rPr>
      </w:pPr>
      <w:r>
        <w:rPr>
          <w:iCs/>
          <w:lang w:val="en-US" w:eastAsia="ja-JP"/>
        </w:rPr>
        <w:t xml:space="preserve">In </w:t>
      </w:r>
      <w:r w:rsidR="00B1269F">
        <w:rPr>
          <w:iCs/>
          <w:lang w:val="en-US" w:eastAsia="ja-JP"/>
        </w:rPr>
        <w:t>TDL-A channel</w:t>
      </w:r>
      <w:r w:rsidR="00F4494E" w:rsidRPr="00F4494E">
        <w:rPr>
          <w:iCs/>
          <w:lang w:val="en-US" w:eastAsia="ja-JP"/>
        </w:rPr>
        <w:t xml:space="preserve">, there exist multiple choices of </w:t>
      </w:r>
      <w:r w:rsidR="00670C33" w:rsidRPr="00F4494E">
        <w:rPr>
          <w:iCs/>
          <w:lang w:val="en-US" w:eastAsia="ja-JP"/>
        </w:rPr>
        <w:t>density and receiver parameters</w:t>
      </w:r>
      <w:r w:rsidR="00670C33">
        <w:rPr>
          <w:iCs/>
          <w:lang w:val="en-US" w:eastAsia="ja-JP"/>
        </w:rPr>
        <w:t xml:space="preserve"> for</w:t>
      </w:r>
      <w:r w:rsidR="00670C33" w:rsidRPr="00F4494E">
        <w:rPr>
          <w:iCs/>
          <w:lang w:val="en-US" w:eastAsia="ja-JP"/>
        </w:rPr>
        <w:t xml:space="preserve"> </w:t>
      </w:r>
      <w:r w:rsidR="00F4494E" w:rsidRPr="00F4494E">
        <w:rPr>
          <w:iCs/>
          <w:lang w:val="en-US" w:eastAsia="ja-JP"/>
        </w:rPr>
        <w:t>Rel-15 PTRS structure</w:t>
      </w:r>
      <w:r w:rsidR="00C3000F">
        <w:rPr>
          <w:iCs/>
          <w:lang w:val="en-US" w:eastAsia="ja-JP"/>
        </w:rPr>
        <w:t xml:space="preserve"> </w:t>
      </w:r>
      <w:r w:rsidR="00C3000F" w:rsidRPr="00D571AD">
        <w:rPr>
          <w:iCs/>
          <w:u w:val="single"/>
          <w:lang w:val="en-US" w:eastAsia="ja-JP"/>
        </w:rPr>
        <w:t>with</w:t>
      </w:r>
      <w:r w:rsidR="00D571AD" w:rsidRPr="00D571AD">
        <w:rPr>
          <w:iCs/>
          <w:u w:val="single"/>
          <w:lang w:val="en-US" w:eastAsia="ja-JP"/>
        </w:rPr>
        <w:t>out</w:t>
      </w:r>
      <w:r w:rsidR="00D571AD">
        <w:rPr>
          <w:iCs/>
          <w:lang w:val="en-US" w:eastAsia="ja-JP"/>
        </w:rPr>
        <w:t xml:space="preserve"> power boosting</w:t>
      </w:r>
      <w:r w:rsidR="00F4494E" w:rsidRPr="00F4494E">
        <w:rPr>
          <w:iCs/>
          <w:lang w:val="en-US" w:eastAsia="ja-JP"/>
        </w:rPr>
        <w:t xml:space="preserve">, that outperform orthogonal circulant </w:t>
      </w:r>
      <w:r w:rsidR="00CA1393">
        <w:rPr>
          <w:iCs/>
          <w:lang w:val="en-US" w:eastAsia="ja-JP"/>
        </w:rPr>
        <w:t xml:space="preserve">PTRS </w:t>
      </w:r>
      <w:r w:rsidR="00CA1393" w:rsidRPr="00FC1995">
        <w:rPr>
          <w:iCs/>
          <w:u w:val="single"/>
          <w:lang w:val="en-US" w:eastAsia="ja-JP"/>
        </w:rPr>
        <w:t>with</w:t>
      </w:r>
      <w:r w:rsidR="00CA1393">
        <w:rPr>
          <w:iCs/>
          <w:lang w:val="en-US" w:eastAsia="ja-JP"/>
        </w:rPr>
        <w:t xml:space="preserve"> 3 dB power boosting</w:t>
      </w:r>
      <w:r w:rsidR="00FC1995">
        <w:rPr>
          <w:iCs/>
          <w:lang w:val="en-US" w:eastAsia="ja-JP"/>
        </w:rPr>
        <w:t xml:space="preserve"> </w:t>
      </w:r>
      <w:r w:rsidR="00F4494E" w:rsidRPr="00FC1995">
        <w:rPr>
          <w:iCs/>
          <w:lang w:eastAsia="ja-JP"/>
        </w:rPr>
        <w:t>in terms of required SNR at 10% BLER</w:t>
      </w:r>
      <w:r w:rsidRPr="00FC1995">
        <w:rPr>
          <w:iCs/>
          <w:lang w:eastAsia="ja-JP"/>
        </w:rPr>
        <w:t xml:space="preserve"> for both 64-RB and 256-RB allocation</w:t>
      </w:r>
      <w:r w:rsidR="007F4725" w:rsidRPr="00FC1995">
        <w:rPr>
          <w:iCs/>
          <w:lang w:eastAsia="ja-JP"/>
        </w:rPr>
        <w:t>.</w:t>
      </w:r>
    </w:p>
    <w:p w14:paraId="3DB8F1FE" w14:textId="2948D582" w:rsidR="004A39DB" w:rsidRPr="00B1269F" w:rsidRDefault="007F4725" w:rsidP="00EE6C2D">
      <w:pPr>
        <w:pStyle w:val="ListParagraph"/>
        <w:numPr>
          <w:ilvl w:val="0"/>
          <w:numId w:val="29"/>
        </w:numPr>
        <w:rPr>
          <w:lang w:eastAsia="ja-JP"/>
        </w:rPr>
      </w:pPr>
      <w:r>
        <w:rPr>
          <w:iCs/>
          <w:lang w:val="en-US" w:eastAsia="ja-JP"/>
        </w:rPr>
        <w:t>In TDL-</w:t>
      </w:r>
      <w:r w:rsidR="00512A28">
        <w:rPr>
          <w:iCs/>
          <w:lang w:val="en-US" w:eastAsia="ja-JP"/>
        </w:rPr>
        <w:t>D</w:t>
      </w:r>
      <w:r>
        <w:rPr>
          <w:iCs/>
          <w:lang w:val="en-US" w:eastAsia="ja-JP"/>
        </w:rPr>
        <w:t xml:space="preserve"> channel, </w:t>
      </w:r>
      <w:r w:rsidR="00FE3F68">
        <w:rPr>
          <w:iCs/>
          <w:lang w:val="en-US" w:eastAsia="ja-JP"/>
        </w:rPr>
        <w:t>the performance of the best setti</w:t>
      </w:r>
      <w:r w:rsidR="00A77B6B">
        <w:rPr>
          <w:iCs/>
          <w:lang w:val="en-US" w:eastAsia="ja-JP"/>
        </w:rPr>
        <w:t xml:space="preserve">ng </w:t>
      </w:r>
      <w:r w:rsidR="006C6100">
        <w:rPr>
          <w:iCs/>
          <w:lang w:val="en-US" w:eastAsia="ja-JP"/>
        </w:rPr>
        <w:t xml:space="preserve">for </w:t>
      </w:r>
      <w:r w:rsidR="006C6100" w:rsidRPr="006C6100">
        <w:rPr>
          <w:iCs/>
          <w:lang w:val="en-US" w:eastAsia="ja-JP"/>
        </w:rPr>
        <w:t xml:space="preserve">orthogonal circulant PTRS </w:t>
      </w:r>
      <w:r w:rsidR="006C6100" w:rsidRPr="006C6100">
        <w:rPr>
          <w:iCs/>
          <w:u w:val="single"/>
          <w:lang w:val="en-US" w:eastAsia="ja-JP"/>
        </w:rPr>
        <w:t>with</w:t>
      </w:r>
      <w:r w:rsidR="006C6100" w:rsidRPr="006C6100">
        <w:rPr>
          <w:iCs/>
          <w:lang w:val="en-US" w:eastAsia="ja-JP"/>
        </w:rPr>
        <w:t xml:space="preserve"> 3 dB power boosting</w:t>
      </w:r>
      <w:r w:rsidR="00C247D4">
        <w:rPr>
          <w:iCs/>
          <w:lang w:val="en-US" w:eastAsia="ja-JP"/>
        </w:rPr>
        <w:t xml:space="preserve"> is on par with that </w:t>
      </w:r>
      <w:r w:rsidR="007C5996" w:rsidRPr="00F4494E">
        <w:rPr>
          <w:iCs/>
          <w:lang w:val="en-US" w:eastAsia="ja-JP"/>
        </w:rPr>
        <w:t>Rel-15 PTRS structure</w:t>
      </w:r>
      <w:r w:rsidR="007C5996">
        <w:rPr>
          <w:iCs/>
          <w:lang w:val="en-US" w:eastAsia="ja-JP"/>
        </w:rPr>
        <w:t xml:space="preserve"> </w:t>
      </w:r>
      <w:r w:rsidR="007C5996" w:rsidRPr="00D571AD">
        <w:rPr>
          <w:iCs/>
          <w:u w:val="single"/>
          <w:lang w:val="en-US" w:eastAsia="ja-JP"/>
        </w:rPr>
        <w:t>without</w:t>
      </w:r>
      <w:r w:rsidR="007C5996">
        <w:rPr>
          <w:iCs/>
          <w:lang w:val="en-US" w:eastAsia="ja-JP"/>
        </w:rPr>
        <w:t xml:space="preserve"> power boosting with direct de-ICI algorithm</w:t>
      </w:r>
      <w:bookmarkEnd w:id="188"/>
      <w:r w:rsidR="007C5996">
        <w:rPr>
          <w:iCs/>
          <w:lang w:val="en-US" w:eastAsia="ja-JP"/>
        </w:rPr>
        <w:t>.</w:t>
      </w:r>
    </w:p>
    <w:p w14:paraId="06B42021" w14:textId="77777777" w:rsidR="00670C33" w:rsidRPr="00B1269F" w:rsidRDefault="00670C33" w:rsidP="00530957">
      <w:pPr>
        <w:pStyle w:val="ListParagraph"/>
        <w:rPr>
          <w:iCs/>
          <w:lang w:eastAsia="ja-JP"/>
        </w:rPr>
      </w:pPr>
    </w:p>
    <w:p w14:paraId="349606AF" w14:textId="5E9D8F3D" w:rsidR="00A45A6D" w:rsidRDefault="00D90860" w:rsidP="00635A6C">
      <w:pPr>
        <w:rPr>
          <w:iCs/>
          <w:lang w:eastAsia="ja-JP"/>
        </w:rPr>
      </w:pPr>
      <w:r w:rsidRPr="00922BD7">
        <w:rPr>
          <w:iCs/>
          <w:lang w:eastAsia="ja-JP"/>
        </w:rPr>
        <w:t xml:space="preserve">To further summarize and crystallize the link performance results, </w:t>
      </w:r>
      <w:r w:rsidR="006B7378" w:rsidRPr="00922BD7">
        <w:rPr>
          <w:iCs/>
          <w:lang w:eastAsia="ja-JP"/>
        </w:rPr>
        <w:t>we provide the corresponding BLER and spectral efficiency plots for these best settings in each scenario</w:t>
      </w:r>
      <w:r w:rsidR="000E47C7" w:rsidRPr="00922BD7">
        <w:rPr>
          <w:iCs/>
          <w:lang w:eastAsia="ja-JP"/>
        </w:rPr>
        <w:t xml:space="preserve"> in</w:t>
      </w:r>
      <w:r w:rsidR="00DA369D" w:rsidRPr="00922BD7">
        <w:rPr>
          <w:iCs/>
          <w:lang w:eastAsia="ja-JP"/>
        </w:rPr>
        <w:t xml:space="preserve"> </w:t>
      </w:r>
      <w:r w:rsidR="00922BD7" w:rsidRPr="00922BD7">
        <w:rPr>
          <w:iCs/>
          <w:lang w:eastAsia="ja-JP"/>
        </w:rPr>
        <w:fldChar w:fldCharType="begin"/>
      </w:r>
      <w:r w:rsidR="00922BD7" w:rsidRPr="00922BD7">
        <w:rPr>
          <w:iCs/>
          <w:lang w:eastAsia="ja-JP"/>
        </w:rPr>
        <w:instrText xml:space="preserve"> REF _Ref77088975 \h  \* MERGEFORMAT </w:instrText>
      </w:r>
      <w:r w:rsidR="00922BD7" w:rsidRPr="00922BD7">
        <w:rPr>
          <w:iCs/>
          <w:lang w:eastAsia="ja-JP"/>
        </w:rPr>
      </w:r>
      <w:r w:rsidR="00922BD7" w:rsidRPr="00922BD7">
        <w:rPr>
          <w:iCs/>
          <w:lang w:eastAsia="ja-JP"/>
        </w:rPr>
        <w:fldChar w:fldCharType="separate"/>
      </w:r>
      <w:r w:rsidR="005654FB">
        <w:t xml:space="preserve">Figure </w:t>
      </w:r>
      <w:r w:rsidR="005654FB">
        <w:rPr>
          <w:noProof/>
        </w:rPr>
        <w:t>24</w:t>
      </w:r>
      <w:r w:rsidR="00922BD7" w:rsidRPr="00922BD7">
        <w:rPr>
          <w:iCs/>
          <w:lang w:eastAsia="ja-JP"/>
        </w:rPr>
        <w:fldChar w:fldCharType="end"/>
      </w:r>
      <w:r w:rsidR="00F6355B">
        <w:rPr>
          <w:iCs/>
          <w:lang w:eastAsia="ja-JP"/>
        </w:rPr>
        <w:t xml:space="preserve"> – </w:t>
      </w:r>
      <w:r w:rsidR="00922BD7" w:rsidRPr="00922BD7">
        <w:rPr>
          <w:iCs/>
          <w:lang w:eastAsia="ja-JP"/>
        </w:rPr>
        <w:fldChar w:fldCharType="begin"/>
      </w:r>
      <w:r w:rsidR="00922BD7" w:rsidRPr="00922BD7">
        <w:rPr>
          <w:iCs/>
          <w:lang w:eastAsia="ja-JP"/>
        </w:rPr>
        <w:instrText xml:space="preserve"> REF _Ref76559401 \h  \* MERGEFORMAT </w:instrText>
      </w:r>
      <w:r w:rsidR="00922BD7" w:rsidRPr="00922BD7">
        <w:rPr>
          <w:iCs/>
          <w:lang w:eastAsia="ja-JP"/>
        </w:rPr>
      </w:r>
      <w:r w:rsidR="00922BD7" w:rsidRPr="00922BD7">
        <w:rPr>
          <w:iCs/>
          <w:lang w:eastAsia="ja-JP"/>
        </w:rPr>
        <w:fldChar w:fldCharType="separate"/>
      </w:r>
      <w:r w:rsidR="005654FB">
        <w:t xml:space="preserve">Figure </w:t>
      </w:r>
      <w:r w:rsidR="005654FB">
        <w:rPr>
          <w:noProof/>
        </w:rPr>
        <w:t>31</w:t>
      </w:r>
      <w:r w:rsidR="00922BD7" w:rsidRPr="00922BD7">
        <w:rPr>
          <w:iCs/>
          <w:lang w:eastAsia="ja-JP"/>
        </w:rPr>
        <w:fldChar w:fldCharType="end"/>
      </w:r>
      <w:r w:rsidR="00BF1187">
        <w:rPr>
          <w:iCs/>
          <w:lang w:eastAsia="ja-JP"/>
        </w:rPr>
        <w:t xml:space="preserve"> </w:t>
      </w:r>
      <w:r w:rsidR="007D5ECD" w:rsidRPr="00922BD7">
        <w:rPr>
          <w:iCs/>
          <w:lang w:eastAsia="ja-JP"/>
        </w:rPr>
        <w:t xml:space="preserve">which show that </w:t>
      </w:r>
      <w:r w:rsidR="007609D4" w:rsidRPr="00922BD7">
        <w:rPr>
          <w:iCs/>
          <w:lang w:eastAsia="ja-JP"/>
        </w:rPr>
        <w:t xml:space="preserve">orthogonal circulant PTRS </w:t>
      </w:r>
      <w:r w:rsidR="007609D4" w:rsidRPr="00922BD7">
        <w:rPr>
          <w:iCs/>
          <w:u w:val="single"/>
          <w:lang w:eastAsia="ja-JP"/>
        </w:rPr>
        <w:t>with</w:t>
      </w:r>
      <w:r w:rsidR="007609D4" w:rsidRPr="00922BD7">
        <w:rPr>
          <w:iCs/>
          <w:lang w:eastAsia="ja-JP"/>
        </w:rPr>
        <w:t xml:space="preserve"> 3 dB power boosting does not provide additional gain </w:t>
      </w:r>
      <w:r w:rsidR="00AB64D1" w:rsidRPr="00922BD7">
        <w:rPr>
          <w:iCs/>
          <w:lang w:eastAsia="ja-JP"/>
        </w:rPr>
        <w:t xml:space="preserve">over the existing Rel-15 PT-RS structure </w:t>
      </w:r>
      <w:r w:rsidR="007609D4" w:rsidRPr="00922BD7">
        <w:rPr>
          <w:iCs/>
          <w:lang w:eastAsia="ja-JP"/>
        </w:rPr>
        <w:t xml:space="preserve">in all </w:t>
      </w:r>
      <w:r w:rsidR="00ED5C21" w:rsidRPr="00922BD7">
        <w:rPr>
          <w:iCs/>
          <w:lang w:eastAsia="ja-JP"/>
        </w:rPr>
        <w:t>tested scenario</w:t>
      </w:r>
      <w:r w:rsidR="002B2EC5" w:rsidRPr="00922BD7">
        <w:rPr>
          <w:iCs/>
          <w:lang w:eastAsia="ja-JP"/>
        </w:rPr>
        <w:t>s.</w:t>
      </w:r>
      <w:r w:rsidR="00ED5C21">
        <w:rPr>
          <w:iCs/>
          <w:lang w:eastAsia="ja-JP"/>
        </w:rPr>
        <w:t xml:space="preserve"> </w:t>
      </w:r>
      <w:r w:rsidR="007609D4">
        <w:rPr>
          <w:iCs/>
          <w:lang w:eastAsia="ja-JP"/>
        </w:rPr>
        <w:t xml:space="preserve"> </w:t>
      </w:r>
    </w:p>
    <w:p w14:paraId="1184E0ED" w14:textId="77777777" w:rsidR="00FA5AC5" w:rsidRDefault="00BE2091" w:rsidP="00FA5AC5">
      <w:pPr>
        <w:keepNext/>
      </w:pPr>
      <w:r>
        <w:rPr>
          <w:noProof/>
        </w:rPr>
        <w:lastRenderedPageBreak/>
        <w:drawing>
          <wp:inline distT="0" distB="0" distL="0" distR="0" wp14:anchorId="4D71C2AD" wp14:editId="2B0B5BA1">
            <wp:extent cx="3017520" cy="2263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16BA0">
        <w:rPr>
          <w:noProof/>
        </w:rPr>
        <w:drawing>
          <wp:inline distT="0" distB="0" distL="0" distR="0" wp14:anchorId="02E1B89D" wp14:editId="1D0623F9">
            <wp:extent cx="3017520" cy="2263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1B59BB2" w14:textId="5C565F33" w:rsidR="00FA5AC5" w:rsidRDefault="00FA5AC5" w:rsidP="00FA5AC5">
      <w:pPr>
        <w:pStyle w:val="Caption"/>
      </w:pPr>
      <w:bookmarkStart w:id="189" w:name="_Ref76551199"/>
      <w:r>
        <w:t xml:space="preserve">Figure </w:t>
      </w:r>
      <w:r>
        <w:fldChar w:fldCharType="begin"/>
      </w:r>
      <w:r>
        <w:instrText xml:space="preserve"> SEQ Figure \* ARABIC </w:instrText>
      </w:r>
      <w:r>
        <w:fldChar w:fldCharType="separate"/>
      </w:r>
      <w:r w:rsidR="00E60A65">
        <w:rPr>
          <w:noProof/>
        </w:rPr>
        <w:t>24</w:t>
      </w:r>
      <w:r>
        <w:fldChar w:fldCharType="end"/>
      </w:r>
      <w:bookmarkEnd w:id="189"/>
      <w:r>
        <w:t xml:space="preserve">: </w:t>
      </w:r>
      <w:r w:rsidRPr="00CE1EAE">
        <w:t xml:space="preserve">Required SNR at 10% BLER for 120 kHz SCS MCS 22 and 60 GHz carrier frequency in </w:t>
      </w:r>
      <w:r w:rsidRPr="00530957">
        <w:rPr>
          <w:u w:val="single"/>
        </w:rPr>
        <w:t>TDL-A channel with 10 ns DS</w:t>
      </w:r>
      <w:r w:rsidRPr="00CE1EAE">
        <w:t xml:space="preserve"> comparing Rel-15 based PTRS, orthogonal circulant PTRS</w:t>
      </w:r>
      <w:r>
        <w:t xml:space="preserve">, and </w:t>
      </w:r>
      <w:r w:rsidRPr="00FA5AC5">
        <w:t xml:space="preserve">orthogonal circulant PTRS </w:t>
      </w:r>
      <w:r>
        <w:t>with 3</w:t>
      </w:r>
      <w:r w:rsidR="00155F4D">
        <w:t xml:space="preserve"> dB power boosting</w:t>
      </w:r>
      <w:r w:rsidRPr="00CE1EAE">
        <w:t xml:space="preserve">. The left is for 64-RB </w:t>
      </w:r>
      <w:r w:rsidR="00155F4D" w:rsidRPr="001E6A92">
        <w:t>and the right for 256-RB allocation</w:t>
      </w:r>
      <w:r w:rsidR="00155F4D">
        <w:t>.</w:t>
      </w:r>
    </w:p>
    <w:p w14:paraId="36B102BA" w14:textId="21058B2E" w:rsidR="004310DB" w:rsidRDefault="008F42CD" w:rsidP="004310DB">
      <w:pPr>
        <w:keepNext/>
      </w:pPr>
      <w:r>
        <w:rPr>
          <w:noProof/>
        </w:rPr>
        <w:drawing>
          <wp:inline distT="0" distB="0" distL="0" distR="0" wp14:anchorId="29F08F66" wp14:editId="0CBA0DA8">
            <wp:extent cx="3017520" cy="2242410"/>
            <wp:effectExtent l="0" t="0" r="0" b="5715"/>
            <wp:docPr id="1646987621" name="Picture 164698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604E2E">
        <w:rPr>
          <w:noProof/>
        </w:rPr>
        <w:drawing>
          <wp:inline distT="0" distB="0" distL="0" distR="0" wp14:anchorId="6CB92965" wp14:editId="1675ED12">
            <wp:extent cx="3017520" cy="2242410"/>
            <wp:effectExtent l="0" t="0" r="0" b="5715"/>
            <wp:docPr id="1646987622" name="Picture 164698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40CA9672" w14:textId="13286324" w:rsidR="00212DE1" w:rsidRDefault="004310DB" w:rsidP="00FF0B8B">
      <w:pPr>
        <w:pStyle w:val="Caption"/>
      </w:pPr>
      <w:r>
        <w:t xml:space="preserve">Figure </w:t>
      </w:r>
      <w:r>
        <w:fldChar w:fldCharType="begin"/>
      </w:r>
      <w:r>
        <w:instrText xml:space="preserve"> SEQ Figure \* ARABIC </w:instrText>
      </w:r>
      <w:r>
        <w:fldChar w:fldCharType="separate"/>
      </w:r>
      <w:r w:rsidR="00E60A65">
        <w:rPr>
          <w:noProof/>
        </w:rPr>
        <w:t>25</w:t>
      </w:r>
      <w:r>
        <w:fldChar w:fldCharType="end"/>
      </w:r>
      <w:r>
        <w:t xml:space="preserve">: </w:t>
      </w:r>
      <w:r w:rsidRPr="008F242D">
        <w:t xml:space="preserve">Required SNR at 10% BLER for 120 kHz SCS MCS 22 and 60 GHz carrier frequency in </w:t>
      </w:r>
      <w:r w:rsidRPr="00530957">
        <w:rPr>
          <w:u w:val="single"/>
        </w:rPr>
        <w:t xml:space="preserve">TDL-A channel with </w:t>
      </w:r>
      <w:r w:rsidR="00D538A4" w:rsidRPr="00530957">
        <w:rPr>
          <w:u w:val="single"/>
        </w:rPr>
        <w:t>40</w:t>
      </w:r>
      <w:r w:rsidRPr="00530957">
        <w:rPr>
          <w:u w:val="single"/>
        </w:rPr>
        <w:t xml:space="preserve"> ns DS</w:t>
      </w:r>
      <w:r w:rsidRPr="008F242D">
        <w:t xml:space="preserve"> comparing Rel-15 based PTRS, orthogonal circulant PTRS, and orthogonal circulant PTRS with 3 dB power boosting.</w:t>
      </w:r>
      <w:r>
        <w:t xml:space="preserve"> </w:t>
      </w:r>
      <w:r w:rsidRPr="00CE1EAE">
        <w:t xml:space="preserve">The left is for 64-RB </w:t>
      </w:r>
      <w:r w:rsidRPr="001E6A92">
        <w:t>and the right for 256-RB allocation</w:t>
      </w:r>
      <w:r>
        <w:t>.</w:t>
      </w:r>
    </w:p>
    <w:p w14:paraId="28A6F6CB" w14:textId="4E0928AB" w:rsidR="00D538A4" w:rsidRDefault="005D0413" w:rsidP="00D538A4">
      <w:pPr>
        <w:keepNext/>
      </w:pPr>
      <w:r>
        <w:rPr>
          <w:noProof/>
        </w:rPr>
        <w:drawing>
          <wp:inline distT="0" distB="0" distL="0" distR="0" wp14:anchorId="29014A3F" wp14:editId="318A205D">
            <wp:extent cx="3017520" cy="2242410"/>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E522E0">
        <w:rPr>
          <w:noProof/>
        </w:rPr>
        <w:drawing>
          <wp:inline distT="0" distB="0" distL="0" distR="0" wp14:anchorId="506A0961" wp14:editId="0EF69F3D">
            <wp:extent cx="3017520" cy="2242410"/>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28569700" w14:textId="4E762383" w:rsidR="00D538A4" w:rsidRDefault="00D538A4" w:rsidP="00A2720A">
      <w:pPr>
        <w:pStyle w:val="Caption"/>
      </w:pPr>
      <w:r>
        <w:t xml:space="preserve">Figure </w:t>
      </w:r>
      <w:r>
        <w:fldChar w:fldCharType="begin"/>
      </w:r>
      <w:r>
        <w:instrText xml:space="preserve"> SEQ Figure \* ARABIC </w:instrText>
      </w:r>
      <w:r>
        <w:fldChar w:fldCharType="separate"/>
      </w:r>
      <w:r w:rsidR="00E60A65">
        <w:rPr>
          <w:noProof/>
        </w:rPr>
        <w:t>26</w:t>
      </w:r>
      <w:r>
        <w:fldChar w:fldCharType="end"/>
      </w:r>
      <w:r>
        <w:t xml:space="preserve">: </w:t>
      </w:r>
      <w:r w:rsidRPr="009648E5">
        <w:t xml:space="preserve">Required SNR at 10% BLER for 120 kHz SCS MCS 22 and 60 GHz carrier frequency in </w:t>
      </w:r>
      <w:r w:rsidRPr="00530957">
        <w:rPr>
          <w:u w:val="single"/>
        </w:rPr>
        <w:t>TDL-D channel with 10 ns DS</w:t>
      </w:r>
      <w:r w:rsidRPr="009648E5">
        <w:t xml:space="preserve"> comparing Rel-15 based PTRS, orthogonal circulant PTRS, and orthogonal circulant PTRS with 3 dB power boosting. </w:t>
      </w:r>
      <w:r w:rsidRPr="00CE1EAE">
        <w:t xml:space="preserve">The left is for 64-RB </w:t>
      </w:r>
      <w:r w:rsidRPr="001E6A92">
        <w:t>and the right for 256-RB allocation</w:t>
      </w:r>
      <w:r>
        <w:t>.</w:t>
      </w:r>
    </w:p>
    <w:p w14:paraId="7B172541" w14:textId="77777777" w:rsidR="00905C82" w:rsidRDefault="00150A49" w:rsidP="00905C82">
      <w:pPr>
        <w:keepNext/>
      </w:pPr>
      <w:r>
        <w:rPr>
          <w:noProof/>
        </w:rPr>
        <w:lastRenderedPageBreak/>
        <w:drawing>
          <wp:inline distT="0" distB="0" distL="0" distR="0" wp14:anchorId="220298D0" wp14:editId="0C390B34">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D600A">
        <w:rPr>
          <w:noProof/>
        </w:rPr>
        <w:drawing>
          <wp:inline distT="0" distB="0" distL="0" distR="0" wp14:anchorId="659098FD" wp14:editId="0406BDA2">
            <wp:extent cx="3017520" cy="22631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FC438F8" w14:textId="60FE0C35" w:rsidR="002B6464" w:rsidRPr="002B6464" w:rsidRDefault="00905C82" w:rsidP="00851F93">
      <w:pPr>
        <w:pStyle w:val="Caption"/>
      </w:pPr>
      <w:bookmarkStart w:id="190" w:name="_Ref76551208"/>
      <w:r>
        <w:t xml:space="preserve">Figure </w:t>
      </w:r>
      <w:r>
        <w:fldChar w:fldCharType="begin"/>
      </w:r>
      <w:r>
        <w:instrText xml:space="preserve"> SEQ Figure \* ARABIC </w:instrText>
      </w:r>
      <w:r>
        <w:fldChar w:fldCharType="separate"/>
      </w:r>
      <w:r w:rsidR="00E60A65">
        <w:rPr>
          <w:noProof/>
        </w:rPr>
        <w:t>27</w:t>
      </w:r>
      <w:r>
        <w:fldChar w:fldCharType="end"/>
      </w:r>
      <w:bookmarkEnd w:id="190"/>
      <w:r>
        <w:t>:</w:t>
      </w:r>
      <w:r w:rsidRPr="00AD45F8">
        <w:t xml:space="preserve"> Required SNR at 10% BLER for 120 kHz SCS MCS 22 and 60 GHz carrier frequency in </w:t>
      </w:r>
      <w:r w:rsidRPr="00530957">
        <w:rPr>
          <w:u w:val="single"/>
        </w:rPr>
        <w:t xml:space="preserve">TDL-D channel with </w:t>
      </w:r>
      <w:r w:rsidR="00C869B3" w:rsidRPr="00530957">
        <w:rPr>
          <w:u w:val="single"/>
        </w:rPr>
        <w:t>4</w:t>
      </w:r>
      <w:r w:rsidRPr="00530957">
        <w:rPr>
          <w:u w:val="single"/>
        </w:rPr>
        <w:t>0 ns DS</w:t>
      </w:r>
      <w:r w:rsidRPr="00AD45F8">
        <w:t xml:space="preserve"> comparing Rel-15 based PTRS, orthogonal circulant PTRS, and orthogonal circulant PTRS with 3 dB power boosting.</w:t>
      </w:r>
      <w:r>
        <w:t xml:space="preserve"> </w:t>
      </w:r>
      <w:r w:rsidRPr="00CE1EAE">
        <w:t xml:space="preserve">The left is for 64-RB </w:t>
      </w:r>
      <w:r w:rsidRPr="001E6A92">
        <w:t>and the right for 256-RB allocation</w:t>
      </w:r>
      <w:r>
        <w:t>.</w:t>
      </w:r>
    </w:p>
    <w:p w14:paraId="33D44084" w14:textId="258CAFD3" w:rsidR="00A2720A" w:rsidRDefault="00DE6B36" w:rsidP="00A2720A">
      <w:pPr>
        <w:keepNext/>
      </w:pPr>
      <w:r>
        <w:rPr>
          <w:noProof/>
        </w:rPr>
        <w:drawing>
          <wp:inline distT="0" distB="0" distL="0" distR="0" wp14:anchorId="214201C1" wp14:editId="7C4A0341">
            <wp:extent cx="3017520" cy="2263140"/>
            <wp:effectExtent l="0" t="0" r="0" b="3810"/>
            <wp:docPr id="1646987643" name="Picture 164698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A6EF0" w:rsidRPr="00AA6EF0">
        <w:rPr>
          <w:noProof/>
        </w:rPr>
        <w:t xml:space="preserve"> </w:t>
      </w:r>
      <w:r w:rsidR="00224DC8">
        <w:rPr>
          <w:noProof/>
        </w:rPr>
        <w:drawing>
          <wp:inline distT="0" distB="0" distL="0" distR="0" wp14:anchorId="2C6265ED" wp14:editId="55ECF888">
            <wp:extent cx="3017520" cy="2263140"/>
            <wp:effectExtent l="0" t="0" r="0" b="3810"/>
            <wp:docPr id="1646987639" name="Picture 164698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A12AB6A" w14:textId="7AF36801" w:rsidR="00AA6EF0" w:rsidRDefault="00A2720A" w:rsidP="00A2720A">
      <w:pPr>
        <w:pStyle w:val="Caption"/>
        <w:rPr>
          <w:noProof/>
        </w:rPr>
      </w:pPr>
      <w:bookmarkStart w:id="191" w:name="_Ref77088975"/>
      <w:r>
        <w:t xml:space="preserve">Figure </w:t>
      </w:r>
      <w:r>
        <w:fldChar w:fldCharType="begin"/>
      </w:r>
      <w:r>
        <w:instrText xml:space="preserve"> SEQ Figure \* ARABIC </w:instrText>
      </w:r>
      <w:r>
        <w:fldChar w:fldCharType="separate"/>
      </w:r>
      <w:r w:rsidR="00E60A65">
        <w:rPr>
          <w:noProof/>
        </w:rPr>
        <w:t>28</w:t>
      </w:r>
      <w:r>
        <w:fldChar w:fldCharType="end"/>
      </w:r>
      <w:bookmarkEnd w:id="191"/>
      <w:r>
        <w:t xml:space="preserve">: </w:t>
      </w:r>
      <w:r w:rsidRPr="007B3E70">
        <w:t xml:space="preserve">BLER and SE plots for the best Rel-15 PTRS, best orthogonal circulant PTRS, and best orthogonal circulant PTRS with 3 dB power boosting for 120 kHz SCS MCS 22 and 60 GHz carrier frequency in </w:t>
      </w:r>
      <w:r w:rsidRPr="00530957">
        <w:rPr>
          <w:u w:val="single"/>
        </w:rPr>
        <w:t xml:space="preserve">TDL-A channel with 10 ns </w:t>
      </w:r>
      <w:r w:rsidR="00D66378" w:rsidRPr="00530957">
        <w:rPr>
          <w:u w:val="single"/>
        </w:rPr>
        <w:t>DS</w:t>
      </w:r>
      <w:r w:rsidRPr="00530957">
        <w:rPr>
          <w:u w:val="single"/>
        </w:rPr>
        <w:t xml:space="preserve"> for 64-RB allocation</w:t>
      </w:r>
      <w:r>
        <w:t>.</w:t>
      </w:r>
    </w:p>
    <w:p w14:paraId="13C1544D" w14:textId="54F7E409" w:rsidR="002E6FEB" w:rsidRDefault="00EA139E" w:rsidP="002E6FEB">
      <w:pPr>
        <w:keepNext/>
      </w:pPr>
      <w:r>
        <w:rPr>
          <w:noProof/>
        </w:rPr>
        <w:drawing>
          <wp:inline distT="0" distB="0" distL="0" distR="0" wp14:anchorId="74CA7B6E" wp14:editId="16EE2EC3">
            <wp:extent cx="3017520" cy="2263140"/>
            <wp:effectExtent l="0" t="0" r="0" b="3810"/>
            <wp:docPr id="1646987636" name="Picture 164698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81466C" w:rsidRPr="0081466C">
        <w:rPr>
          <w:noProof/>
        </w:rPr>
        <w:t xml:space="preserve"> </w:t>
      </w:r>
      <w:r w:rsidR="00224DC8">
        <w:rPr>
          <w:noProof/>
        </w:rPr>
        <w:drawing>
          <wp:inline distT="0" distB="0" distL="0" distR="0" wp14:anchorId="44F40BFB" wp14:editId="617C6670">
            <wp:extent cx="3017520" cy="2263140"/>
            <wp:effectExtent l="0" t="0" r="0" b="3810"/>
            <wp:docPr id="1646987640" name="Picture 1646987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1665BA21" w14:textId="796A75F4" w:rsidR="0081466C" w:rsidRDefault="002E6FEB" w:rsidP="002E6FEB">
      <w:pPr>
        <w:pStyle w:val="Caption"/>
        <w:rPr>
          <w:noProof/>
        </w:rPr>
      </w:pPr>
      <w:bookmarkStart w:id="192" w:name="_Ref76491176"/>
      <w:r>
        <w:t xml:space="preserve">Figure </w:t>
      </w:r>
      <w:r>
        <w:fldChar w:fldCharType="begin"/>
      </w:r>
      <w:r>
        <w:instrText xml:space="preserve"> SEQ Figure \* ARABIC </w:instrText>
      </w:r>
      <w:r>
        <w:fldChar w:fldCharType="separate"/>
      </w:r>
      <w:r w:rsidR="00E60A65">
        <w:rPr>
          <w:noProof/>
        </w:rPr>
        <w:t>29</w:t>
      </w:r>
      <w:r>
        <w:fldChar w:fldCharType="end"/>
      </w:r>
      <w:bookmarkEnd w:id="192"/>
      <w:r>
        <w:t xml:space="preserve">: </w:t>
      </w:r>
      <w:r w:rsidRPr="00247FB3">
        <w:t>BLER and SE plots for the best Rel-15 PTRS-based, best orthogonal circulant PTRS</w:t>
      </w:r>
      <w:r w:rsidR="00E63495">
        <w:t xml:space="preserve">, and </w:t>
      </w:r>
      <w:r w:rsidR="00E63495" w:rsidRPr="00247FB3">
        <w:t xml:space="preserve">best orthogonal circulant PTRS </w:t>
      </w:r>
      <w:r w:rsidR="00E63495">
        <w:t>with 3 dB power boosting</w:t>
      </w:r>
      <w:r w:rsidRPr="00247FB3">
        <w:t xml:space="preserve"> for 120 kHz SCS MCS 22 and 60 GHz carrier frequency in </w:t>
      </w:r>
      <w:r w:rsidRPr="00530957">
        <w:rPr>
          <w:u w:val="single"/>
        </w:rPr>
        <w:t xml:space="preserve">TDL-A channel with 10 ns </w:t>
      </w:r>
      <w:r w:rsidR="002E07C0" w:rsidRPr="00530957">
        <w:rPr>
          <w:u w:val="single"/>
        </w:rPr>
        <w:t xml:space="preserve">delay spread </w:t>
      </w:r>
      <w:r w:rsidRPr="00530957">
        <w:rPr>
          <w:u w:val="single"/>
        </w:rPr>
        <w:t>for 256-RB allocation</w:t>
      </w:r>
      <w:r>
        <w:t>.</w:t>
      </w:r>
    </w:p>
    <w:p w14:paraId="65AA4907" w14:textId="1D162388" w:rsidR="00A2720A" w:rsidRDefault="009D4A5C" w:rsidP="00A2720A">
      <w:pPr>
        <w:keepNext/>
      </w:pPr>
      <w:r>
        <w:rPr>
          <w:noProof/>
        </w:rPr>
        <w:lastRenderedPageBreak/>
        <w:drawing>
          <wp:inline distT="0" distB="0" distL="0" distR="0" wp14:anchorId="065AA6EA" wp14:editId="5EC20E96">
            <wp:extent cx="3017520" cy="2263140"/>
            <wp:effectExtent l="0" t="0" r="0" b="3810"/>
            <wp:docPr id="1646987637" name="Picture 164698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24DC8">
        <w:rPr>
          <w:noProof/>
        </w:rPr>
        <w:drawing>
          <wp:inline distT="0" distB="0" distL="0" distR="0" wp14:anchorId="755DDEE9" wp14:editId="2D3D8DED">
            <wp:extent cx="3017520" cy="2263140"/>
            <wp:effectExtent l="0" t="0" r="0" b="3810"/>
            <wp:docPr id="1646987641" name="Picture 164698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BCF583A" w14:textId="35E19E76" w:rsidR="006F59F3" w:rsidRPr="00AA6EF0" w:rsidRDefault="00A2720A" w:rsidP="00A2720A">
      <w:pPr>
        <w:pStyle w:val="Caption"/>
      </w:pPr>
      <w:r>
        <w:t xml:space="preserve">Figure </w:t>
      </w:r>
      <w:r>
        <w:fldChar w:fldCharType="begin"/>
      </w:r>
      <w:r>
        <w:instrText xml:space="preserve"> SEQ Figure \* ARABIC </w:instrText>
      </w:r>
      <w:r>
        <w:fldChar w:fldCharType="separate"/>
      </w:r>
      <w:r w:rsidR="00E60A65">
        <w:rPr>
          <w:noProof/>
        </w:rPr>
        <w:t>30</w:t>
      </w:r>
      <w:r>
        <w:fldChar w:fldCharType="end"/>
      </w:r>
      <w:r>
        <w:t xml:space="preserve">: </w:t>
      </w:r>
      <w:r w:rsidRPr="008A3B2B">
        <w:t>BLER and SE plots for the best Rel-15 PTRS, best orthogonal circulant PTRS, and best orthogonal circulant PTRS with 3 dB power boosting for 120 kHz SCS</w:t>
      </w:r>
      <w:r w:rsidR="00747582">
        <w:t>,</w:t>
      </w:r>
      <w:r w:rsidRPr="008A3B2B">
        <w:t xml:space="preserve"> MCS 22</w:t>
      </w:r>
      <w:r w:rsidR="00747582">
        <w:t xml:space="preserve">, </w:t>
      </w:r>
      <w:r w:rsidRPr="008A3B2B">
        <w:t xml:space="preserve">and 60 GHz carrier frequency in </w:t>
      </w:r>
      <w:r w:rsidRPr="00530957">
        <w:rPr>
          <w:u w:val="single"/>
        </w:rPr>
        <w:t>TDL-A c</w:t>
      </w:r>
      <w:r w:rsidR="00747582" w:rsidRPr="00530957">
        <w:rPr>
          <w:u w:val="single"/>
        </w:rPr>
        <w:t>hannel with 40 ns delay spread</w:t>
      </w:r>
      <w:r w:rsidR="007C2AAE" w:rsidRPr="00530957">
        <w:rPr>
          <w:u w:val="single"/>
        </w:rPr>
        <w:t xml:space="preserve"> for 64-RB allocation</w:t>
      </w:r>
      <w:r w:rsidR="007C2AAE">
        <w:t>.</w:t>
      </w:r>
    </w:p>
    <w:p w14:paraId="2C011E0C" w14:textId="01E1CFA8" w:rsidR="00896D61" w:rsidRDefault="009D4A5C" w:rsidP="00896D61">
      <w:pPr>
        <w:keepNext/>
      </w:pPr>
      <w:r>
        <w:rPr>
          <w:noProof/>
        </w:rPr>
        <w:drawing>
          <wp:inline distT="0" distB="0" distL="0" distR="0" wp14:anchorId="338EB7DB" wp14:editId="05301312">
            <wp:extent cx="3017520" cy="2263140"/>
            <wp:effectExtent l="0" t="0" r="0" b="3810"/>
            <wp:docPr id="1646987638" name="Picture 164698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813A5">
        <w:rPr>
          <w:noProof/>
        </w:rPr>
        <w:drawing>
          <wp:inline distT="0" distB="0" distL="0" distR="0" wp14:anchorId="4EE81EBF" wp14:editId="39F06081">
            <wp:extent cx="3017520" cy="2263140"/>
            <wp:effectExtent l="0" t="0" r="0" b="3810"/>
            <wp:docPr id="1646987642" name="Picture 164698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8C6A09C" w14:textId="021FE7D0" w:rsidR="00E44D04" w:rsidRDefault="00896D61" w:rsidP="00846F2D">
      <w:pPr>
        <w:pStyle w:val="Caption"/>
      </w:pPr>
      <w:bookmarkStart w:id="193" w:name="_Ref76491179"/>
      <w:r>
        <w:t xml:space="preserve">Figure </w:t>
      </w:r>
      <w:r>
        <w:fldChar w:fldCharType="begin"/>
      </w:r>
      <w:r>
        <w:instrText xml:space="preserve"> SEQ Figure \* ARABIC </w:instrText>
      </w:r>
      <w:r>
        <w:fldChar w:fldCharType="separate"/>
      </w:r>
      <w:r w:rsidR="00E60A65">
        <w:rPr>
          <w:noProof/>
        </w:rPr>
        <w:t>31</w:t>
      </w:r>
      <w:r>
        <w:fldChar w:fldCharType="end"/>
      </w:r>
      <w:bookmarkEnd w:id="193"/>
      <w:r>
        <w:t xml:space="preserve">: </w:t>
      </w:r>
      <w:r w:rsidRPr="005112B7">
        <w:t xml:space="preserve">BLER and SE plots for the best Rel-15 PTRS, best orthogonal circulant PTRS, and best orthogonal circulant PTRS structure with 3 dB power boosting for 120 kHz SCS MCS 22 and 60 GHz carrier frequency in </w:t>
      </w:r>
      <w:r w:rsidRPr="00530957">
        <w:rPr>
          <w:u w:val="single"/>
        </w:rPr>
        <w:t xml:space="preserve">TDL-A channel with </w:t>
      </w:r>
      <w:r w:rsidR="00083481" w:rsidRPr="00530957">
        <w:rPr>
          <w:u w:val="single"/>
        </w:rPr>
        <w:t>40</w:t>
      </w:r>
      <w:r w:rsidRPr="00530957">
        <w:rPr>
          <w:u w:val="single"/>
        </w:rPr>
        <w:t xml:space="preserve"> ns</w:t>
      </w:r>
      <w:r w:rsidR="007C2AAE" w:rsidRPr="00530957">
        <w:rPr>
          <w:u w:val="single"/>
        </w:rPr>
        <w:t xml:space="preserve"> </w:t>
      </w:r>
      <w:r w:rsidR="002E07C0" w:rsidRPr="00530957">
        <w:rPr>
          <w:u w:val="single"/>
        </w:rPr>
        <w:t xml:space="preserve">delay spread </w:t>
      </w:r>
      <w:r w:rsidR="007C2AAE" w:rsidRPr="00530957">
        <w:rPr>
          <w:u w:val="single"/>
        </w:rPr>
        <w:t xml:space="preserve">for </w:t>
      </w:r>
      <w:r w:rsidRPr="00530957">
        <w:rPr>
          <w:u w:val="single"/>
        </w:rPr>
        <w:t>256-RB allocation</w:t>
      </w:r>
      <w:r>
        <w:t>.</w:t>
      </w:r>
    </w:p>
    <w:p w14:paraId="4167596B" w14:textId="20692767" w:rsidR="002E07C0" w:rsidRDefault="002B1BF2" w:rsidP="002E07C0">
      <w:pPr>
        <w:keepNext/>
      </w:pPr>
      <w:r>
        <w:rPr>
          <w:noProof/>
        </w:rPr>
        <w:drawing>
          <wp:inline distT="0" distB="0" distL="0" distR="0" wp14:anchorId="0DC21A37" wp14:editId="6A745E49">
            <wp:extent cx="3017520" cy="22631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F27235" w:rsidRPr="00F27235">
        <w:rPr>
          <w:noProof/>
        </w:rPr>
        <w:t xml:space="preserve"> </w:t>
      </w:r>
      <w:r>
        <w:rPr>
          <w:noProof/>
        </w:rPr>
        <w:drawing>
          <wp:inline distT="0" distB="0" distL="0" distR="0" wp14:anchorId="7D19675E" wp14:editId="529F6FE4">
            <wp:extent cx="3017520" cy="226314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4DE3D8E" w14:textId="6EF9BEF9" w:rsidR="002E07C0" w:rsidRDefault="002E07C0" w:rsidP="002E07C0">
      <w:pPr>
        <w:pStyle w:val="Caption"/>
      </w:pPr>
      <w:r>
        <w:t xml:space="preserve">Figure </w:t>
      </w:r>
      <w:r>
        <w:fldChar w:fldCharType="begin"/>
      </w:r>
      <w:r>
        <w:instrText xml:space="preserve"> SEQ Figure \* ARABIC </w:instrText>
      </w:r>
      <w:r>
        <w:fldChar w:fldCharType="separate"/>
      </w:r>
      <w:r w:rsidR="00E60A65">
        <w:rPr>
          <w:noProof/>
        </w:rPr>
        <w:t>32</w:t>
      </w:r>
      <w:r>
        <w:fldChar w:fldCharType="end"/>
      </w:r>
      <w:r>
        <w:t xml:space="preserve">: </w:t>
      </w:r>
      <w:r w:rsidRPr="00C917BA">
        <w:t xml:space="preserve">BLER and SE plots for the best Rel-15 PTRS, best orthogonal circulant PTRS, and best orthogonal circulant PTRS with 3 dB power boosting for 120 kHz SCS MCS 22 and 60 GHz carrier frequency in </w:t>
      </w:r>
      <w:r w:rsidRPr="00530957">
        <w:rPr>
          <w:u w:val="single"/>
        </w:rPr>
        <w:t>TDL-D channel with 10 ns delay spread for 6</w:t>
      </w:r>
      <w:r w:rsidR="00FE2C28" w:rsidRPr="00530957">
        <w:rPr>
          <w:u w:val="single"/>
        </w:rPr>
        <w:t>4</w:t>
      </w:r>
      <w:r w:rsidRPr="00530957">
        <w:rPr>
          <w:u w:val="single"/>
        </w:rPr>
        <w:t>-RB allocation</w:t>
      </w:r>
      <w:r w:rsidRPr="002E07C0">
        <w:t>.</w:t>
      </w:r>
    </w:p>
    <w:p w14:paraId="634BE29A" w14:textId="50444F92" w:rsidR="00BF4110" w:rsidRDefault="00A308E1" w:rsidP="00BF4110">
      <w:pPr>
        <w:keepNext/>
      </w:pPr>
      <w:r>
        <w:rPr>
          <w:noProof/>
        </w:rPr>
        <w:lastRenderedPageBreak/>
        <w:drawing>
          <wp:inline distT="0" distB="0" distL="0" distR="0" wp14:anchorId="2638C82B" wp14:editId="6B63E1A0">
            <wp:extent cx="3017520" cy="22631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7E50BD" w:rsidRPr="007E50BD">
        <w:rPr>
          <w:noProof/>
        </w:rPr>
        <w:t xml:space="preserve"> </w:t>
      </w:r>
      <w:r w:rsidR="00D8339E">
        <w:rPr>
          <w:noProof/>
        </w:rPr>
        <w:drawing>
          <wp:inline distT="0" distB="0" distL="0" distR="0" wp14:anchorId="67AD6B2E" wp14:editId="02F5A712">
            <wp:extent cx="3017520" cy="2263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5A5EF0D" w14:textId="32FFF124" w:rsidR="008A6489" w:rsidRPr="008A6489" w:rsidRDefault="00BF4110" w:rsidP="002F4DA6">
      <w:pPr>
        <w:pStyle w:val="Caption"/>
      </w:pPr>
      <w:r>
        <w:t xml:space="preserve">Figure </w:t>
      </w:r>
      <w:r>
        <w:fldChar w:fldCharType="begin"/>
      </w:r>
      <w:r>
        <w:instrText xml:space="preserve"> SEQ Figure \* ARABIC </w:instrText>
      </w:r>
      <w:r>
        <w:fldChar w:fldCharType="separate"/>
      </w:r>
      <w:r w:rsidR="00E60A65">
        <w:rPr>
          <w:noProof/>
        </w:rPr>
        <w:t>33</w:t>
      </w:r>
      <w:r>
        <w:fldChar w:fldCharType="end"/>
      </w:r>
      <w:r>
        <w:t xml:space="preserve">: </w:t>
      </w:r>
      <w:r w:rsidRPr="006A566A">
        <w:t xml:space="preserve">BLER and SE plots for the best Rel-15 PTRS, best orthogonal circulant PTRS, and best orthogonal circulant PTRS with 3 dB power boosting for 120 kHz SCS MCS 22 and 60 GHz carrier frequency in </w:t>
      </w:r>
      <w:r w:rsidRPr="00530957">
        <w:rPr>
          <w:u w:val="single"/>
        </w:rPr>
        <w:t>TDL-D channel with 10 ns</w:t>
      </w:r>
      <w:r w:rsidR="00055811" w:rsidRPr="00530957">
        <w:rPr>
          <w:u w:val="single"/>
        </w:rPr>
        <w:t xml:space="preserve"> delay spread </w:t>
      </w:r>
      <w:r w:rsidR="008A6489" w:rsidRPr="00530957">
        <w:rPr>
          <w:u w:val="single"/>
        </w:rPr>
        <w:t xml:space="preserve">for </w:t>
      </w:r>
      <w:r w:rsidR="00F500A2">
        <w:rPr>
          <w:u w:val="single"/>
        </w:rPr>
        <w:t>256</w:t>
      </w:r>
      <w:r w:rsidR="008A6489" w:rsidRPr="00530957">
        <w:rPr>
          <w:u w:val="single"/>
        </w:rPr>
        <w:t>-RB</w:t>
      </w:r>
      <w:r w:rsidR="00055811" w:rsidRPr="00530957">
        <w:rPr>
          <w:u w:val="single"/>
        </w:rPr>
        <w:t xml:space="preserve"> </w:t>
      </w:r>
      <w:r w:rsidR="008A6489" w:rsidRPr="00530957">
        <w:rPr>
          <w:u w:val="single"/>
        </w:rPr>
        <w:t>allocation</w:t>
      </w:r>
      <w:r w:rsidR="008A6489">
        <w:t>.</w:t>
      </w:r>
    </w:p>
    <w:p w14:paraId="0D66C20B" w14:textId="1E849AA7" w:rsidR="00030829" w:rsidRDefault="00685102" w:rsidP="00030829">
      <w:pPr>
        <w:keepNext/>
      </w:pPr>
      <w:r>
        <w:rPr>
          <w:noProof/>
        </w:rPr>
        <w:drawing>
          <wp:inline distT="0" distB="0" distL="0" distR="0" wp14:anchorId="6702A5D1" wp14:editId="6BA01EC9">
            <wp:extent cx="3017520" cy="22631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205DB" w:rsidRPr="00A205DB">
        <w:rPr>
          <w:noProof/>
        </w:rPr>
        <w:t xml:space="preserve"> </w:t>
      </w:r>
      <w:r w:rsidR="00366CDC">
        <w:rPr>
          <w:noProof/>
        </w:rPr>
        <w:drawing>
          <wp:inline distT="0" distB="0" distL="0" distR="0" wp14:anchorId="602DBE80" wp14:editId="55F2196D">
            <wp:extent cx="3017520" cy="226314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6C677D5" w14:textId="449087F7" w:rsidR="0003619D" w:rsidRDefault="00030829" w:rsidP="00030829">
      <w:pPr>
        <w:pStyle w:val="Caption"/>
      </w:pPr>
      <w:r>
        <w:t xml:space="preserve">Figure </w:t>
      </w:r>
      <w:r>
        <w:fldChar w:fldCharType="begin"/>
      </w:r>
      <w:r>
        <w:instrText xml:space="preserve"> SEQ Figure \* ARABIC </w:instrText>
      </w:r>
      <w:r>
        <w:fldChar w:fldCharType="separate"/>
      </w:r>
      <w:r w:rsidR="00E60A65">
        <w:rPr>
          <w:noProof/>
        </w:rPr>
        <w:t>34</w:t>
      </w:r>
      <w:r>
        <w:fldChar w:fldCharType="end"/>
      </w:r>
      <w:r>
        <w:t xml:space="preserve">: </w:t>
      </w:r>
      <w:r w:rsidRPr="00E41BED">
        <w:t xml:space="preserve">BLER and SE plots for the best Rel-15 PTRS, best orthogonal circulant PTRS structure, and best orthogonal circulant PTRS structure with 3 dB power boosting for 120 kHz SCS MCS 22 and 60 GHz carrier frequency in </w:t>
      </w:r>
      <w:r w:rsidRPr="00530957">
        <w:rPr>
          <w:u w:val="single"/>
        </w:rPr>
        <w:t>TDL-D channel</w:t>
      </w:r>
      <w:r w:rsidR="00595AD2" w:rsidRPr="00530957">
        <w:rPr>
          <w:u w:val="single"/>
        </w:rPr>
        <w:t xml:space="preserve"> with </w:t>
      </w:r>
      <w:r w:rsidR="00055811" w:rsidRPr="00530957">
        <w:rPr>
          <w:u w:val="single"/>
        </w:rPr>
        <w:t>4</w:t>
      </w:r>
      <w:r w:rsidR="00595AD2" w:rsidRPr="00530957">
        <w:rPr>
          <w:u w:val="single"/>
        </w:rPr>
        <w:t>0 ns delay spread for 64-RB allocation</w:t>
      </w:r>
      <w:r w:rsidR="000309E0">
        <w:t>.</w:t>
      </w:r>
    </w:p>
    <w:p w14:paraId="7D4BEC99" w14:textId="19EED7A4" w:rsidR="002F4DA6" w:rsidRDefault="00A413C4" w:rsidP="002F4DA6">
      <w:pPr>
        <w:keepNext/>
      </w:pPr>
      <w:r>
        <w:rPr>
          <w:noProof/>
        </w:rPr>
        <w:drawing>
          <wp:inline distT="0" distB="0" distL="0" distR="0" wp14:anchorId="24F496AE" wp14:editId="56454C37">
            <wp:extent cx="3017520" cy="22631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407FEA" w:rsidRPr="00407FEA">
        <w:rPr>
          <w:noProof/>
        </w:rPr>
        <w:t xml:space="preserve"> </w:t>
      </w:r>
      <w:r w:rsidR="009F550E">
        <w:rPr>
          <w:noProof/>
        </w:rPr>
        <w:drawing>
          <wp:inline distT="0" distB="0" distL="0" distR="0" wp14:anchorId="63434834" wp14:editId="2735D606">
            <wp:extent cx="3017520" cy="226314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A0F9DF0" w14:textId="1417D2B2" w:rsidR="00355209" w:rsidRDefault="002F4DA6" w:rsidP="009F550E">
      <w:pPr>
        <w:pStyle w:val="Caption"/>
      </w:pPr>
      <w:bookmarkStart w:id="194" w:name="_Ref76559401"/>
      <w:r>
        <w:t xml:space="preserve">Figure </w:t>
      </w:r>
      <w:r>
        <w:fldChar w:fldCharType="begin"/>
      </w:r>
      <w:r>
        <w:instrText xml:space="preserve"> SEQ Figure \* ARABIC </w:instrText>
      </w:r>
      <w:r>
        <w:fldChar w:fldCharType="separate"/>
      </w:r>
      <w:r w:rsidR="00E60A65">
        <w:rPr>
          <w:noProof/>
        </w:rPr>
        <w:t>35</w:t>
      </w:r>
      <w:r>
        <w:fldChar w:fldCharType="end"/>
      </w:r>
      <w:bookmarkEnd w:id="194"/>
      <w:r>
        <w:t xml:space="preserve">: </w:t>
      </w:r>
      <w:r w:rsidRPr="0092071B">
        <w:t xml:space="preserve">BLER and SE plots for the best Rel-15 PTRS, best orthogonal circulant PTRS structure, and best orthogonal circulant PTRS structure with 3 dB power boosting for 120 kHz SCS MCS 22 and 60 GHz carrier frequency in </w:t>
      </w:r>
      <w:r w:rsidRPr="00530957">
        <w:rPr>
          <w:u w:val="single"/>
        </w:rPr>
        <w:t>TDL-D cha</w:t>
      </w:r>
      <w:r w:rsidR="00F37548" w:rsidRPr="00530957">
        <w:rPr>
          <w:u w:val="single"/>
        </w:rPr>
        <w:t>nnel with 40 ns</w:t>
      </w:r>
      <w:r w:rsidR="009E3CE2" w:rsidRPr="00530957">
        <w:rPr>
          <w:u w:val="single"/>
        </w:rPr>
        <w:t xml:space="preserve"> </w:t>
      </w:r>
      <w:r w:rsidR="00FD0C94" w:rsidRPr="00530957">
        <w:rPr>
          <w:u w:val="single"/>
        </w:rPr>
        <w:t xml:space="preserve">delay spread </w:t>
      </w:r>
      <w:r w:rsidR="009E3CE2" w:rsidRPr="00530957">
        <w:rPr>
          <w:u w:val="single"/>
        </w:rPr>
        <w:t xml:space="preserve">for </w:t>
      </w:r>
      <w:r w:rsidR="00F37548" w:rsidRPr="00530957">
        <w:rPr>
          <w:u w:val="single"/>
        </w:rPr>
        <w:t>256-RB allocation</w:t>
      </w:r>
      <w:r w:rsidR="00F37548">
        <w:t>.</w:t>
      </w:r>
    </w:p>
    <w:p w14:paraId="7F2AF748" w14:textId="280761AD" w:rsidR="003F0EE5" w:rsidRDefault="00F8371A" w:rsidP="00350BC5">
      <w:pPr>
        <w:pStyle w:val="Heading3"/>
      </w:pPr>
      <w:bookmarkStart w:id="195" w:name="_Toc84000242"/>
      <w:r>
        <w:lastRenderedPageBreak/>
        <w:t>2.</w:t>
      </w:r>
      <w:r w:rsidR="00EF2AE0">
        <w:t>4</w:t>
      </w:r>
      <w:r w:rsidR="002436E5">
        <w:t>.4</w:t>
      </w:r>
      <w:r w:rsidR="007A105B" w:rsidRPr="007A105B">
        <w:tab/>
      </w:r>
      <w:r w:rsidR="007D6A34">
        <w:t>ICI compensation</w:t>
      </w:r>
      <w:r w:rsidR="00F6185A">
        <w:t xml:space="preserve"> for high MCS</w:t>
      </w:r>
      <w:bookmarkEnd w:id="195"/>
    </w:p>
    <w:p w14:paraId="76EFE40B" w14:textId="381D5559" w:rsidR="002436E5" w:rsidRPr="002436E5" w:rsidRDefault="002436E5" w:rsidP="002436E5">
      <w:pPr>
        <w:rPr>
          <w:lang w:val="en-GB" w:eastAsia="ja-JP"/>
        </w:rPr>
      </w:pPr>
      <w:r w:rsidRPr="002436E5">
        <w:rPr>
          <w:lang w:val="en-GB" w:eastAsia="ja-JP"/>
        </w:rPr>
        <w:t xml:space="preserve">In </w:t>
      </w:r>
      <w:r w:rsidR="00664390">
        <w:rPr>
          <w:lang w:val="en-GB" w:eastAsia="ja-JP"/>
        </w:rPr>
        <w:fldChar w:fldCharType="begin"/>
      </w:r>
      <w:r w:rsidR="00664390">
        <w:rPr>
          <w:lang w:val="en-GB" w:eastAsia="ja-JP"/>
        </w:rPr>
        <w:instrText xml:space="preserve"> REF _Ref83056740 \r \h </w:instrText>
      </w:r>
      <w:r w:rsidR="00664390">
        <w:rPr>
          <w:lang w:val="en-GB" w:eastAsia="ja-JP"/>
        </w:rPr>
      </w:r>
      <w:r w:rsidR="00664390">
        <w:rPr>
          <w:lang w:val="en-GB" w:eastAsia="ja-JP"/>
        </w:rPr>
        <w:fldChar w:fldCharType="separate"/>
      </w:r>
      <w:r w:rsidR="00D14032">
        <w:rPr>
          <w:lang w:val="en-GB" w:eastAsia="ja-JP"/>
        </w:rPr>
        <w:t>[10]</w:t>
      </w:r>
      <w:r w:rsidR="00664390">
        <w:rPr>
          <w:lang w:val="en-GB" w:eastAsia="ja-JP"/>
        </w:rPr>
        <w:fldChar w:fldCharType="end"/>
      </w:r>
      <w:r w:rsidRPr="002436E5">
        <w:rPr>
          <w:lang w:val="en-GB" w:eastAsia="ja-JP"/>
        </w:rPr>
        <w:t xml:space="preserve">, </w:t>
      </w:r>
      <w:r w:rsidR="00797453" w:rsidRPr="002436E5">
        <w:rPr>
          <w:lang w:val="en-GB" w:eastAsia="ja-JP"/>
        </w:rPr>
        <w:t>a few</w:t>
      </w:r>
      <w:r w:rsidRPr="002436E5">
        <w:rPr>
          <w:lang w:val="en-GB" w:eastAsia="ja-JP"/>
        </w:rPr>
        <w:t xml:space="preserve"> companies argue that the gain obtained by alternative clustered structured is more prominent for high MCS. To explore this hypothesis, we perform ICI compensation for the following two options:</w:t>
      </w:r>
    </w:p>
    <w:p w14:paraId="6C0C7660" w14:textId="58E695B8" w:rsidR="002436E5" w:rsidRPr="00360614" w:rsidRDefault="002436E5" w:rsidP="00D14032">
      <w:pPr>
        <w:pStyle w:val="ListParagraph"/>
        <w:numPr>
          <w:ilvl w:val="0"/>
          <w:numId w:val="40"/>
        </w:numPr>
        <w:rPr>
          <w:lang w:val="en-GB" w:eastAsia="ja-JP"/>
        </w:rPr>
      </w:pPr>
      <w:r w:rsidRPr="00360614">
        <w:rPr>
          <w:lang w:val="en-GB" w:eastAsia="ja-JP"/>
        </w:rPr>
        <w:t xml:space="preserve">Rel-15 PTRS structure + Direct de-ICI filtering approach (see Annex A1) </w:t>
      </w:r>
      <w:r w:rsidRPr="00A2704E">
        <w:rPr>
          <w:u w:val="single"/>
          <w:lang w:val="en-GB" w:eastAsia="ja-JP"/>
        </w:rPr>
        <w:t>without</w:t>
      </w:r>
      <w:r w:rsidRPr="00360614">
        <w:rPr>
          <w:lang w:val="en-GB" w:eastAsia="ja-JP"/>
        </w:rPr>
        <w:t xml:space="preserve"> PTRS power boosting.</w:t>
      </w:r>
    </w:p>
    <w:p w14:paraId="35262ECC" w14:textId="5CE21E9F" w:rsidR="002436E5" w:rsidRDefault="002436E5" w:rsidP="00D14032">
      <w:pPr>
        <w:pStyle w:val="ListParagraph"/>
        <w:numPr>
          <w:ilvl w:val="0"/>
          <w:numId w:val="40"/>
        </w:numPr>
        <w:rPr>
          <w:lang w:val="en-GB" w:eastAsia="ja-JP"/>
        </w:rPr>
      </w:pPr>
      <w:r w:rsidRPr="00360614">
        <w:rPr>
          <w:lang w:val="en-GB" w:eastAsia="ja-JP"/>
        </w:rPr>
        <w:t xml:space="preserve">Orthogonal circulant PTRS + Orthogonal circulant ICI approximation (see Annex A4) </w:t>
      </w:r>
      <w:r w:rsidRPr="00A2704E">
        <w:rPr>
          <w:u w:val="single"/>
          <w:lang w:val="en-GB" w:eastAsia="ja-JP"/>
        </w:rPr>
        <w:t>with 3 dB PTRS power boosting</w:t>
      </w:r>
      <w:r w:rsidRPr="00360614">
        <w:rPr>
          <w:lang w:val="en-GB" w:eastAsia="ja-JP"/>
        </w:rPr>
        <w:t>, which is the</w:t>
      </w:r>
      <w:r w:rsidR="000A5F44">
        <w:rPr>
          <w:lang w:val="en-GB" w:eastAsia="ja-JP"/>
        </w:rPr>
        <w:t xml:space="preserve"> best</w:t>
      </w:r>
      <w:r w:rsidRPr="00360614">
        <w:rPr>
          <w:lang w:val="en-GB" w:eastAsia="ja-JP"/>
        </w:rPr>
        <w:t xml:space="preserve"> operating alternative clustered PTRS structure, as it was shown in the previous section.</w:t>
      </w:r>
    </w:p>
    <w:p w14:paraId="69BDAFC6" w14:textId="77777777" w:rsidR="00A907B8" w:rsidRPr="00360614" w:rsidRDefault="00A907B8" w:rsidP="00A907B8">
      <w:pPr>
        <w:pStyle w:val="ListParagraph"/>
        <w:rPr>
          <w:lang w:val="en-GB" w:eastAsia="ja-JP"/>
        </w:rPr>
      </w:pPr>
    </w:p>
    <w:p w14:paraId="48A49A2E" w14:textId="317AD9CE" w:rsidR="00797453" w:rsidRDefault="002436E5" w:rsidP="002436E5">
      <w:pPr>
        <w:rPr>
          <w:lang w:val="en-GB" w:eastAsia="ja-JP"/>
        </w:rPr>
      </w:pPr>
      <w:r w:rsidRPr="002436E5">
        <w:rPr>
          <w:lang w:val="en-GB" w:eastAsia="ja-JP"/>
        </w:rPr>
        <w:t xml:space="preserve">In </w:t>
      </w:r>
      <w:r w:rsidR="006B70E5">
        <w:rPr>
          <w:lang w:val="en-GB" w:eastAsia="ja-JP"/>
        </w:rPr>
        <w:fldChar w:fldCharType="begin"/>
      </w:r>
      <w:r w:rsidR="006B70E5">
        <w:rPr>
          <w:lang w:val="en-GB" w:eastAsia="ja-JP"/>
        </w:rPr>
        <w:instrText xml:space="preserve"> REF _Ref83399184 \h </w:instrText>
      </w:r>
      <w:r w:rsidR="006B70E5">
        <w:rPr>
          <w:lang w:val="en-GB" w:eastAsia="ja-JP"/>
        </w:rPr>
      </w:r>
      <w:r w:rsidR="006B70E5">
        <w:rPr>
          <w:lang w:val="en-GB" w:eastAsia="ja-JP"/>
        </w:rPr>
        <w:fldChar w:fldCharType="separate"/>
      </w:r>
      <w:r w:rsidR="006B70E5">
        <w:t xml:space="preserve">Figure </w:t>
      </w:r>
      <w:r w:rsidR="006B70E5">
        <w:rPr>
          <w:noProof/>
        </w:rPr>
        <w:t>36</w:t>
      </w:r>
      <w:r w:rsidR="006B70E5">
        <w:rPr>
          <w:lang w:val="en-GB" w:eastAsia="ja-JP"/>
        </w:rPr>
        <w:fldChar w:fldCharType="end"/>
      </w:r>
      <w:r w:rsidR="00086E58">
        <w:rPr>
          <w:lang w:val="en-GB" w:eastAsia="ja-JP"/>
        </w:rPr>
        <w:t>-</w:t>
      </w:r>
      <w:r w:rsidR="00086E58">
        <w:rPr>
          <w:lang w:val="en-GB" w:eastAsia="ja-JP"/>
        </w:rPr>
        <w:fldChar w:fldCharType="begin"/>
      </w:r>
      <w:r w:rsidR="00086E58">
        <w:rPr>
          <w:lang w:val="en-GB" w:eastAsia="ja-JP"/>
        </w:rPr>
        <w:instrText xml:space="preserve"> REF _Ref83399238 \h </w:instrText>
      </w:r>
      <w:r w:rsidR="00086E58">
        <w:rPr>
          <w:lang w:val="en-GB" w:eastAsia="ja-JP"/>
        </w:rPr>
      </w:r>
      <w:r w:rsidR="00086E58">
        <w:rPr>
          <w:lang w:val="en-GB" w:eastAsia="ja-JP"/>
        </w:rPr>
        <w:fldChar w:fldCharType="separate"/>
      </w:r>
      <w:r w:rsidR="00086E58">
        <w:t xml:space="preserve">Figure </w:t>
      </w:r>
      <w:r w:rsidR="00086E58">
        <w:rPr>
          <w:noProof/>
        </w:rPr>
        <w:t>41</w:t>
      </w:r>
      <w:r w:rsidR="00086E58">
        <w:rPr>
          <w:lang w:val="en-GB" w:eastAsia="ja-JP"/>
        </w:rPr>
        <w:fldChar w:fldCharType="end"/>
      </w:r>
      <w:r w:rsidRPr="002436E5">
        <w:rPr>
          <w:lang w:val="en-GB" w:eastAsia="ja-JP"/>
        </w:rPr>
        <w:t>, we show required SNR at 10% BLER for all combinations of the following parameters for the case of 120 kHz SCS and MCS26 (12 scenarios):</w:t>
      </w:r>
    </w:p>
    <w:p w14:paraId="14DE0D92" w14:textId="7DDDFFA0" w:rsidR="002436E5" w:rsidRPr="00A907B8" w:rsidRDefault="00797453" w:rsidP="00D14032">
      <w:pPr>
        <w:pStyle w:val="ListParagraph"/>
        <w:numPr>
          <w:ilvl w:val="0"/>
          <w:numId w:val="41"/>
        </w:numPr>
        <w:rPr>
          <w:lang w:val="en-GB" w:eastAsia="ja-JP"/>
        </w:rPr>
      </w:pPr>
      <w:r w:rsidRPr="00A907B8">
        <w:rPr>
          <w:lang w:val="en-GB" w:eastAsia="ja-JP"/>
        </w:rPr>
        <w:t>Subcarrier</w:t>
      </w:r>
      <w:r w:rsidR="002436E5" w:rsidRPr="00A907B8">
        <w:rPr>
          <w:lang w:val="en-GB" w:eastAsia="ja-JP"/>
        </w:rPr>
        <w:t xml:space="preserve"> spacing: 120 kHz, 480 kHz, 960 kHz</w:t>
      </w:r>
    </w:p>
    <w:p w14:paraId="25BB5C21" w14:textId="631D65E6" w:rsidR="002436E5" w:rsidRPr="00A907B8" w:rsidRDefault="002436E5" w:rsidP="00D14032">
      <w:pPr>
        <w:pStyle w:val="ListParagraph"/>
        <w:numPr>
          <w:ilvl w:val="0"/>
          <w:numId w:val="41"/>
        </w:numPr>
        <w:rPr>
          <w:lang w:val="en-GB" w:eastAsia="ja-JP"/>
        </w:rPr>
      </w:pPr>
      <w:r w:rsidRPr="00A907B8">
        <w:rPr>
          <w:lang w:val="en-GB" w:eastAsia="ja-JP"/>
        </w:rPr>
        <w:t>Channel model: TDL-A, TDL-D</w:t>
      </w:r>
    </w:p>
    <w:p w14:paraId="1FCA1969" w14:textId="2BCF65B0" w:rsidR="002436E5" w:rsidRPr="00A907B8" w:rsidRDefault="002436E5" w:rsidP="00D14032">
      <w:pPr>
        <w:pStyle w:val="ListParagraph"/>
        <w:numPr>
          <w:ilvl w:val="0"/>
          <w:numId w:val="41"/>
        </w:numPr>
        <w:rPr>
          <w:lang w:val="en-GB" w:eastAsia="ja-JP"/>
        </w:rPr>
      </w:pPr>
      <w:r w:rsidRPr="00A907B8">
        <w:rPr>
          <w:lang w:val="en-GB" w:eastAsia="ja-JP"/>
        </w:rPr>
        <w:t>Delay spread: 10 ns</w:t>
      </w:r>
    </w:p>
    <w:p w14:paraId="31DEFD28" w14:textId="6808AA66" w:rsidR="00F6185A" w:rsidRDefault="002436E5" w:rsidP="00D14032">
      <w:pPr>
        <w:pStyle w:val="ListParagraph"/>
        <w:numPr>
          <w:ilvl w:val="0"/>
          <w:numId w:val="41"/>
        </w:numPr>
        <w:rPr>
          <w:lang w:val="en-GB" w:eastAsia="ja-JP"/>
        </w:rPr>
      </w:pPr>
      <w:r w:rsidRPr="00A907B8">
        <w:rPr>
          <w:lang w:val="en-GB" w:eastAsia="ja-JP"/>
        </w:rPr>
        <w:t>Bandwidth: 64 RBs, 256 RBs</w:t>
      </w:r>
    </w:p>
    <w:p w14:paraId="2F7E0B09" w14:textId="035DDB42" w:rsidR="00AC1DF8" w:rsidRDefault="007A5864" w:rsidP="00AC1DF8">
      <w:pPr>
        <w:rPr>
          <w:lang w:val="en-GB" w:eastAsia="ja-JP"/>
        </w:rPr>
      </w:pPr>
      <w:r w:rsidRPr="00300EF8">
        <w:rPr>
          <w:lang w:val="en-GB" w:eastAsia="ja-JP"/>
        </w:rPr>
        <w:t xml:space="preserve">In each of the bar graphs, a horizontal line is drawn corresponding to the required SNR for the best performing orthogonal circulant clustered PTRS block PTRS with 3 dB PTRS power boosting scheme. </w:t>
      </w:r>
      <w:r w:rsidR="00AC1DF8">
        <w:rPr>
          <w:lang w:val="en-GB" w:eastAsia="ja-JP"/>
        </w:rPr>
        <w:t>The following observation can be made from these simulation results.</w:t>
      </w:r>
    </w:p>
    <w:p w14:paraId="7A4AAC4A" w14:textId="63D69ECD" w:rsidR="00300EF8" w:rsidRPr="00CF3885" w:rsidRDefault="00300EF8" w:rsidP="00D14032">
      <w:pPr>
        <w:pStyle w:val="ListParagraph"/>
        <w:numPr>
          <w:ilvl w:val="0"/>
          <w:numId w:val="43"/>
        </w:numPr>
        <w:rPr>
          <w:lang w:val="en-GB" w:eastAsia="ja-JP"/>
        </w:rPr>
      </w:pPr>
      <w:r w:rsidRPr="00CF3885">
        <w:rPr>
          <w:lang w:val="en-GB" w:eastAsia="ja-JP"/>
        </w:rPr>
        <w:t>In TDL-A channel,</w:t>
      </w:r>
      <w:r w:rsidR="00A57600" w:rsidRPr="00CF3885">
        <w:rPr>
          <w:lang w:val="en-GB" w:eastAsia="ja-JP"/>
        </w:rPr>
        <w:t xml:space="preserve"> even for </w:t>
      </w:r>
      <w:r w:rsidR="00401020">
        <w:rPr>
          <w:lang w:val="en-GB" w:eastAsia="ja-JP"/>
        </w:rPr>
        <w:t xml:space="preserve">high MCS, e.g., </w:t>
      </w:r>
      <w:r w:rsidR="00A57600" w:rsidRPr="00CF3885">
        <w:rPr>
          <w:lang w:val="en-GB" w:eastAsia="ja-JP"/>
        </w:rPr>
        <w:t>MCS26</w:t>
      </w:r>
      <w:r w:rsidR="00401020">
        <w:rPr>
          <w:lang w:val="en-GB" w:eastAsia="ja-JP"/>
        </w:rPr>
        <w:t>,</w:t>
      </w:r>
      <w:r w:rsidRPr="00CF3885">
        <w:rPr>
          <w:lang w:val="en-GB" w:eastAsia="ja-JP"/>
        </w:rPr>
        <w:t xml:space="preserve"> there exist multiple choices of density and receiver parameters for Rel-15 PTRS structure without power boosting</w:t>
      </w:r>
      <w:r w:rsidR="00235342">
        <w:rPr>
          <w:lang w:val="en-GB" w:eastAsia="ja-JP"/>
        </w:rPr>
        <w:t xml:space="preserve"> </w:t>
      </w:r>
      <w:r w:rsidRPr="00CF3885">
        <w:rPr>
          <w:lang w:val="en-GB" w:eastAsia="ja-JP"/>
        </w:rPr>
        <w:t>that outperform orthogonal circulant PTRS with 3 dB power boosting in terms of required SNR at 10% BLER for both 64-RB and 256-RB allocation</w:t>
      </w:r>
      <w:r w:rsidR="00170E67" w:rsidRPr="00CF3885">
        <w:rPr>
          <w:lang w:val="en-GB" w:eastAsia="ja-JP"/>
        </w:rPr>
        <w:t xml:space="preserve"> for 120 kHz, 480 kHz, and 960 kHz subcarrier spacing</w:t>
      </w:r>
      <w:r w:rsidRPr="00CF3885">
        <w:rPr>
          <w:lang w:val="en-GB" w:eastAsia="ja-JP"/>
        </w:rPr>
        <w:t>.</w:t>
      </w:r>
    </w:p>
    <w:p w14:paraId="7C49D267" w14:textId="71BDFF28" w:rsidR="00300EF8" w:rsidRDefault="00300EF8" w:rsidP="00D14032">
      <w:pPr>
        <w:pStyle w:val="ListParagraph"/>
        <w:numPr>
          <w:ilvl w:val="0"/>
          <w:numId w:val="43"/>
        </w:numPr>
        <w:rPr>
          <w:lang w:val="en-GB" w:eastAsia="ja-JP"/>
        </w:rPr>
      </w:pPr>
      <w:r w:rsidRPr="00CF3885">
        <w:rPr>
          <w:lang w:val="en-GB" w:eastAsia="ja-JP"/>
        </w:rPr>
        <w:t xml:space="preserve">In TDL-D channel, the performance of the best setting for orthogonal circulant PTRS with 3 dB power boosting is on par with that </w:t>
      </w:r>
      <w:r w:rsidR="00F97030">
        <w:rPr>
          <w:lang w:val="en-GB" w:eastAsia="ja-JP"/>
        </w:rPr>
        <w:t xml:space="preserve">of </w:t>
      </w:r>
      <w:r w:rsidRPr="00CF3885">
        <w:rPr>
          <w:lang w:val="en-GB" w:eastAsia="ja-JP"/>
        </w:rPr>
        <w:t>Rel-15 PTRS structure without power boosting with direct de-ICI algorithm</w:t>
      </w:r>
      <w:r w:rsidR="00F547EE" w:rsidRPr="00CF3885">
        <w:rPr>
          <w:lang w:val="en-GB" w:eastAsia="ja-JP"/>
        </w:rPr>
        <w:t xml:space="preserve"> for MCS26 for 120 kHz, 480 kHz, and 960 kHz subcarrier spacing.</w:t>
      </w:r>
    </w:p>
    <w:p w14:paraId="495B2062" w14:textId="74920E80" w:rsidR="00B61C6F" w:rsidRPr="00655807" w:rsidRDefault="009E5B0F" w:rsidP="00D14032">
      <w:pPr>
        <w:pStyle w:val="ListParagraph"/>
        <w:numPr>
          <w:ilvl w:val="0"/>
          <w:numId w:val="43"/>
        </w:numPr>
        <w:rPr>
          <w:lang w:val="en-GB" w:eastAsia="ja-JP"/>
        </w:rPr>
      </w:pPr>
      <w:r w:rsidRPr="009E5B0F">
        <w:rPr>
          <w:lang w:val="en-GB" w:eastAsia="ja-JP"/>
        </w:rPr>
        <w:t>With short ICI compensation filter length,</w:t>
      </w:r>
      <w:r w:rsidR="005B49CE">
        <w:rPr>
          <w:lang w:val="en-GB" w:eastAsia="ja-JP"/>
        </w:rPr>
        <w:t xml:space="preserve"> i.e., less ICI </w:t>
      </w:r>
      <w:r w:rsidR="00C66FB3">
        <w:rPr>
          <w:lang w:val="en-GB" w:eastAsia="ja-JP"/>
        </w:rPr>
        <w:t xml:space="preserve">compensation </w:t>
      </w:r>
      <w:r w:rsidR="005B49CE">
        <w:rPr>
          <w:lang w:val="en-GB" w:eastAsia="ja-JP"/>
        </w:rPr>
        <w:t>complexity,</w:t>
      </w:r>
      <w:r w:rsidRPr="009E5B0F">
        <w:rPr>
          <w:lang w:val="en-GB" w:eastAsia="ja-JP"/>
        </w:rPr>
        <w:t xml:space="preserve"> the link performance of larger sub-carrier spacings, e.g., 480 kHz and 960 kHz, is better than 120 kHz subcarrier </w:t>
      </w:r>
      <w:r w:rsidR="008C31CB" w:rsidRPr="009E5B0F">
        <w:rPr>
          <w:lang w:val="en-GB" w:eastAsia="ja-JP"/>
        </w:rPr>
        <w:t>spacing. Therefore</w:t>
      </w:r>
      <w:r w:rsidR="00655807">
        <w:rPr>
          <w:lang w:val="en-GB" w:eastAsia="ja-JP"/>
        </w:rPr>
        <w:t>,</w:t>
      </w:r>
      <w:r w:rsidR="00FA296E">
        <w:rPr>
          <w:lang w:val="en-GB" w:eastAsia="ja-JP"/>
        </w:rPr>
        <w:t xml:space="preserve"> to support high MCS</w:t>
      </w:r>
      <w:r w:rsidR="00655807">
        <w:rPr>
          <w:lang w:val="en-GB" w:eastAsia="ja-JP"/>
        </w:rPr>
        <w:t xml:space="preserve">, </w:t>
      </w:r>
      <w:r w:rsidR="00FA296E">
        <w:rPr>
          <w:lang w:val="en-GB" w:eastAsia="ja-JP"/>
        </w:rPr>
        <w:t>one can use higher s</w:t>
      </w:r>
      <w:r w:rsidR="00792262">
        <w:rPr>
          <w:lang w:val="en-GB" w:eastAsia="ja-JP"/>
        </w:rPr>
        <w:t>ubcarrier spacing rather than changing PTRS structure.</w:t>
      </w:r>
    </w:p>
    <w:p w14:paraId="5EF10272" w14:textId="12B3E8AE" w:rsidR="00B61C6F" w:rsidRPr="00B61C6F" w:rsidRDefault="00B61C6F" w:rsidP="00B61C6F">
      <w:pPr>
        <w:rPr>
          <w:lang w:val="en-GB" w:eastAsia="ja-JP"/>
        </w:rPr>
      </w:pPr>
      <w:r>
        <w:rPr>
          <w:lang w:val="en-GB" w:eastAsia="ja-JP"/>
        </w:rPr>
        <w:t xml:space="preserve">In summary, new alternative </w:t>
      </w:r>
      <w:r w:rsidR="005A4E68">
        <w:rPr>
          <w:lang w:val="en-GB" w:eastAsia="ja-JP"/>
        </w:rPr>
        <w:t xml:space="preserve">clustered </w:t>
      </w:r>
      <w:r>
        <w:rPr>
          <w:lang w:val="en-GB" w:eastAsia="ja-JP"/>
        </w:rPr>
        <w:t>PTRS structure</w:t>
      </w:r>
      <w:r w:rsidR="001B61BD">
        <w:rPr>
          <w:lang w:val="en-GB" w:eastAsia="ja-JP"/>
        </w:rPr>
        <w:t>s</w:t>
      </w:r>
      <w:r w:rsidR="005A4E68">
        <w:rPr>
          <w:lang w:val="en-GB" w:eastAsia="ja-JP"/>
        </w:rPr>
        <w:t xml:space="preserve"> even with 3 dB power boosting</w:t>
      </w:r>
      <w:r>
        <w:rPr>
          <w:lang w:val="en-GB" w:eastAsia="ja-JP"/>
        </w:rPr>
        <w:t xml:space="preserve"> </w:t>
      </w:r>
      <w:r w:rsidR="001B61BD">
        <w:rPr>
          <w:lang w:val="en-GB" w:eastAsia="ja-JP"/>
        </w:rPr>
        <w:t>doe</w:t>
      </w:r>
      <w:r w:rsidR="005A4E68">
        <w:rPr>
          <w:lang w:val="en-GB" w:eastAsia="ja-JP"/>
        </w:rPr>
        <w:t xml:space="preserve">s not provide any prominent gain. </w:t>
      </w:r>
      <w:r w:rsidR="005A4E68" w:rsidRPr="005A4E68">
        <w:rPr>
          <w:lang w:val="en-GB" w:eastAsia="ja-JP"/>
        </w:rPr>
        <w:t>Therefore, there is no need to</w:t>
      </w:r>
      <w:r w:rsidR="00253E3E">
        <w:rPr>
          <w:lang w:val="en-GB" w:eastAsia="ja-JP"/>
        </w:rPr>
        <w:t xml:space="preserve"> support new PTRS structure.</w:t>
      </w:r>
      <w:r w:rsidR="007F6BD4">
        <w:rPr>
          <w:lang w:val="en-GB" w:eastAsia="ja-JP"/>
        </w:rPr>
        <w:t xml:space="preserve"> Our p</w:t>
      </w:r>
      <w:r w:rsidR="007F6BD4" w:rsidRPr="007F6BD4">
        <w:rPr>
          <w:lang w:val="en-GB" w:eastAsia="ja-JP"/>
        </w:rPr>
        <w:t xml:space="preserve">roposal </w:t>
      </w:r>
      <w:r w:rsidR="007F6BD4">
        <w:rPr>
          <w:lang w:val="en-GB" w:eastAsia="ja-JP"/>
        </w:rPr>
        <w:t>is t</w:t>
      </w:r>
      <w:r w:rsidR="00E5199A">
        <w:rPr>
          <w:lang w:val="en-GB" w:eastAsia="ja-JP"/>
        </w:rPr>
        <w:t>o r</w:t>
      </w:r>
      <w:r w:rsidR="007F6BD4" w:rsidRPr="007F6BD4">
        <w:rPr>
          <w:lang w:val="en-GB" w:eastAsia="ja-JP"/>
        </w:rPr>
        <w:t>etain the same Rel-15 distributed PTRS design for OFDM for all RB allocations</w:t>
      </w:r>
      <w:r w:rsidR="00E5199A">
        <w:rPr>
          <w:lang w:val="en-GB" w:eastAsia="ja-JP"/>
        </w:rPr>
        <w:t xml:space="preserve"> and subcarrier spacings.</w:t>
      </w:r>
    </w:p>
    <w:p w14:paraId="19A26F96" w14:textId="77777777" w:rsidR="00CF3885" w:rsidRDefault="00CF3885" w:rsidP="00300EF8">
      <w:pPr>
        <w:rPr>
          <w:lang w:val="en-GB" w:eastAsia="ja-JP"/>
        </w:rPr>
      </w:pPr>
    </w:p>
    <w:p w14:paraId="63D0549B" w14:textId="77777777" w:rsidR="00F547EE" w:rsidRDefault="00F547EE" w:rsidP="00300EF8">
      <w:pPr>
        <w:rPr>
          <w:lang w:val="en-GB" w:eastAsia="ja-JP"/>
        </w:rPr>
      </w:pPr>
    </w:p>
    <w:p w14:paraId="52B052B1" w14:textId="77777777" w:rsidR="00B57A85" w:rsidRDefault="00D0534A" w:rsidP="00B57A85">
      <w:pPr>
        <w:keepNext/>
      </w:pPr>
      <w:r>
        <w:rPr>
          <w:noProof/>
        </w:rPr>
        <w:lastRenderedPageBreak/>
        <w:drawing>
          <wp:inline distT="0" distB="0" distL="0" distR="0" wp14:anchorId="2651EAD8" wp14:editId="2FAB2062">
            <wp:extent cx="3017520" cy="2261343"/>
            <wp:effectExtent l="0" t="0" r="0" b="5715"/>
            <wp:docPr id="1646987628" name="Picture 164698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r w:rsidR="00FE765B">
        <w:rPr>
          <w:noProof/>
        </w:rPr>
        <w:drawing>
          <wp:inline distT="0" distB="0" distL="0" distR="0" wp14:anchorId="432488E4" wp14:editId="6BA45A15">
            <wp:extent cx="3017520" cy="2261343"/>
            <wp:effectExtent l="0" t="0" r="0" b="5715"/>
            <wp:docPr id="1646987617" name="Picture 164698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p>
    <w:p w14:paraId="516141AB" w14:textId="54F526BE" w:rsidR="00B57A85" w:rsidRDefault="00B57A85" w:rsidP="00B57A85">
      <w:pPr>
        <w:pStyle w:val="Caption"/>
      </w:pPr>
      <w:bookmarkStart w:id="196" w:name="_Ref83399184"/>
      <w:r>
        <w:t xml:space="preserve">Figure </w:t>
      </w:r>
      <w:r>
        <w:fldChar w:fldCharType="begin"/>
      </w:r>
      <w:r>
        <w:instrText xml:space="preserve"> SEQ Figure \* ARABIC </w:instrText>
      </w:r>
      <w:r>
        <w:fldChar w:fldCharType="separate"/>
      </w:r>
      <w:r w:rsidR="00E60A65">
        <w:rPr>
          <w:noProof/>
        </w:rPr>
        <w:t>36</w:t>
      </w:r>
      <w:r>
        <w:fldChar w:fldCharType="end"/>
      </w:r>
      <w:bookmarkEnd w:id="196"/>
      <w:r>
        <w:t xml:space="preserve">: </w:t>
      </w:r>
      <w:r w:rsidRPr="000E44EE">
        <w:t xml:space="preserve">Required SNR at 10% BLER for </w:t>
      </w:r>
      <w:r w:rsidRPr="00D179A1">
        <w:rPr>
          <w:u w:val="single"/>
        </w:rPr>
        <w:t xml:space="preserve">120 kHz SCS MCS </w:t>
      </w:r>
      <w:r w:rsidR="00D179A1" w:rsidRPr="00D179A1">
        <w:rPr>
          <w:u w:val="single"/>
        </w:rPr>
        <w:t>26</w:t>
      </w:r>
      <w:r w:rsidRPr="000E44EE">
        <w:t xml:space="preserve"> and 60 GHz carrier frequency in </w:t>
      </w:r>
      <w:r w:rsidRPr="00ED75EA">
        <w:rPr>
          <w:u w:val="single"/>
        </w:rPr>
        <w:t>TDL-</w:t>
      </w:r>
      <w:r w:rsidR="00ED75EA" w:rsidRPr="00ED75EA">
        <w:rPr>
          <w:u w:val="single"/>
        </w:rPr>
        <w:t>A</w:t>
      </w:r>
      <w:r w:rsidRPr="00ED75EA">
        <w:rPr>
          <w:u w:val="single"/>
        </w:rPr>
        <w:t xml:space="preserve"> channel with </w:t>
      </w:r>
      <w:r w:rsidR="00ED75EA" w:rsidRPr="00ED75EA">
        <w:rPr>
          <w:u w:val="single"/>
        </w:rPr>
        <w:t>1</w:t>
      </w:r>
      <w:r w:rsidRPr="00ED75EA">
        <w:rPr>
          <w:u w:val="single"/>
        </w:rPr>
        <w:t>0 ns DS</w:t>
      </w:r>
      <w:r w:rsidRPr="000E44EE">
        <w:t xml:space="preserve"> comparing Rel-15 based PTRS and orthogonal circulant PTRS with 3 dB power boosting. The left is for 64-RB and the </w:t>
      </w:r>
      <w:r w:rsidR="006C6F53" w:rsidRPr="001E6A92">
        <w:t>right for 256-RB allocation</w:t>
      </w:r>
      <w:r w:rsidR="006C6F53">
        <w:t>.</w:t>
      </w:r>
    </w:p>
    <w:p w14:paraId="601B3DD4" w14:textId="77777777" w:rsidR="00300EDB" w:rsidRDefault="00E207B3" w:rsidP="00300EDB">
      <w:pPr>
        <w:keepNext/>
      </w:pPr>
      <w:r>
        <w:rPr>
          <w:noProof/>
        </w:rPr>
        <w:drawing>
          <wp:inline distT="0" distB="0" distL="0" distR="0" wp14:anchorId="6D574C77" wp14:editId="491D6DFC">
            <wp:extent cx="3017520" cy="2261343"/>
            <wp:effectExtent l="0" t="0" r="0" b="5715"/>
            <wp:docPr id="1646987620" name="Picture 164698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r w:rsidR="006F25FE">
        <w:rPr>
          <w:noProof/>
        </w:rPr>
        <w:drawing>
          <wp:inline distT="0" distB="0" distL="0" distR="0" wp14:anchorId="486090AE" wp14:editId="3B9B401F">
            <wp:extent cx="3017520" cy="2261343"/>
            <wp:effectExtent l="0" t="0" r="0" b="5715"/>
            <wp:docPr id="1646987623" name="Picture 164698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p>
    <w:p w14:paraId="70AFDC2F" w14:textId="519972F0" w:rsidR="009D09E6" w:rsidRDefault="00300EDB" w:rsidP="004E014C">
      <w:pPr>
        <w:pStyle w:val="Caption"/>
      </w:pPr>
      <w:r>
        <w:t xml:space="preserve">Figure </w:t>
      </w:r>
      <w:r>
        <w:fldChar w:fldCharType="begin"/>
      </w:r>
      <w:r>
        <w:instrText xml:space="preserve"> SEQ Figure \* ARABIC </w:instrText>
      </w:r>
      <w:r>
        <w:fldChar w:fldCharType="separate"/>
      </w:r>
      <w:r w:rsidR="00E60A65">
        <w:rPr>
          <w:noProof/>
        </w:rPr>
        <w:t>37</w:t>
      </w:r>
      <w:r>
        <w:fldChar w:fldCharType="end"/>
      </w:r>
      <w:r>
        <w:t xml:space="preserve">: </w:t>
      </w:r>
      <w:r w:rsidRPr="005A4B28">
        <w:t xml:space="preserve">Required SNR at 10% </w:t>
      </w:r>
      <w:r w:rsidRPr="006D1FEC">
        <w:t>BLER for</w:t>
      </w:r>
      <w:r w:rsidRPr="00300EDB">
        <w:rPr>
          <w:u w:val="single"/>
        </w:rPr>
        <w:t xml:space="preserve"> 480 kHz SCS MCS 26</w:t>
      </w:r>
      <w:r w:rsidRPr="005A4B28">
        <w:t xml:space="preserve"> and 60 GHz carrier frequency </w:t>
      </w:r>
      <w:r w:rsidRPr="006D1FEC">
        <w:t xml:space="preserve">in </w:t>
      </w:r>
      <w:r w:rsidRPr="00300EDB">
        <w:rPr>
          <w:u w:val="single"/>
        </w:rPr>
        <w:t>TDL-A channel with 10 ns DS</w:t>
      </w:r>
      <w:r w:rsidRPr="005A4B28">
        <w:t xml:space="preserve"> comparing Rel-15 based PTRS and orthogonal circulant PTRS with 3 dB power boosting. The left is for 64-RB and the right for 256-RB allocation.</w:t>
      </w:r>
    </w:p>
    <w:p w14:paraId="4486B61B" w14:textId="77777777" w:rsidR="00E60A65" w:rsidRDefault="00C12A47" w:rsidP="00E60A65">
      <w:pPr>
        <w:keepNext/>
      </w:pPr>
      <w:r>
        <w:rPr>
          <w:noProof/>
        </w:rPr>
        <w:drawing>
          <wp:inline distT="0" distB="0" distL="0" distR="0" wp14:anchorId="402DAB6C" wp14:editId="0745B0BB">
            <wp:extent cx="3017520" cy="2243141"/>
            <wp:effectExtent l="0" t="0" r="0" b="5080"/>
            <wp:docPr id="1646987630" name="Picture 164698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17520" cy="2243141"/>
                    </a:xfrm>
                    <a:prstGeom prst="rect">
                      <a:avLst/>
                    </a:prstGeom>
                    <a:noFill/>
                    <a:ln>
                      <a:noFill/>
                    </a:ln>
                  </pic:spPr>
                </pic:pic>
              </a:graphicData>
            </a:graphic>
          </wp:inline>
        </w:drawing>
      </w:r>
      <w:r>
        <w:rPr>
          <w:noProof/>
        </w:rPr>
        <w:drawing>
          <wp:inline distT="0" distB="0" distL="0" distR="0" wp14:anchorId="33161D49" wp14:editId="6B0BEDB9">
            <wp:extent cx="3017520" cy="2243141"/>
            <wp:effectExtent l="0" t="0" r="0" b="5080"/>
            <wp:docPr id="1646987629" name="Picture 164698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7520" cy="2243141"/>
                    </a:xfrm>
                    <a:prstGeom prst="rect">
                      <a:avLst/>
                    </a:prstGeom>
                    <a:noFill/>
                    <a:ln>
                      <a:noFill/>
                    </a:ln>
                  </pic:spPr>
                </pic:pic>
              </a:graphicData>
            </a:graphic>
          </wp:inline>
        </w:drawing>
      </w:r>
    </w:p>
    <w:p w14:paraId="51BDF255" w14:textId="214B0016" w:rsidR="00C12A47" w:rsidRPr="00C12A47" w:rsidRDefault="00E60A65" w:rsidP="00E60A65">
      <w:pPr>
        <w:pStyle w:val="Caption"/>
      </w:pPr>
      <w:r>
        <w:t xml:space="preserve">Figure </w:t>
      </w:r>
      <w:r>
        <w:fldChar w:fldCharType="begin"/>
      </w:r>
      <w:r>
        <w:instrText xml:space="preserve"> SEQ Figure \* ARABIC </w:instrText>
      </w:r>
      <w:r>
        <w:fldChar w:fldCharType="separate"/>
      </w:r>
      <w:r>
        <w:rPr>
          <w:noProof/>
        </w:rPr>
        <w:t>38</w:t>
      </w:r>
      <w:r>
        <w:fldChar w:fldCharType="end"/>
      </w:r>
      <w:r>
        <w:t xml:space="preserve">: </w:t>
      </w:r>
      <w:r w:rsidRPr="005B4C88">
        <w:t xml:space="preserve">Required SNR at 10% </w:t>
      </w:r>
      <w:r w:rsidRPr="006D1FEC">
        <w:t xml:space="preserve">BLER for </w:t>
      </w:r>
      <w:r w:rsidRPr="000B3DB9">
        <w:rPr>
          <w:u w:val="single"/>
        </w:rPr>
        <w:t>960 kHz SCS MCS 26</w:t>
      </w:r>
      <w:r w:rsidRPr="005B4C88">
        <w:t xml:space="preserve"> and 60 GHz carrier frequency in </w:t>
      </w:r>
      <w:r w:rsidRPr="000B3DB9">
        <w:rPr>
          <w:u w:val="single"/>
        </w:rPr>
        <w:t>TDL-A channel with 10 ns DS</w:t>
      </w:r>
      <w:r w:rsidRPr="005B4C88">
        <w:t xml:space="preserve"> comparing Rel-15 based PTRS and orthogonal circulant PTRS with 3 dB power boosting. The left is for 64-RB and the right for 256-RB allocation.</w:t>
      </w:r>
    </w:p>
    <w:p w14:paraId="5826D361" w14:textId="4D96BBF3" w:rsidR="00CD3E26" w:rsidRDefault="00851BB8" w:rsidP="00CD3E26">
      <w:pPr>
        <w:keepNext/>
      </w:pPr>
      <w:r>
        <w:rPr>
          <w:noProof/>
        </w:rPr>
        <w:lastRenderedPageBreak/>
        <w:drawing>
          <wp:inline distT="0" distB="0" distL="0" distR="0" wp14:anchorId="776D2309" wp14:editId="3776E707">
            <wp:extent cx="3017520" cy="2261343"/>
            <wp:effectExtent l="0" t="0" r="0" b="5715"/>
            <wp:docPr id="1646987618" name="Picture 164698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r w:rsidR="00756B01">
        <w:rPr>
          <w:noProof/>
        </w:rPr>
        <w:drawing>
          <wp:inline distT="0" distB="0" distL="0" distR="0" wp14:anchorId="56C6BA0D" wp14:editId="20DC6FDF">
            <wp:extent cx="3017520" cy="2261343"/>
            <wp:effectExtent l="0" t="0" r="0" b="5715"/>
            <wp:docPr id="1646987619" name="Picture 164698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p>
    <w:p w14:paraId="0966761C" w14:textId="7A9431AE" w:rsidR="008607DD" w:rsidRDefault="00CD3E26" w:rsidP="00CD3E26">
      <w:pPr>
        <w:pStyle w:val="Caption"/>
        <w:rPr>
          <w:lang w:val="en-GB" w:eastAsia="ja-JP"/>
        </w:rPr>
      </w:pPr>
      <w:r>
        <w:t xml:space="preserve">Figure </w:t>
      </w:r>
      <w:r>
        <w:fldChar w:fldCharType="begin"/>
      </w:r>
      <w:r>
        <w:instrText xml:space="preserve"> SEQ Figure \* ARABIC </w:instrText>
      </w:r>
      <w:r>
        <w:fldChar w:fldCharType="separate"/>
      </w:r>
      <w:r w:rsidR="00E60A65">
        <w:rPr>
          <w:noProof/>
        </w:rPr>
        <w:t>39</w:t>
      </w:r>
      <w:r>
        <w:fldChar w:fldCharType="end"/>
      </w:r>
      <w:r>
        <w:t xml:space="preserve">: </w:t>
      </w:r>
      <w:r w:rsidRPr="00812363">
        <w:t xml:space="preserve">Required SNR at 10% BLER for </w:t>
      </w:r>
      <w:r w:rsidRPr="006048E8">
        <w:rPr>
          <w:u w:val="single"/>
        </w:rPr>
        <w:t>120 kHz SCS MCS 26</w:t>
      </w:r>
      <w:r w:rsidRPr="00812363">
        <w:t xml:space="preserve"> and 60 GHz carrier frequency in </w:t>
      </w:r>
      <w:r w:rsidRPr="006048E8">
        <w:rPr>
          <w:u w:val="single"/>
        </w:rPr>
        <w:t>TDL-</w:t>
      </w:r>
      <w:r w:rsidR="006048E8" w:rsidRPr="006048E8">
        <w:rPr>
          <w:u w:val="single"/>
        </w:rPr>
        <w:t>D</w:t>
      </w:r>
      <w:r w:rsidRPr="006048E8">
        <w:rPr>
          <w:u w:val="single"/>
        </w:rPr>
        <w:t xml:space="preserve"> channel with 10 ns DS</w:t>
      </w:r>
      <w:r w:rsidRPr="00812363">
        <w:t xml:space="preserve"> comparing Rel-15 based PTRS and orthogonal circulant PTRS with 3 dB power boosting. The left is for 64-RB and the right for 256-RB allocation.</w:t>
      </w:r>
    </w:p>
    <w:p w14:paraId="2B48CFCF" w14:textId="2AB53B36" w:rsidR="00021AD1" w:rsidRDefault="003D531C" w:rsidP="00021AD1">
      <w:pPr>
        <w:keepNext/>
      </w:pPr>
      <w:r>
        <w:rPr>
          <w:noProof/>
        </w:rPr>
        <w:drawing>
          <wp:inline distT="0" distB="0" distL="0" distR="0" wp14:anchorId="2FA39753" wp14:editId="31F129F0">
            <wp:extent cx="3017520" cy="2261343"/>
            <wp:effectExtent l="0" t="0" r="0" b="5715"/>
            <wp:docPr id="1646987624" name="Picture 164698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r>
        <w:rPr>
          <w:noProof/>
        </w:rPr>
        <w:drawing>
          <wp:inline distT="0" distB="0" distL="0" distR="0" wp14:anchorId="2B1BC654" wp14:editId="63945D27">
            <wp:extent cx="3017520" cy="2261343"/>
            <wp:effectExtent l="0" t="0" r="0" b="5715"/>
            <wp:docPr id="1646987625" name="Picture 164698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p>
    <w:p w14:paraId="75AA5896" w14:textId="61FFFCC2" w:rsidR="008607DD" w:rsidRDefault="00021AD1" w:rsidP="00021AD1">
      <w:pPr>
        <w:pStyle w:val="Caption"/>
        <w:rPr>
          <w:lang w:val="en-GB" w:eastAsia="ja-JP"/>
        </w:rPr>
      </w:pPr>
      <w:r>
        <w:t xml:space="preserve">Figure </w:t>
      </w:r>
      <w:r>
        <w:fldChar w:fldCharType="begin"/>
      </w:r>
      <w:r>
        <w:instrText xml:space="preserve"> SEQ Figure \* ARABIC </w:instrText>
      </w:r>
      <w:r>
        <w:fldChar w:fldCharType="separate"/>
      </w:r>
      <w:r w:rsidR="00E60A65">
        <w:rPr>
          <w:noProof/>
        </w:rPr>
        <w:t>40</w:t>
      </w:r>
      <w:r>
        <w:fldChar w:fldCharType="end"/>
      </w:r>
      <w:r>
        <w:t xml:space="preserve">: </w:t>
      </w:r>
      <w:r w:rsidRPr="00691FA7">
        <w:t xml:space="preserve">Required SNR at 10% BLER for </w:t>
      </w:r>
      <w:r w:rsidRPr="00021AD1">
        <w:rPr>
          <w:u w:val="single"/>
        </w:rPr>
        <w:t>480 kHz SCS MCS 26</w:t>
      </w:r>
      <w:r w:rsidRPr="00691FA7">
        <w:t xml:space="preserve"> and 60 GHz carrier frequency in </w:t>
      </w:r>
      <w:r w:rsidRPr="00021AD1">
        <w:rPr>
          <w:u w:val="single"/>
        </w:rPr>
        <w:t>TDL-D channel with 10 ns DS</w:t>
      </w:r>
      <w:r w:rsidRPr="00691FA7">
        <w:t xml:space="preserve"> comparing Rel-15 based PTRS and orthogonal circulant PTRS with 3 dB power boosting. The left is for 64-RB and the right for 256-RB allocation.</w:t>
      </w:r>
    </w:p>
    <w:p w14:paraId="2A38548A" w14:textId="77777777" w:rsidR="00021AD1" w:rsidRDefault="003D531C" w:rsidP="00021AD1">
      <w:pPr>
        <w:keepNext/>
      </w:pPr>
      <w:r>
        <w:rPr>
          <w:noProof/>
        </w:rPr>
        <w:drawing>
          <wp:inline distT="0" distB="0" distL="0" distR="0" wp14:anchorId="0BC60068" wp14:editId="460A53AC">
            <wp:extent cx="3017520" cy="2261343"/>
            <wp:effectExtent l="0" t="0" r="0" b="5715"/>
            <wp:docPr id="1646987626" name="Picture 164698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r>
        <w:rPr>
          <w:noProof/>
        </w:rPr>
        <w:drawing>
          <wp:inline distT="0" distB="0" distL="0" distR="0" wp14:anchorId="7BB2DE2D" wp14:editId="18024C6D">
            <wp:extent cx="3017520" cy="2261343"/>
            <wp:effectExtent l="0" t="0" r="0" b="5715"/>
            <wp:docPr id="1646987627" name="Picture 164698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7520" cy="2261343"/>
                    </a:xfrm>
                    <a:prstGeom prst="rect">
                      <a:avLst/>
                    </a:prstGeom>
                    <a:noFill/>
                    <a:ln>
                      <a:noFill/>
                    </a:ln>
                  </pic:spPr>
                </pic:pic>
              </a:graphicData>
            </a:graphic>
          </wp:inline>
        </w:drawing>
      </w:r>
    </w:p>
    <w:p w14:paraId="29E0CF10" w14:textId="6F00288E" w:rsidR="003D531C" w:rsidRPr="00AC1DF8" w:rsidRDefault="00021AD1" w:rsidP="00021AD1">
      <w:pPr>
        <w:pStyle w:val="Caption"/>
        <w:rPr>
          <w:lang w:val="en-GB" w:eastAsia="ja-JP"/>
        </w:rPr>
      </w:pPr>
      <w:bookmarkStart w:id="197" w:name="_Ref83399238"/>
      <w:r>
        <w:t xml:space="preserve">Figure </w:t>
      </w:r>
      <w:r>
        <w:fldChar w:fldCharType="begin"/>
      </w:r>
      <w:r>
        <w:instrText xml:space="preserve"> SEQ Figure \* ARABIC </w:instrText>
      </w:r>
      <w:r>
        <w:fldChar w:fldCharType="separate"/>
      </w:r>
      <w:r w:rsidR="00E60A65">
        <w:rPr>
          <w:noProof/>
        </w:rPr>
        <w:t>41</w:t>
      </w:r>
      <w:r>
        <w:fldChar w:fldCharType="end"/>
      </w:r>
      <w:bookmarkEnd w:id="197"/>
      <w:r>
        <w:t xml:space="preserve">: </w:t>
      </w:r>
      <w:r w:rsidRPr="0056540C">
        <w:t xml:space="preserve">Required SNR at 10% BLER for </w:t>
      </w:r>
      <w:r w:rsidR="00E60A65">
        <w:rPr>
          <w:u w:val="single"/>
        </w:rPr>
        <w:t>96</w:t>
      </w:r>
      <w:r w:rsidRPr="00F80CBB">
        <w:rPr>
          <w:u w:val="single"/>
        </w:rPr>
        <w:t>0 kHz SCS MCS 26</w:t>
      </w:r>
      <w:r w:rsidRPr="0056540C">
        <w:t xml:space="preserve"> and 60 GHz carrier frequency in </w:t>
      </w:r>
      <w:r w:rsidRPr="00F80CBB">
        <w:rPr>
          <w:u w:val="single"/>
        </w:rPr>
        <w:t>TDL-</w:t>
      </w:r>
      <w:r w:rsidR="00F80CBB" w:rsidRPr="00F80CBB">
        <w:rPr>
          <w:u w:val="single"/>
        </w:rPr>
        <w:t>D</w:t>
      </w:r>
      <w:r w:rsidRPr="00F80CBB">
        <w:rPr>
          <w:u w:val="single"/>
        </w:rPr>
        <w:t xml:space="preserve"> channel with 10 ns DS</w:t>
      </w:r>
      <w:r w:rsidRPr="0056540C">
        <w:t xml:space="preserve"> comparing Rel-15 based PTRS and orthogonal circulant PTRS with 3 dB power boosting. The left is for 64-RB and the right for 256-RB allocation.</w:t>
      </w:r>
    </w:p>
    <w:p w14:paraId="637A123D" w14:textId="4D17CC12" w:rsidR="0068382A" w:rsidRPr="00EC26EF" w:rsidRDefault="0068382A" w:rsidP="0068382A">
      <w:pPr>
        <w:pStyle w:val="Heading2"/>
      </w:pPr>
      <w:bookmarkStart w:id="198" w:name="_Toc84000243"/>
      <w:r>
        <w:lastRenderedPageBreak/>
        <w:t>2.</w:t>
      </w:r>
      <w:r w:rsidR="00F6185A">
        <w:t>5</w:t>
      </w:r>
      <w:r>
        <w:t xml:space="preserve"> </w:t>
      </w:r>
      <w:r>
        <w:tab/>
        <w:t>Potential s</w:t>
      </w:r>
      <w:r w:rsidRPr="00EC26EF">
        <w:t xml:space="preserve">pecification impact </w:t>
      </w:r>
      <w:r>
        <w:t xml:space="preserve">of new </w:t>
      </w:r>
      <w:r w:rsidRPr="00EC26EF">
        <w:t xml:space="preserve">PTRS </w:t>
      </w:r>
      <w:r w:rsidR="0022152A">
        <w:t>for CP-OFDM</w:t>
      </w:r>
      <w:bookmarkEnd w:id="198"/>
    </w:p>
    <w:p w14:paraId="7695A5B9" w14:textId="15C14B54" w:rsidR="00995A5F" w:rsidRDefault="00675A9E" w:rsidP="00A62F1F">
      <w:pPr>
        <w:rPr>
          <w:lang w:val="en-GB" w:eastAsia="ja-JP"/>
        </w:rPr>
      </w:pPr>
      <w:r w:rsidRPr="00675A9E">
        <w:rPr>
          <w:lang w:val="en-GB" w:eastAsia="ja-JP"/>
        </w:rPr>
        <w:t>In RAN1#10</w:t>
      </w:r>
      <w:r>
        <w:rPr>
          <w:lang w:val="en-GB" w:eastAsia="ja-JP"/>
        </w:rPr>
        <w:t>6</w:t>
      </w:r>
      <w:r w:rsidRPr="00675A9E">
        <w:rPr>
          <w:lang w:val="en-GB" w:eastAsia="ja-JP"/>
        </w:rPr>
        <w:t>-e the following agreements were reached regarding</w:t>
      </w:r>
      <w:r w:rsidR="00995A5F">
        <w:rPr>
          <w:lang w:val="en-GB" w:eastAsia="ja-JP"/>
        </w:rPr>
        <w:t xml:space="preserve"> </w:t>
      </w:r>
      <w:r w:rsidR="00995A5F" w:rsidRPr="00995A5F">
        <w:rPr>
          <w:lang w:val="en-GB" w:eastAsia="ja-JP"/>
        </w:rPr>
        <w:t>details of specification impact for any proposed PTRS enhancement to facilitate drawing conclusion in RAN1#106b</w:t>
      </w:r>
      <w:r w:rsidR="006B1987">
        <w:rPr>
          <w:lang w:val="en-GB" w:eastAsia="ja-JP"/>
        </w:rPr>
        <w:t>.</w:t>
      </w:r>
    </w:p>
    <w:p w14:paraId="1568E09B" w14:textId="59A1EF93" w:rsidR="0068382A" w:rsidRPr="00A62F1F" w:rsidRDefault="0068382A" w:rsidP="00A62F1F">
      <w:pPr>
        <w:rPr>
          <w:lang w:val="en-GB" w:eastAsia="ja-JP"/>
        </w:rPr>
      </w:pPr>
      <w:r w:rsidRPr="004428F8">
        <w:rPr>
          <w:noProof/>
          <w:lang w:val="en-GB" w:eastAsia="ja-JP"/>
        </w:rPr>
        <mc:AlternateContent>
          <mc:Choice Requires="wps">
            <w:drawing>
              <wp:inline distT="0" distB="0" distL="0" distR="0" wp14:anchorId="3470C613" wp14:editId="279AF936">
                <wp:extent cx="6057900" cy="723568"/>
                <wp:effectExtent l="0" t="0" r="19050" b="19685"/>
                <wp:docPr id="16" name="Text Box 16"/>
                <wp:cNvGraphicFramePr/>
                <a:graphic xmlns:a="http://schemas.openxmlformats.org/drawingml/2006/main">
                  <a:graphicData uri="http://schemas.microsoft.com/office/word/2010/wordprocessingShape">
                    <wps:wsp>
                      <wps:cNvSpPr txBox="1"/>
                      <wps:spPr>
                        <a:xfrm>
                          <a:off x="0" y="0"/>
                          <a:ext cx="6057900" cy="723568"/>
                        </a:xfrm>
                        <a:prstGeom prst="rect">
                          <a:avLst/>
                        </a:prstGeom>
                        <a:solidFill>
                          <a:schemeClr val="lt1"/>
                        </a:solidFill>
                        <a:ln w="6350">
                          <a:solidFill>
                            <a:prstClr val="black"/>
                          </a:solidFill>
                        </a:ln>
                      </wps:spPr>
                      <wps:txbx>
                        <w:txbxContent>
                          <w:p w14:paraId="261DAA1E" w14:textId="77777777" w:rsidR="005E26D9" w:rsidRPr="00CB6E26" w:rsidRDefault="005E26D9" w:rsidP="00CB6E26">
                            <w:pPr>
                              <w:spacing w:after="0"/>
                              <w:rPr>
                                <w:rFonts w:ascii="Times New Roman" w:eastAsia="Batang" w:hAnsi="Times New Roman" w:cs="Times New Roman"/>
                                <w:szCs w:val="24"/>
                              </w:rPr>
                            </w:pPr>
                            <w:r w:rsidRPr="00CB6E26">
                              <w:rPr>
                                <w:rFonts w:ascii="Times New Roman" w:eastAsia="Batang" w:hAnsi="Times New Roman" w:cs="Times New Roman"/>
                                <w:szCs w:val="24"/>
                                <w:highlight w:val="green"/>
                                <w:lang w:val="en-GB"/>
                              </w:rPr>
                              <w:t>Agreement:</w:t>
                            </w:r>
                          </w:p>
                          <w:p w14:paraId="5B140F92" w14:textId="77777777" w:rsidR="005E26D9" w:rsidRPr="00CB6E26" w:rsidRDefault="005E26D9" w:rsidP="00CB6E26">
                            <w:pPr>
                              <w:spacing w:after="0"/>
                              <w:rPr>
                                <w:rFonts w:ascii="Times New Roman" w:eastAsia="Batang" w:hAnsi="Times New Roman" w:cs="Times New Roman"/>
                                <w:szCs w:val="24"/>
                              </w:rPr>
                            </w:pPr>
                            <w:r w:rsidRPr="00CB6E26">
                              <w:rPr>
                                <w:rFonts w:ascii="Times New Roman" w:eastAsia="Batang" w:hAnsi="Times New Roman" w:cs="Times New Roman"/>
                                <w:szCs w:val="24"/>
                                <w:lang w:val="en-GB"/>
                              </w:rPr>
                              <w:t>Further study and conclude on whether to introduce any PTRS enhancement for CP-OFDM by RAN1#106b.</w:t>
                            </w:r>
                          </w:p>
                          <w:p w14:paraId="2BA6499A" w14:textId="77777777" w:rsidR="005E26D9" w:rsidRPr="00CB6E26" w:rsidRDefault="005E26D9" w:rsidP="00EE6C2D">
                            <w:pPr>
                              <w:numPr>
                                <w:ilvl w:val="0"/>
                                <w:numId w:val="37"/>
                              </w:numPr>
                              <w:spacing w:after="0"/>
                              <w:rPr>
                                <w:rFonts w:ascii="Times New Roman" w:eastAsia="Batang" w:hAnsi="Times New Roman" w:cs="Times New Roman"/>
                                <w:szCs w:val="24"/>
                              </w:rPr>
                            </w:pPr>
                            <w:r w:rsidRPr="00CB6E26">
                              <w:rPr>
                                <w:rFonts w:ascii="Times New Roman" w:eastAsia="Batang" w:hAnsi="Times New Roman" w:cs="Times New Roman"/>
                                <w:szCs w:val="24"/>
                                <w:lang w:val="en-GB"/>
                              </w:rPr>
                              <w:t>Note: details of specification impact for any proposed PTRS enhancement shall be provided to facilitate drawing conclusion in RAN1#106b</w:t>
                            </w:r>
                          </w:p>
                          <w:p w14:paraId="5086ACD9" w14:textId="2FBDF99C" w:rsidR="005E26D9" w:rsidRDefault="005E26D9" w:rsidP="0068382A">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70C613" id="Text Box 16" o:spid="_x0000_s1039" type="#_x0000_t202" style="width:477pt;height:5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" fillcolor="white [3201]" strokeweight=".5pt">
                <v:textbox>
                  <w:txbxContent>
                    <w:p w14:paraId="261DAA1E" w14:textId="77777777" w:rsidR="005E26D9" w:rsidRPr="00CB6E26" w:rsidRDefault="005E26D9" w:rsidP="00CB6E26">
                      <w:pPr>
                        <w:spacing w:after="0"/>
                        <w:rPr>
                          <w:rFonts w:ascii="Times New Roman" w:eastAsia="Batang" w:hAnsi="Times New Roman" w:cs="Times New Roman"/>
                          <w:szCs w:val="24"/>
                        </w:rPr>
                      </w:pPr>
                      <w:r w:rsidRPr="00CB6E26">
                        <w:rPr>
                          <w:rFonts w:ascii="Times New Roman" w:eastAsia="Batang" w:hAnsi="Times New Roman" w:cs="Times New Roman"/>
                          <w:szCs w:val="24"/>
                          <w:highlight w:val="green"/>
                          <w:lang w:val="en-GB"/>
                        </w:rPr>
                        <w:t>Agreement:</w:t>
                      </w:r>
                    </w:p>
                    <w:p w14:paraId="5B140F92" w14:textId="77777777" w:rsidR="005E26D9" w:rsidRPr="00CB6E26" w:rsidRDefault="005E26D9" w:rsidP="00CB6E26">
                      <w:pPr>
                        <w:spacing w:after="0"/>
                        <w:rPr>
                          <w:rFonts w:ascii="Times New Roman" w:eastAsia="Batang" w:hAnsi="Times New Roman" w:cs="Times New Roman"/>
                          <w:szCs w:val="24"/>
                        </w:rPr>
                      </w:pPr>
                      <w:r w:rsidRPr="00CB6E26">
                        <w:rPr>
                          <w:rFonts w:ascii="Times New Roman" w:eastAsia="Batang" w:hAnsi="Times New Roman" w:cs="Times New Roman"/>
                          <w:szCs w:val="24"/>
                          <w:lang w:val="en-GB"/>
                        </w:rPr>
                        <w:t>Further study and conclude on whether to introduce any PTRS enhancement for CP-OFDM by RAN1#106b.</w:t>
                      </w:r>
                    </w:p>
                    <w:p w14:paraId="2BA6499A" w14:textId="77777777" w:rsidR="005E26D9" w:rsidRPr="00CB6E26" w:rsidRDefault="005E26D9" w:rsidP="00EE6C2D">
                      <w:pPr>
                        <w:numPr>
                          <w:ilvl w:val="0"/>
                          <w:numId w:val="37"/>
                        </w:numPr>
                        <w:spacing w:after="0"/>
                        <w:rPr>
                          <w:rFonts w:ascii="Times New Roman" w:eastAsia="Batang" w:hAnsi="Times New Roman" w:cs="Times New Roman"/>
                          <w:szCs w:val="24"/>
                        </w:rPr>
                      </w:pPr>
                      <w:r w:rsidRPr="00CB6E26">
                        <w:rPr>
                          <w:rFonts w:ascii="Times New Roman" w:eastAsia="Batang" w:hAnsi="Times New Roman" w:cs="Times New Roman"/>
                          <w:szCs w:val="24"/>
                          <w:lang w:val="en-GB"/>
                        </w:rPr>
                        <w:t>Note: details of specification impact for any proposed PTRS enhancement shall be provided to facilitate drawing conclusion in RAN1#106b</w:t>
                      </w:r>
                    </w:p>
                    <w:p w14:paraId="5086ACD9" w14:textId="2FBDF99C" w:rsidR="005E26D9" w:rsidRDefault="005E26D9" w:rsidP="0068382A">
                      <w:pPr>
                        <w:spacing w:after="0"/>
                      </w:pPr>
                    </w:p>
                  </w:txbxContent>
                </v:textbox>
                <w10:anchorlock/>
              </v:shape>
            </w:pict>
          </mc:Fallback>
        </mc:AlternateContent>
      </w:r>
    </w:p>
    <w:p w14:paraId="7C93377A" w14:textId="43710160" w:rsidR="00C75236" w:rsidRDefault="005E0320" w:rsidP="005A5208">
      <w:pPr>
        <w:pStyle w:val="Heading3"/>
      </w:pPr>
      <w:bookmarkStart w:id="199" w:name="_Toc84000244"/>
      <w:r>
        <w:t>2.</w:t>
      </w:r>
      <w:r w:rsidR="00F6185A">
        <w:t>5</w:t>
      </w:r>
      <w:r>
        <w:t xml:space="preserve">.1 </w:t>
      </w:r>
      <w:r w:rsidR="001D3E2A">
        <w:t>C</w:t>
      </w:r>
      <w:r w:rsidR="00C257C8" w:rsidRPr="00C257C8">
        <w:t xml:space="preserve">lustered </w:t>
      </w:r>
      <w:r w:rsidR="00C257C8" w:rsidRPr="005D6DD0">
        <w:t>PTRS</w:t>
      </w:r>
      <w:r w:rsidR="00C257C8" w:rsidRPr="00C257C8">
        <w:t xml:space="preserve"> structure</w:t>
      </w:r>
      <w:r w:rsidR="001D3E2A">
        <w:t xml:space="preserve"> collision</w:t>
      </w:r>
      <w:r w:rsidR="00C660DD">
        <w:t xml:space="preserve"> with ex</w:t>
      </w:r>
      <w:r w:rsidR="001D3E2A">
        <w:t>isting NR reference signal</w:t>
      </w:r>
      <w:bookmarkEnd w:id="199"/>
    </w:p>
    <w:p w14:paraId="5BBE1140" w14:textId="0AB6E9A1" w:rsidR="009946BF" w:rsidRDefault="009708BE" w:rsidP="00357E68">
      <w:pPr>
        <w:rPr>
          <w:lang w:val="en-GB" w:eastAsia="ja-JP"/>
        </w:rPr>
      </w:pPr>
      <w:r>
        <w:rPr>
          <w:lang w:val="en-GB" w:eastAsia="ja-JP"/>
        </w:rPr>
        <w:fldChar w:fldCharType="begin"/>
      </w:r>
      <w:r>
        <w:rPr>
          <w:lang w:val="en-GB" w:eastAsia="ja-JP"/>
        </w:rPr>
        <w:instrText xml:space="preserve"> REF _Ref76464641 \h </w:instrText>
      </w:r>
      <w:r>
        <w:rPr>
          <w:lang w:val="en-GB" w:eastAsia="ja-JP"/>
        </w:rPr>
      </w:r>
      <w:r>
        <w:rPr>
          <w:lang w:val="en-GB" w:eastAsia="ja-JP"/>
        </w:rPr>
        <w:fldChar w:fldCharType="separate"/>
      </w:r>
      <w:r w:rsidR="005654FB">
        <w:t xml:space="preserve">Figure </w:t>
      </w:r>
      <w:r w:rsidR="005654FB">
        <w:rPr>
          <w:noProof/>
        </w:rPr>
        <w:t>7</w:t>
      </w:r>
      <w:r>
        <w:rPr>
          <w:lang w:val="en-GB" w:eastAsia="ja-JP"/>
        </w:rPr>
        <w:fldChar w:fldCharType="end"/>
      </w:r>
      <w:r w:rsidR="003955F9">
        <w:rPr>
          <w:lang w:val="en-GB" w:eastAsia="ja-JP"/>
        </w:rPr>
        <w:t xml:space="preserve"> illustrates</w:t>
      </w:r>
      <w:r w:rsidR="00116C5F">
        <w:rPr>
          <w:lang w:val="en-GB" w:eastAsia="ja-JP"/>
        </w:rPr>
        <w:t xml:space="preserve"> generalized </w:t>
      </w:r>
      <w:r w:rsidR="008845ED">
        <w:rPr>
          <w:lang w:val="en-GB" w:eastAsia="ja-JP"/>
        </w:rPr>
        <w:t xml:space="preserve">clustered </w:t>
      </w:r>
      <w:r w:rsidR="004B57CD">
        <w:rPr>
          <w:lang w:val="en-GB" w:eastAsia="ja-JP"/>
        </w:rPr>
        <w:t>consist of C</w:t>
      </w:r>
      <w:r w:rsidR="003955F9">
        <w:rPr>
          <w:lang w:val="en-GB" w:eastAsia="ja-JP"/>
        </w:rPr>
        <w:t xml:space="preserve"> </w:t>
      </w:r>
      <w:r w:rsidR="004B57CD" w:rsidRPr="004B57CD">
        <w:rPr>
          <w:lang w:val="en-GB" w:eastAsia="ja-JP"/>
        </w:rPr>
        <w:t xml:space="preserve">PTRS clusters and each cluster </w:t>
      </w:r>
      <w:r w:rsidR="004B57CD">
        <w:rPr>
          <w:lang w:val="en-GB" w:eastAsia="ja-JP"/>
        </w:rPr>
        <w:t xml:space="preserve">has </w:t>
      </w:r>
      <w:r w:rsidR="004B57CD" w:rsidRPr="004B57CD">
        <w:rPr>
          <w:lang w:val="en-GB" w:eastAsia="ja-JP"/>
        </w:rPr>
        <w:t>M PTRSs</w:t>
      </w:r>
      <w:r w:rsidR="004B57CD">
        <w:rPr>
          <w:lang w:val="en-GB" w:eastAsia="ja-JP"/>
        </w:rPr>
        <w:t>.</w:t>
      </w:r>
      <w:r w:rsidR="003955F9">
        <w:rPr>
          <w:lang w:val="en-GB" w:eastAsia="ja-JP"/>
        </w:rPr>
        <w:t xml:space="preserve"> </w:t>
      </w:r>
      <w:r w:rsidR="00541887" w:rsidRPr="00541887">
        <w:rPr>
          <w:lang w:val="en-GB" w:eastAsia="ja-JP"/>
        </w:rPr>
        <w:t>Square circulant PTRS and orthogonal circulant PTRS are special case</w:t>
      </w:r>
      <w:r w:rsidR="0045705A">
        <w:rPr>
          <w:lang w:val="en-GB" w:eastAsia="ja-JP"/>
        </w:rPr>
        <w:t>s</w:t>
      </w:r>
      <w:r w:rsidR="00541887" w:rsidRPr="00541887">
        <w:rPr>
          <w:lang w:val="en-GB" w:eastAsia="ja-JP"/>
        </w:rPr>
        <w:t xml:space="preserve"> of</w:t>
      </w:r>
      <w:r w:rsidR="00357E68">
        <w:rPr>
          <w:lang w:val="en-GB" w:eastAsia="ja-JP"/>
        </w:rPr>
        <w:t xml:space="preserve"> this </w:t>
      </w:r>
      <w:r w:rsidR="00001287">
        <w:rPr>
          <w:lang w:val="en-GB" w:eastAsia="ja-JP"/>
        </w:rPr>
        <w:t>generalized</w:t>
      </w:r>
      <w:r w:rsidR="00541887" w:rsidRPr="00541887">
        <w:rPr>
          <w:lang w:val="en-GB" w:eastAsia="ja-JP"/>
        </w:rPr>
        <w:t xml:space="preserve"> clustered PTRS structure</w:t>
      </w:r>
      <w:r w:rsidR="00357E68">
        <w:rPr>
          <w:lang w:val="en-GB" w:eastAsia="ja-JP"/>
        </w:rPr>
        <w:t>.</w:t>
      </w:r>
    </w:p>
    <w:p w14:paraId="60892664" w14:textId="2854D82C" w:rsidR="00D013FA" w:rsidRPr="00D013FA" w:rsidRDefault="00D013FA" w:rsidP="00D013FA">
      <w:pPr>
        <w:rPr>
          <w:lang w:val="en-GB" w:eastAsia="ja-JP"/>
        </w:rPr>
      </w:pPr>
      <w:r w:rsidRPr="00D013FA">
        <w:rPr>
          <w:lang w:val="en-GB" w:eastAsia="ja-JP"/>
        </w:rPr>
        <w:t xml:space="preserve">Because of the fast time-varying nature of the phase noise, the ICI components experienced by adjacent OFDM symbols can differ significantly. As a result, PTRSs need to be present in every non-DMRS OFDM symbol. For Rel-15 NR, PTRS can be configured to be present in every non-DMRS OFDM symbol and, in frequency domain, there is no more than one PTRS subcarrier per RB. The specs </w:t>
      </w:r>
      <w:proofErr w:type="gramStart"/>
      <w:r w:rsidRPr="00D013FA">
        <w:rPr>
          <w:lang w:val="en-GB" w:eastAsia="ja-JP"/>
        </w:rPr>
        <w:t>is</w:t>
      </w:r>
      <w:proofErr w:type="gramEnd"/>
      <w:r w:rsidRPr="00D013FA">
        <w:rPr>
          <w:lang w:val="en-GB" w:eastAsia="ja-JP"/>
        </w:rPr>
        <w:t xml:space="preserve"> defined such that, with proper configuration, PTRS does not collide with other RS</w:t>
      </w:r>
      <w:r w:rsidR="004F0D11">
        <w:rPr>
          <w:lang w:val="en-GB" w:eastAsia="ja-JP"/>
        </w:rPr>
        <w:t>, .e.g., CSI-RS for tracking (commonly referred to as tracking reference signal, TRS)</w:t>
      </w:r>
    </w:p>
    <w:p w14:paraId="4FA271C2" w14:textId="3E62E55E" w:rsidR="00E5098C" w:rsidRDefault="00D013FA" w:rsidP="00E5098C">
      <w:pPr>
        <w:rPr>
          <w:lang w:val="en-GB" w:eastAsia="ja-JP"/>
        </w:rPr>
      </w:pPr>
      <w:r w:rsidRPr="00D013FA">
        <w:rPr>
          <w:lang w:val="en-GB" w:eastAsia="ja-JP"/>
        </w:rPr>
        <w:t>However, the same cannot be easily achieved with the alternative clustered PTRS structure</w:t>
      </w:r>
      <w:r w:rsidR="00152164">
        <w:rPr>
          <w:lang w:val="en-GB" w:eastAsia="ja-JP"/>
        </w:rPr>
        <w:t xml:space="preserve"> shown in </w:t>
      </w:r>
      <w:r w:rsidR="00A52F81">
        <w:rPr>
          <w:lang w:val="en-GB" w:eastAsia="ja-JP"/>
        </w:rPr>
        <w:fldChar w:fldCharType="begin"/>
      </w:r>
      <w:r w:rsidR="00A52F81">
        <w:rPr>
          <w:lang w:val="en-GB" w:eastAsia="ja-JP"/>
        </w:rPr>
        <w:instrText xml:space="preserve"> REF _Ref76464641 \h </w:instrText>
      </w:r>
      <w:r w:rsidR="00A52F81">
        <w:rPr>
          <w:lang w:val="en-GB" w:eastAsia="ja-JP"/>
        </w:rPr>
      </w:r>
      <w:r w:rsidR="00A52F81">
        <w:rPr>
          <w:lang w:val="en-GB" w:eastAsia="ja-JP"/>
        </w:rPr>
        <w:fldChar w:fldCharType="separate"/>
      </w:r>
      <w:r w:rsidR="005654FB">
        <w:t xml:space="preserve">Figure </w:t>
      </w:r>
      <w:r w:rsidR="005654FB">
        <w:rPr>
          <w:noProof/>
        </w:rPr>
        <w:t>7</w:t>
      </w:r>
      <w:r w:rsidR="00A52F81">
        <w:rPr>
          <w:lang w:val="en-GB" w:eastAsia="ja-JP"/>
        </w:rPr>
        <w:fldChar w:fldCharType="end"/>
      </w:r>
      <w:r w:rsidRPr="00D013FA">
        <w:rPr>
          <w:lang w:val="en-GB" w:eastAsia="ja-JP"/>
        </w:rPr>
        <w:t xml:space="preserve">. As discussed in </w:t>
      </w:r>
      <w:r w:rsidR="005654FB">
        <w:rPr>
          <w:lang w:val="en-GB" w:eastAsia="ja-JP"/>
        </w:rPr>
        <w:t>Annex A.2-A.5</w:t>
      </w:r>
      <w:r w:rsidRPr="00D013FA">
        <w:rPr>
          <w:lang w:val="en-GB" w:eastAsia="ja-JP"/>
        </w:rPr>
        <w:t xml:space="preserve">, the size of each cluster of contiguous PTRS should satisfy M≥4u+1 in order to estimate a (2u+1)-tap approximation of the ICI filter. That is, </w:t>
      </w:r>
      <w:r w:rsidR="00407729">
        <w:rPr>
          <w:lang w:val="en-GB" w:eastAsia="ja-JP"/>
        </w:rPr>
        <w:t xml:space="preserve">even </w:t>
      </w:r>
      <w:r w:rsidRPr="00D013FA">
        <w:rPr>
          <w:lang w:val="en-GB" w:eastAsia="ja-JP"/>
        </w:rPr>
        <w:t xml:space="preserve">to estimate a 3-tap approximation of the ICI filter, each cluster should have at least 5 PTRS subcarriers. This type of clusters can frequently collide with other existing NR RS with no simple solution. One example is the </w:t>
      </w:r>
      <w:r w:rsidR="004F0D11">
        <w:rPr>
          <w:lang w:val="en-GB" w:eastAsia="ja-JP"/>
        </w:rPr>
        <w:t xml:space="preserve">CSI-RS for </w:t>
      </w:r>
      <w:r w:rsidRPr="00D013FA">
        <w:rPr>
          <w:lang w:val="en-GB" w:eastAsia="ja-JP"/>
        </w:rPr>
        <w:t xml:space="preserve">tracking </w:t>
      </w:r>
      <w:r w:rsidR="004F0D11">
        <w:rPr>
          <w:lang w:val="en-GB" w:eastAsia="ja-JP"/>
        </w:rPr>
        <w:t>(T</w:t>
      </w:r>
      <w:r w:rsidRPr="00D013FA">
        <w:rPr>
          <w:lang w:val="en-GB" w:eastAsia="ja-JP"/>
        </w:rPr>
        <w:t>RS</w:t>
      </w:r>
      <w:r w:rsidR="004F0D11">
        <w:rPr>
          <w:lang w:val="en-GB" w:eastAsia="ja-JP"/>
        </w:rPr>
        <w:t>)</w:t>
      </w:r>
      <w:r w:rsidRPr="00D013FA">
        <w:rPr>
          <w:lang w:val="en-GB" w:eastAsia="ja-JP"/>
        </w:rPr>
        <w:t xml:space="preserve"> illustrated in </w:t>
      </w:r>
      <w:r w:rsidR="004C4D92">
        <w:rPr>
          <w:lang w:val="en-GB" w:eastAsia="ja-JP"/>
        </w:rPr>
        <w:fldChar w:fldCharType="begin"/>
      </w:r>
      <w:r w:rsidR="004C4D92">
        <w:rPr>
          <w:lang w:val="en-GB" w:eastAsia="ja-JP"/>
        </w:rPr>
        <w:instrText xml:space="preserve"> REF _Ref82525054 \h </w:instrText>
      </w:r>
      <w:r w:rsidR="004C4D92">
        <w:rPr>
          <w:lang w:val="en-GB" w:eastAsia="ja-JP"/>
        </w:rPr>
      </w:r>
      <w:r w:rsidR="004C4D92">
        <w:rPr>
          <w:lang w:val="en-GB" w:eastAsia="ja-JP"/>
        </w:rPr>
        <w:fldChar w:fldCharType="separate"/>
      </w:r>
      <w:r w:rsidR="004C4D92">
        <w:t xml:space="preserve">Figure </w:t>
      </w:r>
      <w:r w:rsidR="004C4D92">
        <w:rPr>
          <w:noProof/>
        </w:rPr>
        <w:t>32</w:t>
      </w:r>
      <w:r w:rsidR="004C4D92">
        <w:rPr>
          <w:lang w:val="en-GB" w:eastAsia="ja-JP"/>
        </w:rPr>
        <w:fldChar w:fldCharType="end"/>
      </w:r>
      <w:r w:rsidR="00EA13B4">
        <w:rPr>
          <w:lang w:val="en-GB" w:eastAsia="ja-JP"/>
        </w:rPr>
        <w:t xml:space="preserve">. </w:t>
      </w:r>
      <w:r w:rsidRPr="00D013FA">
        <w:rPr>
          <w:lang w:val="en-GB" w:eastAsia="ja-JP"/>
        </w:rPr>
        <w:t>Since there are only three subcarriers between two TRSs, there is not enough room to insert the needed minimum of five clustered subcarriers.</w:t>
      </w:r>
    </w:p>
    <w:p w14:paraId="60A2EBEF" w14:textId="1DAF69E3" w:rsidR="00FB5283" w:rsidRDefault="00FB5283" w:rsidP="00FB5283">
      <w:pPr>
        <w:pStyle w:val="Observation"/>
      </w:pPr>
      <w:bookmarkStart w:id="200" w:name="_Toc84000142"/>
      <w:r w:rsidRPr="00FB5283">
        <w:t>Clustered PTRS structure can frequently collide with existing NR reference symbols (such as CSI-RS and TRS) with no simple avoidance solution</w:t>
      </w:r>
      <w:bookmarkEnd w:id="200"/>
    </w:p>
    <w:p w14:paraId="753737B6" w14:textId="77777777" w:rsidR="002A6150" w:rsidRDefault="008714D6" w:rsidP="002A6150">
      <w:pPr>
        <w:keepNext/>
      </w:pPr>
      <w:r w:rsidRPr="008714D6">
        <w:rPr>
          <w:noProof/>
          <w:lang w:eastAsia="ja-JP"/>
        </w:rPr>
        <w:drawing>
          <wp:inline distT="0" distB="0" distL="0" distR="0" wp14:anchorId="738D7988" wp14:editId="157C417B">
            <wp:extent cx="6120765" cy="3378835"/>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0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06381A5A-0D08-4FB6-A788-0C1CC85C9DF9}"/>
                        </a:ext>
                      </a:extLst>
                    </a:blip>
                    <a:stretch>
                      <a:fillRect/>
                    </a:stretch>
                  </pic:blipFill>
                  <pic:spPr>
                    <a:xfrm>
                      <a:off x="0" y="0"/>
                      <a:ext cx="6120765" cy="3378835"/>
                    </a:xfrm>
                    <a:prstGeom prst="rect">
                      <a:avLst/>
                    </a:prstGeom>
                  </pic:spPr>
                </pic:pic>
              </a:graphicData>
            </a:graphic>
          </wp:inline>
        </w:drawing>
      </w:r>
    </w:p>
    <w:p w14:paraId="2C360277" w14:textId="523EEF52" w:rsidR="00EB55BE" w:rsidRDefault="002A6150" w:rsidP="00D07463">
      <w:pPr>
        <w:pStyle w:val="Caption"/>
        <w:jc w:val="center"/>
      </w:pPr>
      <w:bookmarkStart w:id="201" w:name="_Ref82525054"/>
      <w:r>
        <w:t xml:space="preserve">Figure </w:t>
      </w:r>
      <w:r>
        <w:fldChar w:fldCharType="begin"/>
      </w:r>
      <w:r>
        <w:instrText xml:space="preserve"> SEQ Figure \* ARABIC </w:instrText>
      </w:r>
      <w:r>
        <w:fldChar w:fldCharType="separate"/>
      </w:r>
      <w:r w:rsidR="00E60A65">
        <w:rPr>
          <w:noProof/>
        </w:rPr>
        <w:t>42</w:t>
      </w:r>
      <w:r>
        <w:fldChar w:fldCharType="end"/>
      </w:r>
      <w:bookmarkEnd w:id="201"/>
      <w:r>
        <w:t xml:space="preserve">: </w:t>
      </w:r>
      <w:r w:rsidRPr="0031313B">
        <w:t>Tracking reference symbol (TRS) mapping in NR</w:t>
      </w:r>
    </w:p>
    <w:p w14:paraId="179AA302" w14:textId="2106E0A9" w:rsidR="00EB55BE" w:rsidRPr="00EB55BE" w:rsidRDefault="00D07463" w:rsidP="00D07463">
      <w:pPr>
        <w:pStyle w:val="Heading3"/>
        <w:rPr>
          <w:lang w:val="en-US"/>
        </w:rPr>
      </w:pPr>
      <w:bookmarkStart w:id="202" w:name="_Toc84000245"/>
      <w:r>
        <w:lastRenderedPageBreak/>
        <w:t>2.</w:t>
      </w:r>
      <w:r w:rsidR="00F6185A">
        <w:t>5</w:t>
      </w:r>
      <w:r>
        <w:t xml:space="preserve">.2 </w:t>
      </w:r>
      <w:r w:rsidR="00572A47" w:rsidRPr="00572A47">
        <w:t>Adaptation between Rel-15 PTRS</w:t>
      </w:r>
      <w:r w:rsidR="000D6A8F">
        <w:t xml:space="preserve"> and clustered PTRS structure</w:t>
      </w:r>
      <w:bookmarkEnd w:id="202"/>
      <w:r w:rsidR="000D6A8F">
        <w:t xml:space="preserve"> </w:t>
      </w:r>
    </w:p>
    <w:p w14:paraId="3AE92384" w14:textId="02619D89" w:rsidR="00B42B5E" w:rsidRDefault="00A12599" w:rsidP="00B42B5E">
      <w:pPr>
        <w:rPr>
          <w:lang w:val="en-GB" w:eastAsia="ja-JP"/>
        </w:rPr>
      </w:pPr>
      <w:r w:rsidRPr="00A12599">
        <w:rPr>
          <w:lang w:val="en-GB" w:eastAsia="ja-JP"/>
        </w:rPr>
        <w:t>In Rel-15 PTRS,</w:t>
      </w:r>
      <w:r>
        <w:rPr>
          <w:lang w:val="en-GB" w:eastAsia="ja-JP"/>
        </w:rPr>
        <w:t xml:space="preserve"> t</w:t>
      </w:r>
      <w:r w:rsidRPr="00A12599">
        <w:rPr>
          <w:lang w:val="en-GB" w:eastAsia="ja-JP"/>
        </w:rPr>
        <w:t>he density in the frequency domain depends upon number of allocated RBs, while the density in the time domain depends upon the allocated MCS.</w:t>
      </w:r>
      <w:r w:rsidR="00E01FF3">
        <w:rPr>
          <w:lang w:val="en-GB" w:eastAsia="ja-JP"/>
        </w:rPr>
        <w:t xml:space="preserve"> </w:t>
      </w:r>
      <w:r w:rsidRPr="00A12599">
        <w:rPr>
          <w:lang w:val="en-GB" w:eastAsia="ja-JP"/>
        </w:rPr>
        <w:t xml:space="preserve">As part of UE capability </w:t>
      </w:r>
      <w:r w:rsidR="00CC22B4" w:rsidRPr="00A12599">
        <w:rPr>
          <w:lang w:val="en-GB" w:eastAsia="ja-JP"/>
        </w:rPr>
        <w:t>signalling</w:t>
      </w:r>
      <w:r w:rsidRPr="00A12599">
        <w:rPr>
          <w:lang w:val="en-GB" w:eastAsia="ja-JP"/>
        </w:rPr>
        <w:t xml:space="preserve">, a UE is able to provide recommendation regarding the resource block and MCS thresholds presented in Table 5.1.6.3-1 and Table 5.1.6.3-2. </w:t>
      </w:r>
    </w:p>
    <w:p w14:paraId="2C79999E" w14:textId="21DE539B" w:rsidR="007707B8" w:rsidRPr="00A12599" w:rsidRDefault="007707B8" w:rsidP="007707B8">
      <w:pPr>
        <w:jc w:val="center"/>
        <w:rPr>
          <w:lang w:val="en-GB" w:eastAsia="ja-JP"/>
        </w:rPr>
      </w:pPr>
      <w:r>
        <w:rPr>
          <w:noProof/>
        </w:rPr>
        <w:drawing>
          <wp:inline distT="0" distB="0" distL="0" distR="0" wp14:anchorId="693A359A" wp14:editId="381FA4D7">
            <wp:extent cx="4296854" cy="2478971"/>
            <wp:effectExtent l="0" t="0" r="889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05875" cy="2484175"/>
                    </a:xfrm>
                    <a:prstGeom prst="rect">
                      <a:avLst/>
                    </a:prstGeom>
                  </pic:spPr>
                </pic:pic>
              </a:graphicData>
            </a:graphic>
          </wp:inline>
        </w:drawing>
      </w:r>
    </w:p>
    <w:p w14:paraId="3A174F2E" w14:textId="275403F2" w:rsidR="006848FB" w:rsidRDefault="00645393" w:rsidP="00507FF2">
      <w:pPr>
        <w:rPr>
          <w:lang w:val="en-GB" w:eastAsia="ja-JP"/>
        </w:rPr>
      </w:pPr>
      <w:r w:rsidRPr="00A12599">
        <w:rPr>
          <w:lang w:val="en-GB" w:eastAsia="ja-JP"/>
        </w:rPr>
        <w:t>These recommendations</w:t>
      </w:r>
      <w:r w:rsidR="00A12599" w:rsidRPr="00A12599">
        <w:rPr>
          <w:lang w:val="en-GB" w:eastAsia="ja-JP"/>
        </w:rPr>
        <w:t xml:space="preserve"> allow the base station to configure UE specific threshold rather than applying a common set of general thresholds across all UEs.</w:t>
      </w:r>
      <w:r w:rsidR="000A3326">
        <w:rPr>
          <w:lang w:val="en-GB" w:eastAsia="ja-JP"/>
        </w:rPr>
        <w:t xml:space="preserve"> </w:t>
      </w:r>
      <w:r w:rsidR="00F023B6">
        <w:rPr>
          <w:lang w:val="en-GB" w:eastAsia="ja-JP"/>
        </w:rPr>
        <w:t>In Rel-15, only the value</w:t>
      </w:r>
      <w:r w:rsidR="009B6347">
        <w:rPr>
          <w:lang w:val="en-GB" w:eastAsia="ja-JP"/>
        </w:rPr>
        <w:t>s</w:t>
      </w:r>
      <w:r w:rsidR="00F023B6">
        <w:rPr>
          <w:lang w:val="en-GB" w:eastAsia="ja-JP"/>
        </w:rPr>
        <w:t xml:space="preserve"> of ptrs-MCS</w:t>
      </w:r>
      <w:r w:rsidR="000F5F2F" w:rsidRPr="00F20254">
        <w:rPr>
          <w:vertAlign w:val="subscript"/>
          <w:lang w:val="en-GB" w:eastAsia="ja-JP"/>
        </w:rPr>
        <w:t>1</w:t>
      </w:r>
      <w:r w:rsidR="000F5F2F">
        <w:rPr>
          <w:lang w:val="en-GB" w:eastAsia="ja-JP"/>
        </w:rPr>
        <w:t xml:space="preserve"> and N</w:t>
      </w:r>
      <w:r w:rsidR="000F5F2F" w:rsidRPr="000F5F2F">
        <w:rPr>
          <w:vertAlign w:val="subscript"/>
          <w:lang w:val="en-GB" w:eastAsia="ja-JP"/>
        </w:rPr>
        <w:t>RB1</w:t>
      </w:r>
      <w:r w:rsidR="000F5F2F">
        <w:rPr>
          <w:lang w:val="en-GB" w:eastAsia="ja-JP"/>
        </w:rPr>
        <w:t xml:space="preserve"> are specified</w:t>
      </w:r>
      <w:r w:rsidR="009B6347">
        <w:rPr>
          <w:lang w:val="en-GB" w:eastAsia="ja-JP"/>
        </w:rPr>
        <w:t xml:space="preserve">. </w:t>
      </w:r>
      <w:r w:rsidR="0039375E">
        <w:rPr>
          <w:lang w:val="en-GB" w:eastAsia="ja-JP"/>
        </w:rPr>
        <w:t xml:space="preserve">Introducing new clustered PTRS requires significant discussion on </w:t>
      </w:r>
      <w:r w:rsidR="00600B43" w:rsidRPr="00600B43">
        <w:rPr>
          <w:lang w:val="en-GB" w:eastAsia="ja-JP"/>
        </w:rPr>
        <w:t>RB thresholds</w:t>
      </w:r>
      <w:r w:rsidR="00C21121">
        <w:rPr>
          <w:lang w:val="en-GB" w:eastAsia="ja-JP"/>
        </w:rPr>
        <w:t xml:space="preserve">, </w:t>
      </w:r>
      <w:r w:rsidR="00600B43" w:rsidRPr="00600B43">
        <w:rPr>
          <w:lang w:val="en-GB" w:eastAsia="ja-JP"/>
        </w:rPr>
        <w:t>MCS thresholds</w:t>
      </w:r>
      <w:r w:rsidR="002E3075">
        <w:rPr>
          <w:lang w:val="en-GB" w:eastAsia="ja-JP"/>
        </w:rPr>
        <w:t>, a</w:t>
      </w:r>
      <w:r w:rsidR="00600B43" w:rsidRPr="00600B43">
        <w:rPr>
          <w:lang w:val="en-GB" w:eastAsia="ja-JP"/>
        </w:rPr>
        <w:t xml:space="preserve">daptation between Rel-15 PTRS </w:t>
      </w:r>
      <w:r w:rsidR="002E3075">
        <w:rPr>
          <w:lang w:val="en-GB" w:eastAsia="ja-JP"/>
        </w:rPr>
        <w:t xml:space="preserve">and </w:t>
      </w:r>
      <w:r w:rsidR="006848FB" w:rsidRPr="00F66A23">
        <w:rPr>
          <w:lang w:val="en-GB" w:eastAsia="ja-JP"/>
        </w:rPr>
        <w:t xml:space="preserve">alternative </w:t>
      </w:r>
      <w:r w:rsidR="002E3075">
        <w:rPr>
          <w:lang w:val="en-GB" w:eastAsia="ja-JP"/>
        </w:rPr>
        <w:t>clustered</w:t>
      </w:r>
      <w:r w:rsidR="00600B43" w:rsidRPr="00600B43">
        <w:rPr>
          <w:lang w:val="en-GB" w:eastAsia="ja-JP"/>
        </w:rPr>
        <w:t xml:space="preserve"> PTRS</w:t>
      </w:r>
      <w:r w:rsidR="002E3075">
        <w:rPr>
          <w:lang w:val="en-GB" w:eastAsia="ja-JP"/>
        </w:rPr>
        <w:t xml:space="preserve"> structure</w:t>
      </w:r>
      <w:r w:rsidR="008D79C5">
        <w:rPr>
          <w:lang w:val="en-GB" w:eastAsia="ja-JP"/>
        </w:rPr>
        <w:t xml:space="preserve">, </w:t>
      </w:r>
      <w:r w:rsidR="00507FF2">
        <w:rPr>
          <w:lang w:val="en-GB" w:eastAsia="ja-JP"/>
        </w:rPr>
        <w:t xml:space="preserve">and new PTRS structure parameters </w:t>
      </w:r>
      <w:r w:rsidR="000C6506">
        <w:rPr>
          <w:lang w:val="en-GB" w:eastAsia="ja-JP"/>
        </w:rPr>
        <w:t>which includes:</w:t>
      </w:r>
      <w:r w:rsidR="002E3075">
        <w:rPr>
          <w:lang w:val="en-GB" w:eastAsia="ja-JP"/>
        </w:rPr>
        <w:t xml:space="preserve"> </w:t>
      </w:r>
    </w:p>
    <w:p w14:paraId="5588BF3F" w14:textId="3B1CE8CA" w:rsidR="00F66A23" w:rsidRPr="00F66A23" w:rsidRDefault="00F66A23" w:rsidP="006848FB">
      <w:pPr>
        <w:rPr>
          <w:lang w:val="en-GB" w:eastAsia="ja-JP"/>
        </w:rPr>
      </w:pPr>
      <w:r w:rsidRPr="00F66A23">
        <w:rPr>
          <w:lang w:val="en-GB" w:eastAsia="ja-JP"/>
        </w:rPr>
        <w:t>•</w:t>
      </w:r>
      <w:r w:rsidRPr="00F66A23">
        <w:rPr>
          <w:lang w:val="en-GB" w:eastAsia="ja-JP"/>
        </w:rPr>
        <w:tab/>
        <w:t xml:space="preserve">PTRS sequence: </w:t>
      </w:r>
      <w:r w:rsidR="007F7038">
        <w:rPr>
          <w:lang w:val="en-GB" w:eastAsia="ja-JP"/>
        </w:rPr>
        <w:t>Currently, t</w:t>
      </w:r>
      <w:r w:rsidRPr="00F66A23">
        <w:rPr>
          <w:lang w:val="en-GB" w:eastAsia="ja-JP"/>
        </w:rPr>
        <w:t>here are three main candidates</w:t>
      </w:r>
      <w:r w:rsidR="007F7038">
        <w:rPr>
          <w:lang w:val="en-GB" w:eastAsia="ja-JP"/>
        </w:rPr>
        <w:t xml:space="preserve"> in the discussion</w:t>
      </w:r>
      <w:r w:rsidR="00A62C66">
        <w:rPr>
          <w:lang w:val="en-GB" w:eastAsia="ja-JP"/>
        </w:rPr>
        <w:t>, i</w:t>
      </w:r>
      <w:r w:rsidR="008A7952">
        <w:rPr>
          <w:lang w:val="en-GB" w:eastAsia="ja-JP"/>
        </w:rPr>
        <w:t>.</w:t>
      </w:r>
      <w:r w:rsidR="00A62C66">
        <w:rPr>
          <w:lang w:val="en-GB" w:eastAsia="ja-JP"/>
        </w:rPr>
        <w:t xml:space="preserve">e., </w:t>
      </w:r>
      <w:r w:rsidRPr="00F66A23">
        <w:rPr>
          <w:lang w:val="en-GB" w:eastAsia="ja-JP"/>
        </w:rPr>
        <w:t>(i) orthogonal cyclic sequence</w:t>
      </w:r>
      <w:r w:rsidR="0065548A">
        <w:rPr>
          <w:lang w:val="en-GB" w:eastAsia="ja-JP"/>
        </w:rPr>
        <w:t xml:space="preserve"> </w:t>
      </w:r>
      <w:r w:rsidR="001D005F">
        <w:rPr>
          <w:lang w:val="en-GB" w:eastAsia="ja-JP"/>
        </w:rPr>
        <w:fldChar w:fldCharType="begin"/>
      </w:r>
      <w:r w:rsidR="001D005F">
        <w:rPr>
          <w:lang w:val="en-GB" w:eastAsia="ja-JP"/>
        </w:rPr>
        <w:instrText xml:space="preserve"> REF _Ref74731671 \r \h </w:instrText>
      </w:r>
      <w:r w:rsidR="001D005F">
        <w:rPr>
          <w:lang w:val="en-GB" w:eastAsia="ja-JP"/>
        </w:rPr>
      </w:r>
      <w:r w:rsidR="001D005F">
        <w:rPr>
          <w:lang w:val="en-GB" w:eastAsia="ja-JP"/>
        </w:rPr>
        <w:fldChar w:fldCharType="separate"/>
      </w:r>
      <w:r w:rsidR="00D14032">
        <w:rPr>
          <w:lang w:val="en-GB" w:eastAsia="ja-JP"/>
        </w:rPr>
        <w:t>[4]</w:t>
      </w:r>
      <w:r w:rsidR="001D005F">
        <w:rPr>
          <w:lang w:val="en-GB" w:eastAsia="ja-JP"/>
        </w:rPr>
        <w:fldChar w:fldCharType="end"/>
      </w:r>
      <w:r w:rsidRPr="00F66A23">
        <w:rPr>
          <w:lang w:val="en-GB" w:eastAsia="ja-JP"/>
        </w:rPr>
        <w:t>, square cyclic sequence</w:t>
      </w:r>
      <w:r w:rsidR="001D005F">
        <w:rPr>
          <w:lang w:val="en-GB" w:eastAsia="ja-JP"/>
        </w:rPr>
        <w:t xml:space="preserve"> </w:t>
      </w:r>
      <w:r w:rsidR="001D005F">
        <w:rPr>
          <w:lang w:val="en-GB" w:eastAsia="ja-JP"/>
        </w:rPr>
        <w:fldChar w:fldCharType="begin"/>
      </w:r>
      <w:r w:rsidR="001D005F">
        <w:rPr>
          <w:lang w:val="en-GB" w:eastAsia="ja-JP"/>
        </w:rPr>
        <w:instrText xml:space="preserve"> REF _Ref64023033 \r \h </w:instrText>
      </w:r>
      <w:r w:rsidR="001D005F">
        <w:rPr>
          <w:lang w:val="en-GB" w:eastAsia="ja-JP"/>
        </w:rPr>
      </w:r>
      <w:r w:rsidR="001D005F">
        <w:rPr>
          <w:lang w:val="en-GB" w:eastAsia="ja-JP"/>
        </w:rPr>
        <w:fldChar w:fldCharType="separate"/>
      </w:r>
      <w:r w:rsidR="00D14032">
        <w:rPr>
          <w:lang w:val="en-GB" w:eastAsia="ja-JP"/>
        </w:rPr>
        <w:t>[5]</w:t>
      </w:r>
      <w:r w:rsidR="001D005F">
        <w:rPr>
          <w:lang w:val="en-GB" w:eastAsia="ja-JP"/>
        </w:rPr>
        <w:fldChar w:fldCharType="end"/>
      </w:r>
      <w:r w:rsidRPr="00F66A23">
        <w:rPr>
          <w:lang w:val="en-GB" w:eastAsia="ja-JP"/>
        </w:rPr>
        <w:t xml:space="preserve">, and sequence with ZP tones </w:t>
      </w:r>
      <w:r w:rsidR="001D005F">
        <w:rPr>
          <w:lang w:val="en-GB" w:eastAsia="ja-JP"/>
        </w:rPr>
        <w:fldChar w:fldCharType="begin"/>
      </w:r>
      <w:r w:rsidR="001D005F">
        <w:rPr>
          <w:lang w:val="en-GB" w:eastAsia="ja-JP"/>
        </w:rPr>
        <w:instrText xml:space="preserve"> REF _Ref74735584 \r \h </w:instrText>
      </w:r>
      <w:r w:rsidR="001D005F">
        <w:rPr>
          <w:lang w:val="en-GB" w:eastAsia="ja-JP"/>
        </w:rPr>
      </w:r>
      <w:r w:rsidR="001D005F">
        <w:rPr>
          <w:lang w:val="en-GB" w:eastAsia="ja-JP"/>
        </w:rPr>
        <w:fldChar w:fldCharType="separate"/>
      </w:r>
      <w:r w:rsidR="00D14032">
        <w:rPr>
          <w:lang w:val="en-GB" w:eastAsia="ja-JP"/>
        </w:rPr>
        <w:t>[8]</w:t>
      </w:r>
      <w:r w:rsidR="001D005F">
        <w:rPr>
          <w:lang w:val="en-GB" w:eastAsia="ja-JP"/>
        </w:rPr>
        <w:fldChar w:fldCharType="end"/>
      </w:r>
      <w:r w:rsidR="001D005F">
        <w:rPr>
          <w:lang w:val="en-GB" w:eastAsia="ja-JP"/>
        </w:rPr>
        <w:t>.</w:t>
      </w:r>
    </w:p>
    <w:p w14:paraId="7A1DCA1F" w14:textId="59F5DB96" w:rsidR="00F66A23" w:rsidRPr="00F66A23" w:rsidRDefault="00F66A23" w:rsidP="00F66A23">
      <w:pPr>
        <w:rPr>
          <w:lang w:val="en-GB" w:eastAsia="ja-JP"/>
        </w:rPr>
      </w:pPr>
      <w:r w:rsidRPr="00F66A23">
        <w:rPr>
          <w:lang w:val="en-GB" w:eastAsia="ja-JP"/>
        </w:rPr>
        <w:t>•</w:t>
      </w:r>
      <w:r w:rsidRPr="00F66A23">
        <w:rPr>
          <w:lang w:val="en-GB" w:eastAsia="ja-JP"/>
        </w:rPr>
        <w:tab/>
      </w:r>
      <w:r w:rsidR="00E971F3">
        <w:rPr>
          <w:lang w:val="en-GB" w:eastAsia="ja-JP"/>
        </w:rPr>
        <w:t>Supported n</w:t>
      </w:r>
      <w:r w:rsidRPr="00F66A23">
        <w:rPr>
          <w:lang w:val="en-GB" w:eastAsia="ja-JP"/>
        </w:rPr>
        <w:t>umber of PTRS clusters</w:t>
      </w:r>
    </w:p>
    <w:p w14:paraId="63DFF93A" w14:textId="47F5EDE5" w:rsidR="00F66A23" w:rsidRPr="00F66A23" w:rsidRDefault="00F66A23" w:rsidP="00F66A23">
      <w:pPr>
        <w:rPr>
          <w:lang w:val="en-GB" w:eastAsia="ja-JP"/>
        </w:rPr>
      </w:pPr>
      <w:r w:rsidRPr="00F66A23">
        <w:rPr>
          <w:lang w:val="en-GB" w:eastAsia="ja-JP"/>
        </w:rPr>
        <w:t>•</w:t>
      </w:r>
      <w:r w:rsidRPr="00F66A23">
        <w:rPr>
          <w:lang w:val="en-GB" w:eastAsia="ja-JP"/>
        </w:rPr>
        <w:tab/>
      </w:r>
      <w:r w:rsidR="00E971F3">
        <w:rPr>
          <w:lang w:val="en-GB" w:eastAsia="ja-JP"/>
        </w:rPr>
        <w:t>Supported n</w:t>
      </w:r>
      <w:r w:rsidRPr="00F66A23">
        <w:rPr>
          <w:lang w:val="en-GB" w:eastAsia="ja-JP"/>
        </w:rPr>
        <w:t>umber of PTRS in each cluster</w:t>
      </w:r>
    </w:p>
    <w:p w14:paraId="32C68CF4" w14:textId="322DE8D5" w:rsidR="00F66A23" w:rsidRPr="00F66A23" w:rsidRDefault="00F66A23" w:rsidP="00847CFA">
      <w:pPr>
        <w:rPr>
          <w:lang w:val="en-GB" w:eastAsia="ja-JP"/>
        </w:rPr>
      </w:pPr>
      <w:r w:rsidRPr="00F66A23">
        <w:rPr>
          <w:lang w:val="en-GB" w:eastAsia="ja-JP"/>
        </w:rPr>
        <w:t>•</w:t>
      </w:r>
      <w:r w:rsidRPr="00F66A23">
        <w:rPr>
          <w:lang w:val="en-GB" w:eastAsia="ja-JP"/>
        </w:rPr>
        <w:tab/>
        <w:t>Power boosting factor</w:t>
      </w:r>
      <w:r w:rsidR="00E971F3">
        <w:rPr>
          <w:lang w:val="en-GB" w:eastAsia="ja-JP"/>
        </w:rPr>
        <w:t>(s)</w:t>
      </w:r>
    </w:p>
    <w:p w14:paraId="5B091FF3" w14:textId="40B45351" w:rsidR="00DF3BEA" w:rsidRDefault="00F66A23" w:rsidP="00934481">
      <w:pPr>
        <w:rPr>
          <w:lang w:val="en-GB" w:eastAsia="ja-JP"/>
        </w:rPr>
      </w:pPr>
      <w:r w:rsidRPr="00F66A23">
        <w:rPr>
          <w:lang w:val="en-GB" w:eastAsia="ja-JP"/>
        </w:rPr>
        <w:t xml:space="preserve">The optimal configuration </w:t>
      </w:r>
      <w:r w:rsidR="00803C14">
        <w:rPr>
          <w:lang w:val="en-GB" w:eastAsia="ja-JP"/>
        </w:rPr>
        <w:t xml:space="preserve">of PTRS </w:t>
      </w:r>
      <w:r w:rsidRPr="00F66A23">
        <w:rPr>
          <w:lang w:val="en-GB" w:eastAsia="ja-JP"/>
        </w:rPr>
        <w:t>is function of channel model, phase noise mode</w:t>
      </w:r>
      <w:r w:rsidR="00C226A0">
        <w:rPr>
          <w:lang w:val="en-GB" w:eastAsia="ja-JP"/>
        </w:rPr>
        <w:t>l</w:t>
      </w:r>
      <w:r w:rsidRPr="00F66A23">
        <w:rPr>
          <w:lang w:val="en-GB" w:eastAsia="ja-JP"/>
        </w:rPr>
        <w:t>, delay spread, subcarrier spacing, ICI compensation filter length, ICI compensation algorithm, number of allocated RBs, and MCS. Considering extensive discussion on alternative PTRS structure</w:t>
      </w:r>
      <w:r w:rsidR="00934481">
        <w:rPr>
          <w:lang w:val="en-GB" w:eastAsia="ja-JP"/>
        </w:rPr>
        <w:t xml:space="preserve">, </w:t>
      </w:r>
      <w:r w:rsidR="00E971F3">
        <w:rPr>
          <w:lang w:val="en-GB" w:eastAsia="ja-JP"/>
        </w:rPr>
        <w:t xml:space="preserve">insignificant </w:t>
      </w:r>
      <w:r w:rsidR="00934481">
        <w:rPr>
          <w:lang w:val="en-GB" w:eastAsia="ja-JP"/>
        </w:rPr>
        <w:t xml:space="preserve">gain of new PTRS, </w:t>
      </w:r>
      <w:r w:rsidRPr="00F66A23">
        <w:rPr>
          <w:lang w:val="en-GB" w:eastAsia="ja-JP"/>
        </w:rPr>
        <w:t>and limited time of this WI, we propose to conclude this discussion and retain with Rel-15 PTRS.</w:t>
      </w:r>
    </w:p>
    <w:p w14:paraId="58D67345" w14:textId="00757827" w:rsidR="0022152A" w:rsidRDefault="0022152A" w:rsidP="0022152A">
      <w:pPr>
        <w:pStyle w:val="Heading2"/>
      </w:pPr>
      <w:bookmarkStart w:id="203" w:name="_Toc84000246"/>
      <w:r>
        <w:t xml:space="preserve">2.6 </w:t>
      </w:r>
      <w:r>
        <w:tab/>
        <w:t>Potential PT-RS Enhancements for DFT</w:t>
      </w:r>
      <w:r w:rsidR="00860F6E">
        <w:t>-</w:t>
      </w:r>
      <w:r w:rsidR="006626DA">
        <w:t>s</w:t>
      </w:r>
      <w:r>
        <w:t>-OFDM</w:t>
      </w:r>
      <w:bookmarkEnd w:id="203"/>
    </w:p>
    <w:p w14:paraId="67067381" w14:textId="0AF35065" w:rsidR="00585472" w:rsidRPr="00585472" w:rsidRDefault="001E6C73" w:rsidP="00585472">
      <w:pPr>
        <w:rPr>
          <w:lang w:val="en-GB" w:eastAsia="ja-JP"/>
        </w:rPr>
      </w:pPr>
      <w:r w:rsidRPr="00585472">
        <w:rPr>
          <w:noProof/>
          <w:lang w:val="en-GB" w:eastAsia="ja-JP"/>
        </w:rPr>
        <mc:AlternateContent>
          <mc:Choice Requires="wps">
            <w:drawing>
              <wp:anchor distT="45720" distB="45720" distL="114300" distR="114300" simplePos="0" relativeHeight="251658251" behindDoc="0" locked="0" layoutInCell="1" allowOverlap="1" wp14:anchorId="7D8A04D6" wp14:editId="338966FA">
                <wp:simplePos x="0" y="0"/>
                <wp:positionH relativeFrom="margin">
                  <wp:align>left</wp:align>
                </wp:positionH>
                <wp:positionV relativeFrom="paragraph">
                  <wp:posOffset>308610</wp:posOffset>
                </wp:positionV>
                <wp:extent cx="6115685" cy="1558290"/>
                <wp:effectExtent l="0" t="0" r="18415" b="22860"/>
                <wp:wrapTopAndBottom/>
                <wp:docPr id="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685" cy="1558290"/>
                        </a:xfrm>
                        <a:prstGeom prst="rect">
                          <a:avLst/>
                        </a:prstGeom>
                        <a:solidFill>
                          <a:srgbClr val="FFFFFF"/>
                        </a:solidFill>
                        <a:ln w="9525">
                          <a:solidFill>
                            <a:srgbClr val="000000"/>
                          </a:solidFill>
                          <a:miter lim="800000"/>
                          <a:headEnd/>
                          <a:tailEnd/>
                        </a:ln>
                      </wps:spPr>
                      <wps:txbx>
                        <w:txbxContent>
                          <w:p w14:paraId="7597D7C5" w14:textId="77777777" w:rsidR="005E26D9" w:rsidRDefault="005E26D9" w:rsidP="00585472">
                            <w:pPr>
                              <w:rPr>
                                <w:rFonts w:ascii="Times New Roman" w:hAnsi="Times New Roman"/>
                                <w:highlight w:val="green"/>
                              </w:rPr>
                            </w:pPr>
                            <w:r w:rsidRPr="00320D6D">
                              <w:rPr>
                                <w:rFonts w:ascii="Times New Roman" w:hAnsi="Times New Roman"/>
                                <w:highlight w:val="green"/>
                              </w:rPr>
                              <w:t>Agreement:</w:t>
                            </w:r>
                          </w:p>
                          <w:p w14:paraId="649F0A58" w14:textId="77777777" w:rsidR="005E26D9" w:rsidRPr="001E6C73" w:rsidRDefault="005E26D9" w:rsidP="001E6C73">
                            <w:pPr>
                              <w:rPr>
                                <w:rFonts w:ascii="Times New Roman" w:hAnsi="Times New Roman"/>
                              </w:rPr>
                            </w:pPr>
                            <w:r w:rsidRPr="001E6C73">
                              <w:rPr>
                                <w:rFonts w:ascii="Times New Roman" w:hAnsi="Times New Roman"/>
                              </w:rPr>
                              <w:t>Further study and conclude on whether to introduce (Ng = 16, Ns = 2, L = 1) and/or (Ng = 16, Ns = 4, L = 1) for DFT-s-OFDM by RAN1#106b.</w:t>
                            </w:r>
                          </w:p>
                          <w:p w14:paraId="445CCD00" w14:textId="77777777" w:rsidR="005E26D9" w:rsidRPr="001E6C73" w:rsidRDefault="005E26D9" w:rsidP="001E6C73">
                            <w:pPr>
                              <w:rPr>
                                <w:rFonts w:ascii="Times New Roman" w:hAnsi="Times New Roman"/>
                              </w:rPr>
                            </w:pPr>
                            <w:r w:rsidRPr="001E6C73">
                              <w:rPr>
                                <w:rFonts w:ascii="Times New Roman" w:hAnsi="Times New Roman"/>
                              </w:rPr>
                              <w:t>•</w:t>
                            </w:r>
                            <w:r w:rsidRPr="001E6C73">
                              <w:rPr>
                                <w:rFonts w:ascii="Times New Roman" w:hAnsi="Times New Roman"/>
                              </w:rPr>
                              <w:tab/>
                              <w:t>Note: Ng number of PT-RS groups, Ns number of samples per PT-RS group, and PTRS every L number of DFT-s-OFDM symbols</w:t>
                            </w:r>
                          </w:p>
                          <w:p w14:paraId="1EFD2686" w14:textId="37315C95" w:rsidR="005E26D9" w:rsidRPr="00890867" w:rsidRDefault="005E26D9" w:rsidP="001E6C73">
                            <w:pPr>
                              <w:rPr>
                                <w:rFonts w:ascii="Times New Roman" w:hAnsi="Times New Roman"/>
                                <w:highlight w:val="green"/>
                              </w:rPr>
                            </w:pPr>
                            <w:r w:rsidRPr="001E6C73">
                              <w:rPr>
                                <w:rFonts w:ascii="Times New Roman" w:hAnsi="Times New Roman"/>
                              </w:rPr>
                              <w:t>•</w:t>
                            </w:r>
                            <w:r w:rsidRPr="001E6C73">
                              <w:rPr>
                                <w:rFonts w:ascii="Times New Roman" w:hAnsi="Times New Roman"/>
                              </w:rPr>
                              <w:tab/>
                              <w:t>FFS applicable to which RB allocation(s) if agreed to introduce (Ng = 16, Ns = 2, L = 1) and/or (Ng = 16, Ns = 4, L =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A04D6" id="_x0000_s1040" type="#_x0000_t202" style="position:absolute;margin-left:0;margin-top:24.3pt;width:481.55pt;height:122.7pt;z-index:25165825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">
                <v:textbox>
                  <w:txbxContent>
                    <w:p w14:paraId="7597D7C5" w14:textId="77777777" w:rsidR="005E26D9" w:rsidRDefault="005E26D9" w:rsidP="00585472">
                      <w:pPr>
                        <w:rPr>
                          <w:rFonts w:ascii="Times New Roman" w:hAnsi="Times New Roman"/>
                          <w:highlight w:val="green"/>
                        </w:rPr>
                      </w:pPr>
                      <w:r w:rsidRPr="00320D6D">
                        <w:rPr>
                          <w:rFonts w:ascii="Times New Roman" w:hAnsi="Times New Roman"/>
                          <w:highlight w:val="green"/>
                        </w:rPr>
                        <w:t>Agreement:</w:t>
                      </w:r>
                    </w:p>
                    <w:p w14:paraId="649F0A58" w14:textId="77777777" w:rsidR="005E26D9" w:rsidRPr="001E6C73" w:rsidRDefault="005E26D9" w:rsidP="001E6C73">
                      <w:pPr>
                        <w:rPr>
                          <w:rFonts w:ascii="Times New Roman" w:hAnsi="Times New Roman"/>
                        </w:rPr>
                      </w:pPr>
                      <w:r w:rsidRPr="001E6C73">
                        <w:rPr>
                          <w:rFonts w:ascii="Times New Roman" w:hAnsi="Times New Roman"/>
                        </w:rPr>
                        <w:t>Further study and conclude on whether to introduce (Ng = 16, Ns = 2, L = 1) and/or (Ng = 16, Ns = 4, L = 1) for DFT-s-OFDM by RAN1#106b.</w:t>
                      </w:r>
                    </w:p>
                    <w:p w14:paraId="445CCD00" w14:textId="77777777" w:rsidR="005E26D9" w:rsidRPr="001E6C73" w:rsidRDefault="005E26D9" w:rsidP="001E6C73">
                      <w:pPr>
                        <w:rPr>
                          <w:rFonts w:ascii="Times New Roman" w:hAnsi="Times New Roman"/>
                        </w:rPr>
                      </w:pPr>
                      <w:r w:rsidRPr="001E6C73">
                        <w:rPr>
                          <w:rFonts w:ascii="Times New Roman" w:hAnsi="Times New Roman"/>
                        </w:rPr>
                        <w:t>•</w:t>
                      </w:r>
                      <w:r w:rsidRPr="001E6C73">
                        <w:rPr>
                          <w:rFonts w:ascii="Times New Roman" w:hAnsi="Times New Roman"/>
                        </w:rPr>
                        <w:tab/>
                        <w:t>Note: Ng number of PT-RS groups, Ns number of samples per PT-RS group, and PTRS every L number of DFT-s-OFDM symbols</w:t>
                      </w:r>
                    </w:p>
                    <w:p w14:paraId="1EFD2686" w14:textId="37315C95" w:rsidR="005E26D9" w:rsidRPr="00890867" w:rsidRDefault="005E26D9" w:rsidP="001E6C73">
                      <w:pPr>
                        <w:rPr>
                          <w:rFonts w:ascii="Times New Roman" w:hAnsi="Times New Roman"/>
                          <w:highlight w:val="green"/>
                        </w:rPr>
                      </w:pPr>
                      <w:r w:rsidRPr="001E6C73">
                        <w:rPr>
                          <w:rFonts w:ascii="Times New Roman" w:hAnsi="Times New Roman"/>
                        </w:rPr>
                        <w:t>•</w:t>
                      </w:r>
                      <w:r w:rsidRPr="001E6C73">
                        <w:rPr>
                          <w:rFonts w:ascii="Times New Roman" w:hAnsi="Times New Roman"/>
                        </w:rPr>
                        <w:tab/>
                        <w:t>FFS applicable to which RB allocation(s) if agreed to introduce (Ng = 16, Ns = 2, L = 1) and/or (Ng = 16, Ns = 4, L = 1)</w:t>
                      </w:r>
                    </w:p>
                  </w:txbxContent>
                </v:textbox>
                <w10:wrap type="topAndBottom" anchorx="margin"/>
              </v:shape>
            </w:pict>
          </mc:Fallback>
        </mc:AlternateContent>
      </w:r>
      <w:r w:rsidR="00585472" w:rsidRPr="00585472">
        <w:rPr>
          <w:lang w:val="en-GB" w:eastAsia="ja-JP"/>
        </w:rPr>
        <w:t>The following agreement was made in RAN#106e regarding potential PTRS enhancement</w:t>
      </w:r>
      <w:r w:rsidR="00D61BB9">
        <w:rPr>
          <w:lang w:val="en-GB" w:eastAsia="ja-JP"/>
        </w:rPr>
        <w:t xml:space="preserve"> for DFT-</w:t>
      </w:r>
      <w:r w:rsidR="006626DA">
        <w:rPr>
          <w:lang w:val="en-GB" w:eastAsia="ja-JP"/>
        </w:rPr>
        <w:t>s</w:t>
      </w:r>
      <w:r w:rsidR="00D61BB9">
        <w:rPr>
          <w:lang w:val="en-GB" w:eastAsia="ja-JP"/>
        </w:rPr>
        <w:t>-OFDM</w:t>
      </w:r>
      <w:r w:rsidR="00585472" w:rsidRPr="00585472">
        <w:rPr>
          <w:lang w:val="en-GB" w:eastAsia="ja-JP"/>
        </w:rPr>
        <w:t>:</w:t>
      </w:r>
    </w:p>
    <w:p w14:paraId="227B8F31" w14:textId="430D1C97" w:rsidR="00CB4C93" w:rsidRDefault="006C2ECD" w:rsidP="00CB4C93">
      <w:pPr>
        <w:rPr>
          <w:iCs/>
          <w:lang w:eastAsia="ja-JP"/>
        </w:rPr>
      </w:pPr>
      <w:r>
        <w:rPr>
          <w:iCs/>
          <w:lang w:eastAsia="ja-JP"/>
        </w:rPr>
        <w:lastRenderedPageBreak/>
        <w:t>To study the need for introducing</w:t>
      </w:r>
      <w:r w:rsidR="006626DA">
        <w:rPr>
          <w:iCs/>
          <w:lang w:eastAsia="ja-JP"/>
        </w:rPr>
        <w:t xml:space="preserve"> </w:t>
      </w:r>
      <w:r w:rsidR="00ED7F02">
        <w:rPr>
          <w:iCs/>
          <w:lang w:eastAsia="ja-JP"/>
        </w:rPr>
        <w:t xml:space="preserve">new PTRS </w:t>
      </w:r>
      <w:r w:rsidR="00ED7F02" w:rsidRPr="00ED7F02">
        <w:rPr>
          <w:lang w:val="en-GB" w:eastAsia="ja-JP"/>
        </w:rPr>
        <w:t>pattern</w:t>
      </w:r>
      <w:r w:rsidR="00BD5481">
        <w:rPr>
          <w:lang w:val="en-GB" w:eastAsia="ja-JP"/>
        </w:rPr>
        <w:t xml:space="preserve"> for DFT-s-OFDM</w:t>
      </w:r>
      <w:r w:rsidR="00ED7F02">
        <w:rPr>
          <w:lang w:val="en-GB" w:eastAsia="ja-JP"/>
        </w:rPr>
        <w:t xml:space="preserve">, </w:t>
      </w:r>
      <w:r w:rsidR="00CB4C93" w:rsidRPr="000D2339">
        <w:rPr>
          <w:iCs/>
          <w:lang w:eastAsia="ja-JP"/>
        </w:rPr>
        <w:t xml:space="preserve">we perform </w:t>
      </w:r>
      <w:r w:rsidR="00ED7F02">
        <w:rPr>
          <w:iCs/>
          <w:lang w:eastAsia="ja-JP"/>
        </w:rPr>
        <w:t>phase</w:t>
      </w:r>
      <w:r w:rsidR="00CB4C93" w:rsidRPr="000D2339">
        <w:rPr>
          <w:iCs/>
          <w:lang w:eastAsia="ja-JP"/>
        </w:rPr>
        <w:t xml:space="preserve"> compensation for </w:t>
      </w:r>
      <w:r w:rsidR="008D3F80" w:rsidRPr="008D3F80">
        <w:rPr>
          <w:iCs/>
          <w:lang w:eastAsia="ja-JP"/>
        </w:rPr>
        <w:t>the case of 120 kHz SCS</w:t>
      </w:r>
      <w:r w:rsidR="00575468">
        <w:rPr>
          <w:iCs/>
          <w:lang w:eastAsia="ja-JP"/>
        </w:rPr>
        <w:t xml:space="preserve">, 256 PRBs, </w:t>
      </w:r>
      <w:r w:rsidR="00B02862">
        <w:rPr>
          <w:iCs/>
          <w:lang w:eastAsia="ja-JP"/>
        </w:rPr>
        <w:t xml:space="preserve">and </w:t>
      </w:r>
      <w:r w:rsidR="008D3F80" w:rsidRPr="008D3F80">
        <w:rPr>
          <w:iCs/>
          <w:lang w:eastAsia="ja-JP"/>
        </w:rPr>
        <w:t>MCS2</w:t>
      </w:r>
      <w:r w:rsidR="00575468">
        <w:rPr>
          <w:iCs/>
          <w:lang w:eastAsia="ja-JP"/>
        </w:rPr>
        <w:t>2</w:t>
      </w:r>
      <w:r w:rsidR="00B02862">
        <w:rPr>
          <w:iCs/>
          <w:lang w:eastAsia="ja-JP"/>
        </w:rPr>
        <w:t xml:space="preserve"> for TDL-A channel with 10 ns delay spread</w:t>
      </w:r>
      <w:r w:rsidR="00575468">
        <w:rPr>
          <w:iCs/>
          <w:lang w:eastAsia="ja-JP"/>
        </w:rPr>
        <w:t xml:space="preserve"> for</w:t>
      </w:r>
      <w:r w:rsidR="00CB4C93" w:rsidRPr="000D2339">
        <w:rPr>
          <w:iCs/>
          <w:lang w:eastAsia="ja-JP"/>
        </w:rPr>
        <w:t xml:space="preserve"> following three </w:t>
      </w:r>
      <w:r w:rsidR="007C3031">
        <w:rPr>
          <w:iCs/>
          <w:lang w:eastAsia="ja-JP"/>
        </w:rPr>
        <w:t xml:space="preserve">PTRS pattern </w:t>
      </w:r>
      <w:r w:rsidR="00CB4C93" w:rsidRPr="000D2339">
        <w:rPr>
          <w:iCs/>
          <w:lang w:eastAsia="ja-JP"/>
        </w:rPr>
        <w:t>options:</w:t>
      </w:r>
    </w:p>
    <w:p w14:paraId="7C22F244" w14:textId="7E0043AC" w:rsidR="00BD5481" w:rsidRDefault="00220C31" w:rsidP="00D14032">
      <w:pPr>
        <w:pStyle w:val="ListParagraph"/>
        <w:numPr>
          <w:ilvl w:val="0"/>
          <w:numId w:val="44"/>
        </w:numPr>
        <w:rPr>
          <w:iCs/>
          <w:lang w:eastAsia="ja-JP"/>
        </w:rPr>
      </w:pPr>
      <w:r>
        <w:rPr>
          <w:iCs/>
          <w:lang w:val="en-US" w:eastAsia="ja-JP"/>
        </w:rPr>
        <w:t xml:space="preserve">Rel-15 PTRS pattern: </w:t>
      </w:r>
      <w:r w:rsidR="00D20249" w:rsidRPr="00D20249">
        <w:rPr>
          <w:iCs/>
          <w:lang w:eastAsia="ja-JP"/>
        </w:rPr>
        <w:t xml:space="preserve">Ng = </w:t>
      </w:r>
      <w:r w:rsidR="00D20249">
        <w:rPr>
          <w:iCs/>
          <w:lang w:val="en-US" w:eastAsia="ja-JP"/>
        </w:rPr>
        <w:t>8</w:t>
      </w:r>
      <w:r w:rsidR="00D20249" w:rsidRPr="00D20249">
        <w:rPr>
          <w:iCs/>
          <w:lang w:eastAsia="ja-JP"/>
        </w:rPr>
        <w:t>, Ns = 4, L = 1</w:t>
      </w:r>
    </w:p>
    <w:p w14:paraId="70983453" w14:textId="23B165DF" w:rsidR="00D20249" w:rsidRPr="007F7550" w:rsidRDefault="00220C31" w:rsidP="00D14032">
      <w:pPr>
        <w:pStyle w:val="ListParagraph"/>
        <w:numPr>
          <w:ilvl w:val="0"/>
          <w:numId w:val="44"/>
        </w:numPr>
        <w:rPr>
          <w:iCs/>
          <w:lang w:eastAsia="ja-JP"/>
        </w:rPr>
      </w:pPr>
      <w:r>
        <w:rPr>
          <w:iCs/>
          <w:lang w:val="en-US" w:eastAsia="ja-JP"/>
        </w:rPr>
        <w:t xml:space="preserve">New PTRS pattern: </w:t>
      </w:r>
      <w:r w:rsidR="00D20249" w:rsidRPr="00D20249">
        <w:rPr>
          <w:iCs/>
          <w:lang w:eastAsia="ja-JP"/>
        </w:rPr>
        <w:t xml:space="preserve">Ng = 16, Ns = </w:t>
      </w:r>
      <w:r w:rsidR="00D20249">
        <w:rPr>
          <w:iCs/>
          <w:lang w:val="en-US" w:eastAsia="ja-JP"/>
        </w:rPr>
        <w:t>2</w:t>
      </w:r>
      <w:r w:rsidR="00D20249" w:rsidRPr="00D20249">
        <w:rPr>
          <w:iCs/>
          <w:lang w:eastAsia="ja-JP"/>
        </w:rPr>
        <w:t>, L = 1</w:t>
      </w:r>
    </w:p>
    <w:p w14:paraId="47A4296F" w14:textId="6A7274AC" w:rsidR="00D20249" w:rsidRPr="007F7550" w:rsidRDefault="00220C31" w:rsidP="00D14032">
      <w:pPr>
        <w:pStyle w:val="ListParagraph"/>
        <w:numPr>
          <w:ilvl w:val="0"/>
          <w:numId w:val="44"/>
        </w:numPr>
        <w:rPr>
          <w:iCs/>
          <w:lang w:eastAsia="ja-JP"/>
        </w:rPr>
      </w:pPr>
      <w:r>
        <w:rPr>
          <w:iCs/>
          <w:lang w:val="en-US" w:eastAsia="ja-JP"/>
        </w:rPr>
        <w:t xml:space="preserve">New PTRS pattern: </w:t>
      </w:r>
      <w:r w:rsidR="00D20249" w:rsidRPr="00D20249">
        <w:rPr>
          <w:iCs/>
          <w:lang w:eastAsia="ja-JP"/>
        </w:rPr>
        <w:t>Ng = 16, Ns = 4, L = 1</w:t>
      </w:r>
    </w:p>
    <w:p w14:paraId="375C2DF3" w14:textId="77777777" w:rsidR="0096303D" w:rsidRDefault="00E17411" w:rsidP="0096303D">
      <w:pPr>
        <w:pStyle w:val="ListParagraph"/>
        <w:keepNext/>
        <w:jc w:val="center"/>
      </w:pPr>
      <w:r>
        <w:rPr>
          <w:noProof/>
        </w:rPr>
        <w:drawing>
          <wp:inline distT="0" distB="0" distL="0" distR="0" wp14:anchorId="2E4671C3" wp14:editId="2B82E41C">
            <wp:extent cx="4297680" cy="3221469"/>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97680" cy="3221469"/>
                    </a:xfrm>
                    <a:prstGeom prst="rect">
                      <a:avLst/>
                    </a:prstGeom>
                    <a:noFill/>
                    <a:ln>
                      <a:noFill/>
                    </a:ln>
                  </pic:spPr>
                </pic:pic>
              </a:graphicData>
            </a:graphic>
          </wp:inline>
        </w:drawing>
      </w:r>
    </w:p>
    <w:p w14:paraId="0D9A3963" w14:textId="6F7E8F1A" w:rsidR="00D20249" w:rsidRDefault="0096303D" w:rsidP="0096303D">
      <w:pPr>
        <w:pStyle w:val="Caption"/>
        <w:jc w:val="center"/>
      </w:pPr>
      <w:bookmarkStart w:id="204" w:name="_Ref83639207"/>
      <w:r>
        <w:t xml:space="preserve">Figure </w:t>
      </w:r>
      <w:r>
        <w:fldChar w:fldCharType="begin"/>
      </w:r>
      <w:r>
        <w:instrText xml:space="preserve"> SEQ Figure \* ARABIC </w:instrText>
      </w:r>
      <w:r>
        <w:fldChar w:fldCharType="separate"/>
      </w:r>
      <w:r>
        <w:rPr>
          <w:noProof/>
        </w:rPr>
        <w:t>43</w:t>
      </w:r>
      <w:r>
        <w:fldChar w:fldCharType="end"/>
      </w:r>
      <w:bookmarkEnd w:id="204"/>
      <w:r>
        <w:t xml:space="preserve">: </w:t>
      </w:r>
      <w:r w:rsidRPr="004B3014">
        <w:t xml:space="preserve">BLER plot comparing </w:t>
      </w:r>
      <w:r w:rsidR="00631651" w:rsidRPr="004B3014">
        <w:t>performance</w:t>
      </w:r>
      <w:r w:rsidRPr="004B3014">
        <w:t xml:space="preserve"> of </w:t>
      </w:r>
      <w:r w:rsidR="00631651">
        <w:t xml:space="preserve">different </w:t>
      </w:r>
      <w:r w:rsidR="00631651" w:rsidRPr="004B3014">
        <w:t xml:space="preserve">PTRS patterns </w:t>
      </w:r>
      <w:r w:rsidR="00631651">
        <w:t xml:space="preserve">with </w:t>
      </w:r>
      <w:r w:rsidRPr="004B3014">
        <w:t>(Ng=8,</w:t>
      </w:r>
      <w:r w:rsidR="004950E7">
        <w:t xml:space="preserve"> </w:t>
      </w:r>
      <w:r w:rsidRPr="004B3014">
        <w:t>Ns=4), (Ng=16,</w:t>
      </w:r>
      <w:r w:rsidR="004950E7">
        <w:t xml:space="preserve"> </w:t>
      </w:r>
      <w:r w:rsidRPr="004B3014">
        <w:t>Ns=2), (Ng=16,</w:t>
      </w:r>
      <w:r w:rsidR="004950E7">
        <w:t xml:space="preserve"> </w:t>
      </w:r>
      <w:r w:rsidRPr="004B3014">
        <w:t>Ns=4) for DFT-s-OFDM for MCS22 in TDL-A channel with 10 ns DS.</w:t>
      </w:r>
    </w:p>
    <w:p w14:paraId="19F62CD5" w14:textId="3775FA9A" w:rsidR="004950E7" w:rsidRPr="004950E7" w:rsidRDefault="00767B9C" w:rsidP="007E564F">
      <w:pPr>
        <w:jc w:val="both"/>
        <w:rPr>
          <w:lang w:eastAsia="en-GB"/>
        </w:rPr>
      </w:pPr>
      <w:r>
        <w:rPr>
          <w:rFonts w:cs="Arial"/>
          <w:color w:val="222222"/>
          <w:shd w:val="clear" w:color="auto" w:fill="FFFFFF"/>
        </w:rPr>
        <w:fldChar w:fldCharType="begin"/>
      </w:r>
      <w:r>
        <w:rPr>
          <w:rFonts w:cs="Arial"/>
          <w:color w:val="222222"/>
          <w:shd w:val="clear" w:color="auto" w:fill="FFFFFF"/>
        </w:rPr>
        <w:instrText xml:space="preserve"> REF _Ref83639207 \h </w:instrText>
      </w:r>
      <w:r>
        <w:rPr>
          <w:rFonts w:cs="Arial"/>
          <w:color w:val="222222"/>
          <w:shd w:val="clear" w:color="auto" w:fill="FFFFFF"/>
        </w:rPr>
      </w:r>
      <w:r>
        <w:rPr>
          <w:rFonts w:cs="Arial"/>
          <w:color w:val="222222"/>
          <w:shd w:val="clear" w:color="auto" w:fill="FFFFFF"/>
        </w:rPr>
        <w:fldChar w:fldCharType="separate"/>
      </w:r>
      <w:r>
        <w:t xml:space="preserve">Figure </w:t>
      </w:r>
      <w:r>
        <w:rPr>
          <w:noProof/>
        </w:rPr>
        <w:t>43</w:t>
      </w:r>
      <w:r>
        <w:rPr>
          <w:rFonts w:cs="Arial"/>
          <w:color w:val="222222"/>
          <w:shd w:val="clear" w:color="auto" w:fill="FFFFFF"/>
        </w:rPr>
        <w:fldChar w:fldCharType="end"/>
      </w:r>
      <w:r>
        <w:rPr>
          <w:rFonts w:cs="Arial"/>
          <w:color w:val="222222"/>
          <w:shd w:val="clear" w:color="auto" w:fill="FFFFFF"/>
        </w:rPr>
        <w:t xml:space="preserve"> </w:t>
      </w:r>
      <w:r w:rsidR="00F228E6">
        <w:rPr>
          <w:rFonts w:cs="Arial"/>
          <w:color w:val="222222"/>
          <w:shd w:val="clear" w:color="auto" w:fill="FFFFFF"/>
        </w:rPr>
        <w:t>shows that the BLER performance using the existing Rel-15 PTRS pattern (Ng=8, Ns=4) is on par with the new alternative PTRS pattern (Ng=16, Ns=2). The BLER performance using the new PTRS pattern</w:t>
      </w:r>
      <w:r w:rsidR="001C6BFF">
        <w:rPr>
          <w:rFonts w:cs="Arial"/>
          <w:color w:val="222222"/>
          <w:shd w:val="clear" w:color="auto" w:fill="FFFFFF"/>
        </w:rPr>
        <w:t xml:space="preserve"> </w:t>
      </w:r>
      <w:r w:rsidR="00F228E6">
        <w:rPr>
          <w:rFonts w:cs="Arial"/>
          <w:color w:val="222222"/>
          <w:shd w:val="clear" w:color="auto" w:fill="FFFFFF"/>
        </w:rPr>
        <w:t>with increased density</w:t>
      </w:r>
      <w:r w:rsidR="001C6BFF">
        <w:rPr>
          <w:rFonts w:cs="Arial"/>
          <w:color w:val="222222"/>
          <w:shd w:val="clear" w:color="auto" w:fill="FFFFFF"/>
        </w:rPr>
        <w:t xml:space="preserve"> (Ng=16, Ns=4)</w:t>
      </w:r>
      <w:r w:rsidR="00F228E6">
        <w:rPr>
          <w:rFonts w:cs="Arial"/>
          <w:color w:val="222222"/>
          <w:shd w:val="clear" w:color="auto" w:fill="FFFFFF"/>
        </w:rPr>
        <w:t xml:space="preserve"> is worse than existing Rel-15 PTRS </w:t>
      </w:r>
      <w:r w:rsidR="00E07B50">
        <w:rPr>
          <w:rFonts w:cs="Arial"/>
          <w:color w:val="222222"/>
          <w:shd w:val="clear" w:color="auto" w:fill="FFFFFF"/>
        </w:rPr>
        <w:t xml:space="preserve">pattern </w:t>
      </w:r>
      <w:r w:rsidR="00F228E6">
        <w:rPr>
          <w:rFonts w:cs="Arial"/>
          <w:color w:val="222222"/>
          <w:shd w:val="clear" w:color="auto" w:fill="FFFFFF"/>
        </w:rPr>
        <w:t>(Ng=8,</w:t>
      </w:r>
      <w:r w:rsidR="001C6BFF">
        <w:rPr>
          <w:rFonts w:cs="Arial"/>
          <w:color w:val="222222"/>
          <w:shd w:val="clear" w:color="auto" w:fill="FFFFFF"/>
        </w:rPr>
        <w:t xml:space="preserve"> </w:t>
      </w:r>
      <w:r w:rsidR="00F228E6">
        <w:rPr>
          <w:rFonts w:cs="Arial"/>
          <w:color w:val="222222"/>
          <w:shd w:val="clear" w:color="auto" w:fill="FFFFFF"/>
        </w:rPr>
        <w:t>Ns=4). This is because the gain of better phase noise mitigation from using (Ng=16, Ns=4) pattern does not make up for the loss of coding gain due to higher PTRS overhead.</w:t>
      </w:r>
      <w:r w:rsidR="005249A4">
        <w:rPr>
          <w:rFonts w:cs="Arial"/>
          <w:color w:val="222222"/>
          <w:shd w:val="clear" w:color="auto" w:fill="FFFFFF"/>
        </w:rPr>
        <w:t xml:space="preserve"> </w:t>
      </w:r>
      <w:r w:rsidR="005249A4" w:rsidRPr="005249A4">
        <w:rPr>
          <w:rFonts w:cs="Arial"/>
          <w:color w:val="222222"/>
          <w:shd w:val="clear" w:color="auto" w:fill="FFFFFF"/>
        </w:rPr>
        <w:t>Additionally, there is no need to optimize PTRS pattern for high MCS in DFT-s-OFDM since DFT-s-OFDM intended for coverage scenarios.</w:t>
      </w:r>
      <w:r w:rsidR="00451842">
        <w:rPr>
          <w:rFonts w:cs="Arial"/>
          <w:color w:val="222222"/>
          <w:shd w:val="clear" w:color="auto" w:fill="FFFFFF"/>
        </w:rPr>
        <w:t xml:space="preserve"> We propose to retain with the existing Rel-15 PTRS pattern for DFT-s-OFDM.</w:t>
      </w:r>
    </w:p>
    <w:p w14:paraId="08C9FFE1" w14:textId="6226D65A" w:rsidR="009715F6" w:rsidRDefault="00E5194A" w:rsidP="00F305C4">
      <w:pPr>
        <w:pStyle w:val="Heading2"/>
      </w:pPr>
      <w:bookmarkStart w:id="205" w:name="_Toc84000247"/>
      <w:r>
        <w:t>2.</w:t>
      </w:r>
      <w:r w:rsidR="00860F6E">
        <w:t>7</w:t>
      </w:r>
      <w:r w:rsidR="00E13E1D">
        <w:tab/>
      </w:r>
      <w:r w:rsidR="009715F6">
        <w:t>DMRS Enhancements</w:t>
      </w:r>
      <w:bookmarkEnd w:id="205"/>
    </w:p>
    <w:p w14:paraId="486A0CDD" w14:textId="6FF12903" w:rsidR="009715F6" w:rsidRDefault="009715F6" w:rsidP="009715F6">
      <w:pPr>
        <w:rPr>
          <w:lang w:val="en-GB" w:eastAsia="ja-JP"/>
        </w:rPr>
      </w:pPr>
      <w:r>
        <w:rPr>
          <w:lang w:val="en-GB" w:eastAsia="ja-JP"/>
        </w:rPr>
        <w:t xml:space="preserve">The following </w:t>
      </w:r>
      <w:r w:rsidR="00CD5935">
        <w:rPr>
          <w:lang w:val="en-GB" w:eastAsia="ja-JP"/>
        </w:rPr>
        <w:t>agreement</w:t>
      </w:r>
      <w:r w:rsidR="00335499">
        <w:rPr>
          <w:lang w:val="en-GB" w:eastAsia="ja-JP"/>
        </w:rPr>
        <w:t xml:space="preserve"> </w:t>
      </w:r>
      <w:r>
        <w:rPr>
          <w:lang w:val="en-GB" w:eastAsia="ja-JP"/>
        </w:rPr>
        <w:t xml:space="preserve">related to DMRS enhancement </w:t>
      </w:r>
      <w:r w:rsidR="00CD5935">
        <w:rPr>
          <w:lang w:val="en-GB" w:eastAsia="ja-JP"/>
        </w:rPr>
        <w:t>was made in RAN1#106-e:</w:t>
      </w:r>
    </w:p>
    <w:p w14:paraId="5AC13D7F" w14:textId="1B96D3F8" w:rsidR="007B145F" w:rsidRDefault="007B145F" w:rsidP="007B145F">
      <w:pPr>
        <w:rPr>
          <w:lang w:val="en-GB" w:eastAsia="ja-JP"/>
        </w:rPr>
      </w:pPr>
      <w:r w:rsidRPr="004428F8">
        <w:rPr>
          <w:noProof/>
          <w:lang w:val="en-GB" w:eastAsia="ja-JP"/>
        </w:rPr>
        <mc:AlternateContent>
          <mc:Choice Requires="wps">
            <w:drawing>
              <wp:inline distT="0" distB="0" distL="0" distR="0" wp14:anchorId="7F80002B" wp14:editId="20E3FC0E">
                <wp:extent cx="6057900" cy="1614115"/>
                <wp:effectExtent l="0" t="0" r="19050" b="24765"/>
                <wp:docPr id="30" name="Text Box 30"/>
                <wp:cNvGraphicFramePr/>
                <a:graphic xmlns:a="http://schemas.openxmlformats.org/drawingml/2006/main">
                  <a:graphicData uri="http://schemas.microsoft.com/office/word/2010/wordprocessingShape">
                    <wps:wsp>
                      <wps:cNvSpPr txBox="1"/>
                      <wps:spPr>
                        <a:xfrm>
                          <a:off x="0" y="0"/>
                          <a:ext cx="6057900" cy="1614115"/>
                        </a:xfrm>
                        <a:prstGeom prst="rect">
                          <a:avLst/>
                        </a:prstGeom>
                        <a:solidFill>
                          <a:schemeClr val="lt1"/>
                        </a:solidFill>
                        <a:ln w="6350">
                          <a:solidFill>
                            <a:prstClr val="black"/>
                          </a:solidFill>
                        </a:ln>
                      </wps:spPr>
                      <wps:txbx>
                        <w:txbxContent>
                          <w:p w14:paraId="19499B64" w14:textId="77777777" w:rsidR="005E26D9" w:rsidRPr="00CD5935" w:rsidRDefault="005E26D9" w:rsidP="00CD5935">
                            <w:pPr>
                              <w:spacing w:after="0" w:line="240" w:lineRule="auto"/>
                              <w:rPr>
                                <w:rFonts w:ascii="Times" w:eastAsia="Batang" w:hAnsi="Times" w:cs="Times New Roman"/>
                                <w:iCs/>
                                <w:szCs w:val="24"/>
                                <w:lang w:val="en-GB" w:eastAsia="x-none"/>
                              </w:rPr>
                            </w:pPr>
                            <w:r w:rsidRPr="00CD5935">
                              <w:rPr>
                                <w:rFonts w:ascii="Times" w:eastAsia="Batang" w:hAnsi="Times" w:cs="Times New Roman"/>
                                <w:iCs/>
                                <w:szCs w:val="24"/>
                                <w:highlight w:val="green"/>
                                <w:lang w:val="en-GB" w:eastAsia="x-none"/>
                              </w:rPr>
                              <w:t>Agreement:</w:t>
                            </w:r>
                          </w:p>
                          <w:p w14:paraId="37DB09AB" w14:textId="77777777" w:rsidR="005E26D9" w:rsidRPr="00CD5935" w:rsidRDefault="005E26D9" w:rsidP="00CD5935">
                            <w:pPr>
                              <w:numPr>
                                <w:ilvl w:val="0"/>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For 480 kHz and/or 960 kHz SCS</w:t>
                            </w:r>
                            <w:r w:rsidRPr="00CD5935">
                              <w:rPr>
                                <w:rFonts w:ascii="Times New Roman" w:eastAsia="MS PMincho" w:hAnsi="Times New Roman" w:cs="Times New Roman"/>
                                <w:szCs w:val="20"/>
                                <w:lang w:val="en-GB" w:eastAsia="ja-JP"/>
                              </w:rPr>
                              <w:t>, for rank 1 PDSCH at least with DMRS type-1, support a configuration of DMRS where the UE is able to assume that FD-OCC is not applied</w:t>
                            </w:r>
                            <w:r w:rsidRPr="00CD5935">
                              <w:rPr>
                                <w:rFonts w:ascii="Times New Roman" w:eastAsia="Batang" w:hAnsi="Times New Roman" w:cs="Times New Roman"/>
                                <w:szCs w:val="20"/>
                                <w:lang w:val="en-GB" w:eastAsia="x-none"/>
                              </w:rPr>
                              <w:t>.</w:t>
                            </w:r>
                          </w:p>
                          <w:p w14:paraId="690EC3C1"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 xml:space="preserve">Note: </w:t>
                            </w:r>
                            <w:r w:rsidRPr="00CD5935">
                              <w:rPr>
                                <w:rFonts w:ascii="Times New Roman" w:eastAsia="Batang" w:hAnsi="Times New Roman" w:cs="Times New Roman"/>
                                <w:szCs w:val="20"/>
                                <w:lang w:val="en-GB"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sidRPr="00CD5935">
                              <w:rPr>
                                <w:rFonts w:ascii="Times New Roman" w:eastAsia="Batang" w:hAnsi="Times New Roman" w:cs="Times New Roman"/>
                                <w:szCs w:val="20"/>
                                <w:lang w:val="en-GB" w:eastAsia="x-none"/>
                              </w:rPr>
                              <w:t xml:space="preserve"> </w:t>
                            </w:r>
                          </w:p>
                          <w:p w14:paraId="7678ACC2"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FFS whether applies to DMRS type-2</w:t>
                            </w:r>
                          </w:p>
                          <w:p w14:paraId="0E889307"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Down select between the following options for the indication to UE</w:t>
                            </w:r>
                          </w:p>
                          <w:p w14:paraId="287D3375" w14:textId="77777777" w:rsidR="005E26D9" w:rsidRPr="00CD5935" w:rsidRDefault="005E26D9" w:rsidP="00CD5935">
                            <w:pPr>
                              <w:numPr>
                                <w:ilvl w:val="2"/>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 xml:space="preserve">RRC configuration </w:t>
                            </w:r>
                          </w:p>
                          <w:p w14:paraId="662BE705" w14:textId="77777777" w:rsidR="005E26D9" w:rsidRPr="00CD5935" w:rsidRDefault="005E26D9" w:rsidP="00CD5935">
                            <w:pPr>
                              <w:numPr>
                                <w:ilvl w:val="2"/>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 xml:space="preserve">antenna port(s) field in DCI scheduling the rank 1 PDSCH </w:t>
                            </w:r>
                          </w:p>
                          <w:p w14:paraId="069DBB15" w14:textId="26E42419" w:rsidR="005E26D9" w:rsidRDefault="005E26D9" w:rsidP="00530957">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F80002B" id="Text Box 30" o:spid="_x0000_s1041" type="#_x0000_t202" style="width:477pt;height:1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" fillcolor="white [3201]" strokeweight=".5pt">
                <v:textbox>
                  <w:txbxContent>
                    <w:p w14:paraId="19499B64" w14:textId="77777777" w:rsidR="005E26D9" w:rsidRPr="00CD5935" w:rsidRDefault="005E26D9" w:rsidP="00CD5935">
                      <w:pPr>
                        <w:spacing w:after="0" w:line="240" w:lineRule="auto"/>
                        <w:rPr>
                          <w:rFonts w:ascii="Times" w:eastAsia="Batang" w:hAnsi="Times" w:cs="Times New Roman"/>
                          <w:iCs/>
                          <w:szCs w:val="24"/>
                          <w:lang w:val="en-GB" w:eastAsia="x-none"/>
                        </w:rPr>
                      </w:pPr>
                      <w:r w:rsidRPr="00CD5935">
                        <w:rPr>
                          <w:rFonts w:ascii="Times" w:eastAsia="Batang" w:hAnsi="Times" w:cs="Times New Roman"/>
                          <w:iCs/>
                          <w:szCs w:val="24"/>
                          <w:highlight w:val="green"/>
                          <w:lang w:val="en-GB" w:eastAsia="x-none"/>
                        </w:rPr>
                        <w:t>Agreement:</w:t>
                      </w:r>
                    </w:p>
                    <w:p w14:paraId="37DB09AB" w14:textId="77777777" w:rsidR="005E26D9" w:rsidRPr="00CD5935" w:rsidRDefault="005E26D9" w:rsidP="00CD5935">
                      <w:pPr>
                        <w:numPr>
                          <w:ilvl w:val="0"/>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For 480 kHz and/or 960 kHz SCS</w:t>
                      </w:r>
                      <w:r w:rsidRPr="00CD5935">
                        <w:rPr>
                          <w:rFonts w:ascii="Times New Roman" w:eastAsia="MS PMincho" w:hAnsi="Times New Roman" w:cs="Times New Roman"/>
                          <w:szCs w:val="20"/>
                          <w:lang w:val="en-GB" w:eastAsia="ja-JP"/>
                        </w:rPr>
                        <w:t>, for rank 1 PDSCH at least with DMRS type-1, support a configuration of DMRS where the UE is able to assume that FD-OCC is not applied</w:t>
                      </w:r>
                      <w:r w:rsidRPr="00CD5935">
                        <w:rPr>
                          <w:rFonts w:ascii="Times New Roman" w:eastAsia="Batang" w:hAnsi="Times New Roman" w:cs="Times New Roman"/>
                          <w:szCs w:val="20"/>
                          <w:lang w:val="en-GB" w:eastAsia="x-none"/>
                        </w:rPr>
                        <w:t>.</w:t>
                      </w:r>
                    </w:p>
                    <w:p w14:paraId="690EC3C1"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 xml:space="preserve">Note: </w:t>
                      </w:r>
                      <w:r w:rsidRPr="00CD5935">
                        <w:rPr>
                          <w:rFonts w:ascii="Times New Roman" w:eastAsia="Batang" w:hAnsi="Times New Roman" w:cs="Times New Roman"/>
                          <w:szCs w:val="20"/>
                          <w:lang w:val="en-GB"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sidRPr="00CD5935">
                        <w:rPr>
                          <w:rFonts w:ascii="Times New Roman" w:eastAsia="Batang" w:hAnsi="Times New Roman" w:cs="Times New Roman"/>
                          <w:szCs w:val="20"/>
                          <w:lang w:val="en-GB" w:eastAsia="x-none"/>
                        </w:rPr>
                        <w:t xml:space="preserve"> </w:t>
                      </w:r>
                    </w:p>
                    <w:p w14:paraId="7678ACC2"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Batang" w:hAnsi="Times New Roman" w:cs="Times New Roman"/>
                          <w:szCs w:val="20"/>
                          <w:lang w:val="en-GB" w:eastAsia="x-none"/>
                        </w:rPr>
                        <w:t>FFS whether applies to DMRS type-2</w:t>
                      </w:r>
                    </w:p>
                    <w:p w14:paraId="0E889307" w14:textId="77777777" w:rsidR="005E26D9" w:rsidRPr="00CD5935" w:rsidRDefault="005E26D9" w:rsidP="00CD5935">
                      <w:pPr>
                        <w:numPr>
                          <w:ilvl w:val="1"/>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Down select between the following options for the indication to UE</w:t>
                      </w:r>
                    </w:p>
                    <w:p w14:paraId="287D3375" w14:textId="77777777" w:rsidR="005E26D9" w:rsidRPr="00CD5935" w:rsidRDefault="005E26D9" w:rsidP="00CD5935">
                      <w:pPr>
                        <w:numPr>
                          <w:ilvl w:val="2"/>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 xml:space="preserve">RRC configuration </w:t>
                      </w:r>
                    </w:p>
                    <w:p w14:paraId="662BE705" w14:textId="77777777" w:rsidR="005E26D9" w:rsidRPr="00CD5935" w:rsidRDefault="005E26D9" w:rsidP="00CD5935">
                      <w:pPr>
                        <w:numPr>
                          <w:ilvl w:val="2"/>
                          <w:numId w:val="49"/>
                        </w:numPr>
                        <w:spacing w:after="0" w:line="240" w:lineRule="auto"/>
                        <w:rPr>
                          <w:rFonts w:ascii="Times New Roman" w:eastAsia="Batang" w:hAnsi="Times New Roman" w:cs="Times New Roman"/>
                          <w:szCs w:val="20"/>
                          <w:lang w:val="en-GB" w:eastAsia="x-none"/>
                        </w:rPr>
                      </w:pPr>
                      <w:r w:rsidRPr="00CD5935">
                        <w:rPr>
                          <w:rFonts w:ascii="Times New Roman" w:eastAsia="MS PMincho" w:hAnsi="Times New Roman" w:cs="Times New Roman"/>
                          <w:szCs w:val="20"/>
                          <w:lang w:val="en-GB" w:eastAsia="ja-JP"/>
                        </w:rPr>
                        <w:t xml:space="preserve">antenna port(s) field in DCI scheduling the rank 1 PDSCH </w:t>
                      </w:r>
                    </w:p>
                    <w:p w14:paraId="069DBB15" w14:textId="26E42419" w:rsidR="005E26D9" w:rsidRDefault="005E26D9" w:rsidP="00530957">
                      <w:pPr>
                        <w:spacing w:after="0"/>
                      </w:pPr>
                    </w:p>
                  </w:txbxContent>
                </v:textbox>
                <w10:anchorlock/>
              </v:shape>
            </w:pict>
          </mc:Fallback>
        </mc:AlternateContent>
      </w:r>
    </w:p>
    <w:p w14:paraId="044E9608" w14:textId="52FA3885" w:rsidR="000A7F1D" w:rsidRDefault="000A7F1D" w:rsidP="000A7F1D">
      <w:pPr>
        <w:jc w:val="both"/>
        <w:rPr>
          <w:lang w:val="en-GB" w:eastAsia="ja-JP"/>
        </w:rPr>
      </w:pPr>
      <w:r>
        <w:rPr>
          <w:lang w:val="en-GB" w:eastAsia="ja-JP"/>
        </w:rPr>
        <w:t xml:space="preserve">In this agreement, the enhancement is that for DMRS Type-1 for a rank-1 PDSCH transmission with 480/960 kHz SCS, a mechanism is supported whereby the UE can be informed that the set of remaining orthogonal antenna ports in a CDM group corresponding to a different FD-OCC are not allocated to another UE. An example of this type of functionality exists for rank-2 PDSCH transmissions according to </w:t>
      </w:r>
      <w:r w:rsidR="005C6D88">
        <w:rPr>
          <w:lang w:val="en-GB" w:eastAsia="ja-JP"/>
        </w:rPr>
        <w:t>the following:</w:t>
      </w:r>
    </w:p>
    <w:p w14:paraId="7EA00D59" w14:textId="77777777" w:rsidR="005C6D88" w:rsidRDefault="005C6D88" w:rsidP="000A7F1D">
      <w:pPr>
        <w:jc w:val="both"/>
        <w:rPr>
          <w:lang w:val="en-GB" w:eastAsia="ja-JP"/>
        </w:rPr>
      </w:pPr>
    </w:p>
    <w:p w14:paraId="3ECCCD6F" w14:textId="77777777" w:rsidR="005C6D88" w:rsidRDefault="005C6D88" w:rsidP="000A7F1D">
      <w:pPr>
        <w:jc w:val="both"/>
        <w:rPr>
          <w:lang w:val="en-GB" w:eastAsia="ja-JP"/>
        </w:rPr>
      </w:pPr>
    </w:p>
    <w:p w14:paraId="7453B215" w14:textId="77777777" w:rsidR="005C6D88" w:rsidRDefault="005C6D88" w:rsidP="000A7F1D">
      <w:pPr>
        <w:jc w:val="both"/>
        <w:rPr>
          <w:lang w:val="en-GB" w:eastAsia="ja-JP"/>
        </w:rPr>
      </w:pPr>
    </w:p>
    <w:p w14:paraId="49E3D11B" w14:textId="63AF2D0D" w:rsidR="005C6D88" w:rsidRPr="004428F8" w:rsidRDefault="005C6D88" w:rsidP="005C6D88">
      <w:pPr>
        <w:keepNext/>
        <w:keepLines/>
        <w:numPr>
          <w:ilvl w:val="0"/>
          <w:numId w:val="31"/>
        </w:numPr>
        <w:overflowPunct w:val="0"/>
        <w:autoSpaceDE w:val="0"/>
        <w:autoSpaceDN w:val="0"/>
        <w:adjustRightInd w:val="0"/>
        <w:spacing w:before="60" w:after="180" w:line="240" w:lineRule="auto"/>
        <w:ind w:left="0" w:firstLine="0"/>
        <w:jc w:val="center"/>
        <w:textAlignment w:val="baseline"/>
        <w:rPr>
          <w:rFonts w:eastAsia="SimSun" w:cs="Times New Roman"/>
          <w:b/>
          <w:szCs w:val="20"/>
          <w:lang w:val="en-GB" w:eastAsia="zh-CN"/>
        </w:rPr>
      </w:pPr>
      <w:r w:rsidRPr="004428F8">
        <w:rPr>
          <w:noProof/>
          <w:lang w:val="en-GB"/>
        </w:rPr>
        <mc:AlternateContent>
          <mc:Choice Requires="wps">
            <w:drawing>
              <wp:anchor distT="45720" distB="45720" distL="114300" distR="114300" simplePos="0" relativeHeight="251660303" behindDoc="0" locked="0" layoutInCell="1" allowOverlap="1" wp14:anchorId="1840B8D2" wp14:editId="526049C0">
                <wp:simplePos x="0" y="0"/>
                <wp:positionH relativeFrom="margin">
                  <wp:align>right</wp:align>
                </wp:positionH>
                <wp:positionV relativeFrom="paragraph">
                  <wp:posOffset>221</wp:posOffset>
                </wp:positionV>
                <wp:extent cx="6098540" cy="1939925"/>
                <wp:effectExtent l="0" t="0" r="16510" b="22225"/>
                <wp:wrapTopAndBottom/>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939925"/>
                        </a:xfrm>
                        <a:prstGeom prst="rect">
                          <a:avLst/>
                        </a:prstGeom>
                        <a:solidFill>
                          <a:srgbClr val="FFFFFF"/>
                        </a:solidFill>
                        <a:ln w="9525">
                          <a:solidFill>
                            <a:srgbClr val="000000"/>
                          </a:solidFill>
                          <a:miter lim="800000"/>
                          <a:headEnd/>
                          <a:tailEnd/>
                        </a:ln>
                      </wps:spPr>
                      <wps:txbx>
                        <w:txbxContent>
                          <w:p w14:paraId="0E34E678" w14:textId="77777777" w:rsidR="005E26D9" w:rsidRPr="0082666B" w:rsidRDefault="005E26D9" w:rsidP="005C6D88">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1E7A5294"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55BEA818"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0E4380A1"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4EAA6725" w14:textId="77777777" w:rsidR="005E26D9" w:rsidRPr="0082666B" w:rsidRDefault="005E26D9" w:rsidP="005C6D88">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40B8D2" id="_x0000_s1042" type="#_x0000_t202" style="position:absolute;left:0;text-align:left;margin-left:429pt;margin-top:0;width:480.2pt;height:152.75pt;z-index:25166030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">
                <v:textbox>
                  <w:txbxContent>
                    <w:p w14:paraId="0E34E678" w14:textId="77777777" w:rsidR="005E26D9" w:rsidRPr="0082666B" w:rsidRDefault="005E26D9" w:rsidP="005C6D88">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1E7A5294"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55BEA818"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0E4380A1" w14:textId="77777777" w:rsidR="005E26D9" w:rsidRPr="0082666B" w:rsidRDefault="005E26D9" w:rsidP="005C6D88">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4EAA6725" w14:textId="77777777" w:rsidR="005E26D9" w:rsidRPr="0082666B" w:rsidRDefault="005E26D9" w:rsidP="005C6D88">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v:textbox>
                <w10:wrap type="topAndBottom" anchorx="margin"/>
              </v:shape>
            </w:pict>
          </mc:Fallback>
        </mc:AlternateContent>
      </w:r>
      <w:r w:rsidRPr="004428F8">
        <w:rPr>
          <w:rFonts w:eastAsia="SimSun" w:cs="Times New Roman"/>
          <w:b/>
          <w:szCs w:val="20"/>
          <w:lang w:val="en-GB"/>
        </w:rPr>
        <w:t xml:space="preserve">Table </w:t>
      </w:r>
      <w:r w:rsidRPr="004428F8">
        <w:rPr>
          <w:rFonts w:eastAsia="SimSun" w:cs="Times New Roman" w:hint="eastAsia"/>
          <w:b/>
          <w:szCs w:val="20"/>
          <w:lang w:val="en-GB" w:eastAsia="zh-CN"/>
        </w:rPr>
        <w:t>7.3.1.2.2</w:t>
      </w:r>
      <w:r w:rsidRPr="004428F8">
        <w:rPr>
          <w:rFonts w:eastAsia="SimSun" w:cs="Times New Roman"/>
          <w:b/>
          <w:szCs w:val="20"/>
          <w:lang w:val="en-GB"/>
        </w:rPr>
        <w:t>-</w:t>
      </w:r>
      <w:r w:rsidRPr="004428F8">
        <w:rPr>
          <w:rFonts w:eastAsia="SimSun" w:cs="Times New Roman" w:hint="eastAsia"/>
          <w:b/>
          <w:szCs w:val="20"/>
          <w:lang w:val="en-GB" w:eastAsia="zh-CN"/>
        </w:rPr>
        <w:t xml:space="preserve">1: Antenna port(s) (1000 + DMRS port), </w:t>
      </w:r>
      <w:proofErr w:type="spellStart"/>
      <w:r w:rsidRPr="004428F8">
        <w:rPr>
          <w:rFonts w:eastAsia="SimSun" w:cs="Times New Roman"/>
          <w:b/>
          <w:szCs w:val="20"/>
          <w:lang w:val="en-GB" w:eastAsia="zh-CN"/>
        </w:rPr>
        <w:t>dmrs</w:t>
      </w:r>
      <w:proofErr w:type="spellEnd"/>
      <w:r w:rsidRPr="004428F8">
        <w:rPr>
          <w:rFonts w:eastAsia="SimSun" w:cs="Times New Roman"/>
          <w:b/>
          <w:szCs w:val="20"/>
          <w:lang w:val="en-GB" w:eastAsia="zh-CN"/>
        </w:rPr>
        <w:t>-Type=1</w:t>
      </w:r>
      <w:r w:rsidRPr="004428F8">
        <w:rPr>
          <w:rFonts w:eastAsia="SimSun" w:cs="Times New Roman" w:hint="eastAsia"/>
          <w:b/>
          <w:szCs w:val="20"/>
          <w:lang w:val="en-GB" w:eastAsia="zh-CN"/>
        </w:rPr>
        <w:t>,</w:t>
      </w:r>
      <w:r w:rsidRPr="004428F8">
        <w:rPr>
          <w:rFonts w:eastAsia="SimSun" w:cs="Times New Roman"/>
          <w:b/>
          <w:szCs w:val="20"/>
          <w:lang w:val="en-GB" w:eastAsia="zh-CN"/>
        </w:rPr>
        <w:t xml:space="preserve"> </w:t>
      </w:r>
      <w:proofErr w:type="spellStart"/>
      <w:r w:rsidRPr="004428F8">
        <w:rPr>
          <w:rFonts w:eastAsia="SimSun" w:cs="Times New Roman"/>
          <w:b/>
          <w:szCs w:val="20"/>
          <w:lang w:val="en-GB" w:eastAsia="zh-CN"/>
        </w:rPr>
        <w:t>maxLength</w:t>
      </w:r>
      <w:proofErr w:type="spellEnd"/>
      <w:r w:rsidRPr="004428F8">
        <w:rPr>
          <w:rFonts w:eastAsia="SimSun" w:cs="Times New Roman" w:hint="eastAsia"/>
          <w:b/>
          <w:szCs w:val="20"/>
          <w:lang w:val="en-GB" w:eastAsia="zh-CN"/>
        </w:rPr>
        <w:t>=</w:t>
      </w:r>
      <w:r w:rsidRPr="004428F8">
        <w:rPr>
          <w:rFonts w:eastAsia="SimSun" w:cs="Times New Roman"/>
          <w:b/>
          <w:szCs w:val="20"/>
          <w:lang w:val="en-GB"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6D88" w:rsidRPr="004428F8" w14:paraId="69BDFBDD" w14:textId="77777777" w:rsidTr="005E26D9">
        <w:trPr>
          <w:jc w:val="center"/>
        </w:trPr>
        <w:tc>
          <w:tcPr>
            <w:tcW w:w="4361" w:type="dxa"/>
            <w:gridSpan w:val="3"/>
            <w:tcBorders>
              <w:bottom w:val="single" w:sz="4" w:space="0" w:color="auto"/>
            </w:tcBorders>
            <w:shd w:val="clear" w:color="auto" w:fill="D9D9D9"/>
            <w:vAlign w:val="center"/>
          </w:tcPr>
          <w:p w14:paraId="43D9CDDA" w14:textId="77777777" w:rsidR="005C6D88" w:rsidRPr="004428F8" w:rsidRDefault="005C6D88" w:rsidP="005E26D9">
            <w:pPr>
              <w:keepNext/>
              <w:keepLines/>
              <w:spacing w:after="0" w:line="240" w:lineRule="auto"/>
              <w:jc w:val="center"/>
              <w:rPr>
                <w:rFonts w:eastAsia="SimSun" w:cs="Arial"/>
                <w:b/>
                <w:bCs/>
                <w:sz w:val="16"/>
                <w:szCs w:val="16"/>
                <w:lang w:val="en-GB" w:eastAsia="zh-CN"/>
              </w:rPr>
            </w:pPr>
            <w:r w:rsidRPr="004428F8">
              <w:rPr>
                <w:rFonts w:eastAsia="SimSun" w:cs="Arial" w:hint="eastAsia"/>
                <w:b/>
                <w:bCs/>
                <w:sz w:val="16"/>
                <w:szCs w:val="16"/>
                <w:lang w:val="en-GB" w:eastAsia="zh-CN"/>
              </w:rPr>
              <w:t>One Codeword:</w:t>
            </w:r>
          </w:p>
          <w:p w14:paraId="15BB0442" w14:textId="77777777" w:rsidR="005C6D88" w:rsidRPr="004428F8" w:rsidRDefault="005C6D88" w:rsidP="005E26D9">
            <w:pPr>
              <w:autoSpaceDN w:val="0"/>
              <w:snapToGrid w:val="0"/>
              <w:spacing w:after="0" w:line="240" w:lineRule="auto"/>
              <w:jc w:val="center"/>
              <w:rPr>
                <w:rFonts w:eastAsia="SimSun" w:cs="Arial"/>
                <w:b/>
                <w:bCs/>
                <w:sz w:val="16"/>
                <w:szCs w:val="16"/>
                <w:lang w:val="en-GB"/>
              </w:rPr>
            </w:pPr>
            <w:r w:rsidRPr="004428F8">
              <w:rPr>
                <w:rFonts w:eastAsia="SimSun" w:cs="Arial"/>
                <w:b/>
                <w:bCs/>
                <w:sz w:val="16"/>
                <w:szCs w:val="16"/>
                <w:lang w:val="en-GB"/>
              </w:rPr>
              <w:t>Codeword 0 enabled,</w:t>
            </w:r>
          </w:p>
          <w:p w14:paraId="429F0635" w14:textId="77777777" w:rsidR="005C6D88" w:rsidRPr="004428F8" w:rsidRDefault="005C6D88" w:rsidP="005E26D9">
            <w:pPr>
              <w:keepNext/>
              <w:keepLines/>
              <w:spacing w:after="0" w:line="240" w:lineRule="auto"/>
              <w:jc w:val="center"/>
              <w:rPr>
                <w:rFonts w:eastAsia="SimSun" w:cs="Arial"/>
                <w:b/>
                <w:bCs/>
                <w:sz w:val="16"/>
                <w:szCs w:val="16"/>
                <w:lang w:val="en-GB" w:eastAsia="zh-CN"/>
              </w:rPr>
            </w:pPr>
            <w:r w:rsidRPr="004428F8">
              <w:rPr>
                <w:rFonts w:eastAsia="SimSun" w:cs="Arial"/>
                <w:b/>
                <w:bCs/>
                <w:sz w:val="16"/>
                <w:szCs w:val="16"/>
                <w:lang w:val="en-GB"/>
              </w:rPr>
              <w:t>Codeword 1 disabled</w:t>
            </w:r>
          </w:p>
        </w:tc>
      </w:tr>
      <w:tr w:rsidR="005C6D88" w:rsidRPr="004428F8" w14:paraId="47E473F2" w14:textId="77777777" w:rsidTr="005E26D9">
        <w:trPr>
          <w:jc w:val="center"/>
        </w:trPr>
        <w:tc>
          <w:tcPr>
            <w:tcW w:w="1284" w:type="dxa"/>
            <w:shd w:val="clear" w:color="auto" w:fill="D9D9D9"/>
            <w:vAlign w:val="center"/>
          </w:tcPr>
          <w:p w14:paraId="38743A9B"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b/>
                <w:bCs/>
                <w:sz w:val="16"/>
                <w:szCs w:val="16"/>
                <w:lang w:val="en-GB"/>
              </w:rPr>
              <w:t>Value</w:t>
            </w:r>
          </w:p>
        </w:tc>
        <w:tc>
          <w:tcPr>
            <w:tcW w:w="1862" w:type="dxa"/>
            <w:shd w:val="clear" w:color="auto" w:fill="D9D9D9"/>
            <w:vAlign w:val="center"/>
          </w:tcPr>
          <w:p w14:paraId="5DF926AC"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b/>
                <w:bCs/>
                <w:sz w:val="16"/>
                <w:szCs w:val="16"/>
                <w:lang w:val="en-GB"/>
              </w:rPr>
              <w:t xml:space="preserve">Number of </w:t>
            </w:r>
            <w:r w:rsidRPr="004428F8">
              <w:rPr>
                <w:rFonts w:eastAsia="SimSun" w:cs="Arial" w:hint="eastAsia"/>
                <w:b/>
                <w:bCs/>
                <w:sz w:val="16"/>
                <w:szCs w:val="16"/>
                <w:lang w:val="en-GB" w:eastAsia="zh-CN"/>
              </w:rPr>
              <w:t xml:space="preserve">DMRS </w:t>
            </w:r>
            <w:r w:rsidRPr="004428F8">
              <w:rPr>
                <w:rFonts w:eastAsia="SimSun" w:cs="Arial"/>
                <w:b/>
                <w:bCs/>
                <w:sz w:val="16"/>
                <w:szCs w:val="16"/>
                <w:lang w:val="en-GB"/>
              </w:rPr>
              <w:t>CDM group(s)</w:t>
            </w:r>
            <w:r w:rsidRPr="004428F8">
              <w:rPr>
                <w:rFonts w:eastAsia="SimSun" w:cs="Arial" w:hint="eastAsia"/>
                <w:b/>
                <w:bCs/>
                <w:sz w:val="16"/>
                <w:szCs w:val="16"/>
                <w:lang w:val="en-GB" w:eastAsia="zh-CN"/>
              </w:rPr>
              <w:t xml:space="preserve"> without data</w:t>
            </w:r>
          </w:p>
        </w:tc>
        <w:tc>
          <w:tcPr>
            <w:tcW w:w="1215" w:type="dxa"/>
            <w:shd w:val="clear" w:color="auto" w:fill="D9D9D9"/>
            <w:vAlign w:val="center"/>
          </w:tcPr>
          <w:p w14:paraId="3A4D7092"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b/>
                <w:bCs/>
                <w:sz w:val="16"/>
                <w:szCs w:val="16"/>
                <w:lang w:val="en-GB"/>
              </w:rPr>
              <w:t>DMRS port(s)</w:t>
            </w:r>
          </w:p>
        </w:tc>
      </w:tr>
      <w:tr w:rsidR="005C6D88" w:rsidRPr="004428F8" w14:paraId="3F75E30A" w14:textId="77777777" w:rsidTr="005E26D9">
        <w:trPr>
          <w:jc w:val="center"/>
        </w:trPr>
        <w:tc>
          <w:tcPr>
            <w:tcW w:w="1284" w:type="dxa"/>
            <w:shd w:val="clear" w:color="auto" w:fill="auto"/>
          </w:tcPr>
          <w:p w14:paraId="2240DBC4"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c>
          <w:tcPr>
            <w:tcW w:w="1862" w:type="dxa"/>
            <w:shd w:val="clear" w:color="auto" w:fill="auto"/>
          </w:tcPr>
          <w:p w14:paraId="2D3BA14E"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1</w:t>
            </w:r>
          </w:p>
        </w:tc>
        <w:tc>
          <w:tcPr>
            <w:tcW w:w="1215" w:type="dxa"/>
            <w:shd w:val="clear" w:color="auto" w:fill="auto"/>
          </w:tcPr>
          <w:p w14:paraId="63A80287"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r>
      <w:tr w:rsidR="005C6D88" w:rsidRPr="004428F8" w14:paraId="4A017177" w14:textId="77777777" w:rsidTr="005E26D9">
        <w:trPr>
          <w:jc w:val="center"/>
        </w:trPr>
        <w:tc>
          <w:tcPr>
            <w:tcW w:w="1284" w:type="dxa"/>
            <w:shd w:val="clear" w:color="auto" w:fill="auto"/>
          </w:tcPr>
          <w:p w14:paraId="2893C2FD"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862" w:type="dxa"/>
          </w:tcPr>
          <w:p w14:paraId="47AC1AE8"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215" w:type="dxa"/>
            <w:shd w:val="clear" w:color="auto" w:fill="auto"/>
          </w:tcPr>
          <w:p w14:paraId="30911C8F"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1</w:t>
            </w:r>
          </w:p>
        </w:tc>
      </w:tr>
      <w:tr w:rsidR="005C6D88" w:rsidRPr="004428F8" w14:paraId="21E00840" w14:textId="77777777" w:rsidTr="005E26D9">
        <w:trPr>
          <w:jc w:val="center"/>
        </w:trPr>
        <w:tc>
          <w:tcPr>
            <w:tcW w:w="1284" w:type="dxa"/>
            <w:shd w:val="clear" w:color="auto" w:fill="auto"/>
          </w:tcPr>
          <w:p w14:paraId="346AC211"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862" w:type="dxa"/>
          </w:tcPr>
          <w:p w14:paraId="7EA3C5DD"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215" w:type="dxa"/>
            <w:shd w:val="clear" w:color="auto" w:fill="auto"/>
          </w:tcPr>
          <w:p w14:paraId="6BEA9842"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0,1</w:t>
            </w:r>
          </w:p>
        </w:tc>
      </w:tr>
      <w:tr w:rsidR="005C6D88" w:rsidRPr="004428F8" w14:paraId="008E5A4E" w14:textId="77777777" w:rsidTr="005E26D9">
        <w:trPr>
          <w:jc w:val="center"/>
        </w:trPr>
        <w:tc>
          <w:tcPr>
            <w:tcW w:w="1284" w:type="dxa"/>
            <w:shd w:val="clear" w:color="auto" w:fill="auto"/>
          </w:tcPr>
          <w:p w14:paraId="2AA944DC"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3</w:t>
            </w:r>
          </w:p>
        </w:tc>
        <w:tc>
          <w:tcPr>
            <w:tcW w:w="1862" w:type="dxa"/>
          </w:tcPr>
          <w:p w14:paraId="3AC37BF2"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7876CC73"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r>
      <w:tr w:rsidR="005C6D88" w:rsidRPr="004428F8" w14:paraId="349D808C" w14:textId="77777777" w:rsidTr="005E26D9">
        <w:trPr>
          <w:jc w:val="center"/>
        </w:trPr>
        <w:tc>
          <w:tcPr>
            <w:tcW w:w="1284" w:type="dxa"/>
            <w:shd w:val="clear" w:color="auto" w:fill="auto"/>
          </w:tcPr>
          <w:p w14:paraId="702B25FE"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4</w:t>
            </w:r>
          </w:p>
        </w:tc>
        <w:tc>
          <w:tcPr>
            <w:tcW w:w="1862" w:type="dxa"/>
          </w:tcPr>
          <w:p w14:paraId="425D824D"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185CA11C"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r>
      <w:tr w:rsidR="005C6D88" w:rsidRPr="004428F8" w14:paraId="73F24E73" w14:textId="77777777" w:rsidTr="005E26D9">
        <w:trPr>
          <w:jc w:val="center"/>
        </w:trPr>
        <w:tc>
          <w:tcPr>
            <w:tcW w:w="1284" w:type="dxa"/>
            <w:shd w:val="clear" w:color="auto" w:fill="auto"/>
          </w:tcPr>
          <w:p w14:paraId="19593861"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5</w:t>
            </w:r>
          </w:p>
        </w:tc>
        <w:tc>
          <w:tcPr>
            <w:tcW w:w="1862" w:type="dxa"/>
          </w:tcPr>
          <w:p w14:paraId="0ED49996"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0D14D9C0"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2</w:t>
            </w:r>
          </w:p>
        </w:tc>
      </w:tr>
      <w:tr w:rsidR="005C6D88" w:rsidRPr="004428F8" w14:paraId="1D08720D" w14:textId="77777777" w:rsidTr="005E26D9">
        <w:trPr>
          <w:jc w:val="center"/>
        </w:trPr>
        <w:tc>
          <w:tcPr>
            <w:tcW w:w="1284" w:type="dxa"/>
            <w:shd w:val="clear" w:color="auto" w:fill="auto"/>
          </w:tcPr>
          <w:p w14:paraId="31B8785B"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6</w:t>
            </w:r>
          </w:p>
        </w:tc>
        <w:tc>
          <w:tcPr>
            <w:tcW w:w="1862" w:type="dxa"/>
          </w:tcPr>
          <w:p w14:paraId="0CEE082A"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22BBE337"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3</w:t>
            </w:r>
          </w:p>
        </w:tc>
      </w:tr>
      <w:tr w:rsidR="005C6D88" w:rsidRPr="004428F8" w14:paraId="47C45873" w14:textId="77777777" w:rsidTr="005E26D9">
        <w:trPr>
          <w:jc w:val="center"/>
        </w:trPr>
        <w:tc>
          <w:tcPr>
            <w:tcW w:w="1284" w:type="dxa"/>
            <w:shd w:val="clear" w:color="auto" w:fill="auto"/>
          </w:tcPr>
          <w:p w14:paraId="680C119F"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7</w:t>
            </w:r>
          </w:p>
        </w:tc>
        <w:tc>
          <w:tcPr>
            <w:tcW w:w="1862" w:type="dxa"/>
          </w:tcPr>
          <w:p w14:paraId="320CE3BE"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3389C7D7"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0,1</w:t>
            </w:r>
          </w:p>
        </w:tc>
      </w:tr>
      <w:tr w:rsidR="005C6D88" w:rsidRPr="004428F8" w14:paraId="72971420" w14:textId="77777777" w:rsidTr="005E26D9">
        <w:trPr>
          <w:jc w:val="center"/>
        </w:trPr>
        <w:tc>
          <w:tcPr>
            <w:tcW w:w="1284" w:type="dxa"/>
            <w:shd w:val="clear" w:color="auto" w:fill="auto"/>
          </w:tcPr>
          <w:p w14:paraId="52820958"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8</w:t>
            </w:r>
          </w:p>
        </w:tc>
        <w:tc>
          <w:tcPr>
            <w:tcW w:w="1862" w:type="dxa"/>
          </w:tcPr>
          <w:p w14:paraId="61AD5F71" w14:textId="77777777" w:rsidR="005C6D88" w:rsidRPr="004428F8" w:rsidRDefault="005C6D88" w:rsidP="005E26D9">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2</w:t>
            </w:r>
          </w:p>
        </w:tc>
        <w:tc>
          <w:tcPr>
            <w:tcW w:w="1215" w:type="dxa"/>
            <w:shd w:val="clear" w:color="auto" w:fill="auto"/>
          </w:tcPr>
          <w:p w14:paraId="53335029"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2,3</w:t>
            </w:r>
          </w:p>
        </w:tc>
      </w:tr>
      <w:tr w:rsidR="005C6D88" w:rsidRPr="004428F8" w14:paraId="03DE608A" w14:textId="77777777" w:rsidTr="005E26D9">
        <w:trPr>
          <w:jc w:val="center"/>
        </w:trPr>
        <w:tc>
          <w:tcPr>
            <w:tcW w:w="1284" w:type="dxa"/>
            <w:shd w:val="clear" w:color="auto" w:fill="auto"/>
          </w:tcPr>
          <w:p w14:paraId="28EC0AA9"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9</w:t>
            </w:r>
          </w:p>
        </w:tc>
        <w:tc>
          <w:tcPr>
            <w:tcW w:w="1862" w:type="dxa"/>
          </w:tcPr>
          <w:p w14:paraId="0261B2C4"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7913B39C"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0-2</w:t>
            </w:r>
          </w:p>
        </w:tc>
      </w:tr>
      <w:tr w:rsidR="005C6D88" w:rsidRPr="004428F8" w14:paraId="1BA3F8AA" w14:textId="77777777" w:rsidTr="005E26D9">
        <w:trPr>
          <w:jc w:val="center"/>
        </w:trPr>
        <w:tc>
          <w:tcPr>
            <w:tcW w:w="1284" w:type="dxa"/>
            <w:shd w:val="clear" w:color="auto" w:fill="auto"/>
          </w:tcPr>
          <w:p w14:paraId="052A31BA"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10</w:t>
            </w:r>
          </w:p>
        </w:tc>
        <w:tc>
          <w:tcPr>
            <w:tcW w:w="1862" w:type="dxa"/>
          </w:tcPr>
          <w:p w14:paraId="3EC26AC3"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43868B8A"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0-3</w:t>
            </w:r>
          </w:p>
        </w:tc>
      </w:tr>
      <w:tr w:rsidR="005C6D88" w:rsidRPr="004428F8" w14:paraId="71B13F52" w14:textId="77777777" w:rsidTr="005E26D9">
        <w:trPr>
          <w:jc w:val="center"/>
        </w:trPr>
        <w:tc>
          <w:tcPr>
            <w:tcW w:w="1284" w:type="dxa"/>
            <w:shd w:val="clear" w:color="auto" w:fill="FFFF00"/>
          </w:tcPr>
          <w:p w14:paraId="7C8748D4"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11</w:t>
            </w:r>
          </w:p>
        </w:tc>
        <w:tc>
          <w:tcPr>
            <w:tcW w:w="1862" w:type="dxa"/>
            <w:shd w:val="clear" w:color="auto" w:fill="FFFF00"/>
          </w:tcPr>
          <w:p w14:paraId="6D01DA42"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FFFF00"/>
          </w:tcPr>
          <w:p w14:paraId="7B1F0FE2"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0,2</w:t>
            </w:r>
          </w:p>
        </w:tc>
      </w:tr>
      <w:tr w:rsidR="005C6D88" w:rsidRPr="004428F8" w14:paraId="2556E2EA" w14:textId="77777777" w:rsidTr="005E26D9">
        <w:trPr>
          <w:jc w:val="center"/>
        </w:trPr>
        <w:tc>
          <w:tcPr>
            <w:tcW w:w="1284" w:type="dxa"/>
            <w:shd w:val="clear" w:color="auto" w:fill="auto"/>
          </w:tcPr>
          <w:p w14:paraId="37D70E1F"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12-15</w:t>
            </w:r>
          </w:p>
        </w:tc>
        <w:tc>
          <w:tcPr>
            <w:tcW w:w="1862" w:type="dxa"/>
          </w:tcPr>
          <w:p w14:paraId="5045934D"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Reserved</w:t>
            </w:r>
          </w:p>
        </w:tc>
        <w:tc>
          <w:tcPr>
            <w:tcW w:w="1215" w:type="dxa"/>
            <w:shd w:val="clear" w:color="auto" w:fill="auto"/>
          </w:tcPr>
          <w:p w14:paraId="1830DB39" w14:textId="77777777" w:rsidR="005C6D88" w:rsidRPr="004428F8" w:rsidRDefault="005C6D88" w:rsidP="005E26D9">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Reserved</w:t>
            </w:r>
          </w:p>
        </w:tc>
      </w:tr>
    </w:tbl>
    <w:p w14:paraId="25BAE6CC" w14:textId="64572420" w:rsidR="005C6D88" w:rsidRDefault="005C6D88" w:rsidP="000A7F1D">
      <w:pPr>
        <w:jc w:val="both"/>
        <w:rPr>
          <w:lang w:val="en-GB" w:eastAsia="ja-JP"/>
        </w:rPr>
      </w:pPr>
    </w:p>
    <w:p w14:paraId="7E11C958" w14:textId="165D7372" w:rsidR="005C6D88" w:rsidRDefault="005C6D88" w:rsidP="000A7F1D">
      <w:pPr>
        <w:jc w:val="both"/>
        <w:rPr>
          <w:lang w:val="en-GB" w:eastAsia="ja-JP"/>
        </w:rPr>
      </w:pPr>
      <w:r>
        <w:rPr>
          <w:lang w:val="en-GB" w:eastAsia="ja-JP"/>
        </w:rPr>
        <w:t>The open issues in the above agreement are the following:</w:t>
      </w:r>
    </w:p>
    <w:p w14:paraId="1A22A5EC" w14:textId="36B49DC9" w:rsidR="005C6D88" w:rsidRDefault="005C6D88" w:rsidP="005C6D88">
      <w:pPr>
        <w:pStyle w:val="ListParagraph"/>
        <w:numPr>
          <w:ilvl w:val="0"/>
          <w:numId w:val="50"/>
        </w:numPr>
        <w:rPr>
          <w:lang w:val="en-GB" w:eastAsia="ja-JP"/>
        </w:rPr>
      </w:pPr>
      <w:r>
        <w:rPr>
          <w:lang w:val="en-GB" w:eastAsia="ja-JP"/>
        </w:rPr>
        <w:t>Whether or not the functionality should be extended to Type-2 DMRS</w:t>
      </w:r>
    </w:p>
    <w:p w14:paraId="4A1603E2" w14:textId="1926ABC2" w:rsidR="005C6D88" w:rsidRDefault="005C6D88" w:rsidP="005C6D88">
      <w:pPr>
        <w:pStyle w:val="ListParagraph"/>
        <w:numPr>
          <w:ilvl w:val="0"/>
          <w:numId w:val="50"/>
        </w:numPr>
        <w:rPr>
          <w:lang w:val="en-GB" w:eastAsia="ja-JP"/>
        </w:rPr>
      </w:pPr>
      <w:r>
        <w:rPr>
          <w:lang w:val="en-GB" w:eastAsia="ja-JP"/>
        </w:rPr>
        <w:t>How to inform the UE</w:t>
      </w:r>
    </w:p>
    <w:p w14:paraId="4B9BEFDA" w14:textId="730A6309" w:rsidR="005C6D88" w:rsidRDefault="005C6D88" w:rsidP="005C6D88">
      <w:pPr>
        <w:pStyle w:val="ListParagraph"/>
        <w:numPr>
          <w:ilvl w:val="1"/>
          <w:numId w:val="50"/>
        </w:numPr>
        <w:rPr>
          <w:lang w:val="en-GB" w:eastAsia="ja-JP"/>
        </w:rPr>
      </w:pPr>
      <w:r>
        <w:rPr>
          <w:lang w:val="en-GB" w:eastAsia="ja-JP"/>
        </w:rPr>
        <w:t>By an RRC parameter that would applies to all rank-1 PDSCH transmissions for Type-1 DMRS</w:t>
      </w:r>
    </w:p>
    <w:p w14:paraId="62905FE8" w14:textId="62199E18" w:rsidR="005C6D88" w:rsidRDefault="005C6D88" w:rsidP="005C6D88">
      <w:pPr>
        <w:pStyle w:val="ListParagraph"/>
        <w:numPr>
          <w:ilvl w:val="1"/>
          <w:numId w:val="50"/>
        </w:numPr>
        <w:rPr>
          <w:lang w:val="en-GB" w:eastAsia="ja-JP"/>
        </w:rPr>
      </w:pPr>
      <w:r>
        <w:rPr>
          <w:lang w:val="en-GB" w:eastAsia="ja-JP"/>
        </w:rPr>
        <w:t>By the antenna port(s) field in DCI scheduling the rank-1 PDSCH</w:t>
      </w:r>
    </w:p>
    <w:p w14:paraId="4536206D" w14:textId="5BF1E12D" w:rsidR="005C6D88" w:rsidRDefault="005C6D88" w:rsidP="005C6D88">
      <w:pPr>
        <w:rPr>
          <w:lang w:val="en-GB" w:eastAsia="ja-JP"/>
        </w:rPr>
      </w:pPr>
    </w:p>
    <w:p w14:paraId="69586F7C" w14:textId="7AF0E47D" w:rsidR="005C6D88" w:rsidRDefault="005C6D88" w:rsidP="005C6D88">
      <w:pPr>
        <w:pStyle w:val="Heading3"/>
      </w:pPr>
      <w:bookmarkStart w:id="206" w:name="_Toc84000248"/>
      <w:r>
        <w:t>2.7.1</w:t>
      </w:r>
      <w:r>
        <w:tab/>
        <w:t>Type-2 DMRS</w:t>
      </w:r>
      <w:bookmarkEnd w:id="206"/>
    </w:p>
    <w:p w14:paraId="53355159" w14:textId="0E127827" w:rsidR="005C6D88" w:rsidRDefault="00772B0C" w:rsidP="00772B0C">
      <w:pPr>
        <w:jc w:val="both"/>
      </w:pPr>
      <w:r>
        <w:t xml:space="preserve">We don't think that the above DMRS enhancement should apply to DMRS Type-2. </w:t>
      </w:r>
      <w:r w:rsidR="005C6D88">
        <w:t xml:space="preserve">In addition to loss of orthogonality among </w:t>
      </w:r>
      <w:proofErr w:type="spellStart"/>
      <w:r w:rsidR="005C6D88">
        <w:t>CDM</w:t>
      </w:r>
      <w:r>
        <w:t>'d</w:t>
      </w:r>
      <w:proofErr w:type="spellEnd"/>
      <w:r>
        <w:t xml:space="preserve"> </w:t>
      </w:r>
      <w:r w:rsidR="005C6D88">
        <w:t>DMRS ports, DMRS type 2 suffers from poor channel estimat</w:t>
      </w:r>
      <w:r>
        <w:t>e interpolation</w:t>
      </w:r>
      <w:r w:rsidR="005C6D88">
        <w:t xml:space="preserve"> when channel delay spread is large in 480 kHz and 960 kHz SCS</w:t>
      </w:r>
      <w:r>
        <w:t xml:space="preserve"> due to the larger frequency separate of CDM groups compared to DMRS Type-1</w:t>
      </w:r>
      <w:r w:rsidR="005C6D88">
        <w:t xml:space="preserve">. DMRS </w:t>
      </w:r>
      <w:r>
        <w:t xml:space="preserve">Type-2 </w:t>
      </w:r>
      <w:r w:rsidR="005C6D88">
        <w:t>is mainly designed for user multiplexing which is less relevant for NR operation beyond 52.6 GHz. </w:t>
      </w:r>
    </w:p>
    <w:p w14:paraId="7DB358B4" w14:textId="004AB7B3" w:rsidR="005C6D88" w:rsidRPr="005C6D88" w:rsidRDefault="005C6D88" w:rsidP="005C6D88">
      <w:pPr>
        <w:pStyle w:val="Proposal"/>
      </w:pPr>
      <w:bookmarkStart w:id="207" w:name="_Toc84000173"/>
      <w:r>
        <w:t>Do not support enhancement of DMRS Type-2</w:t>
      </w:r>
      <w:bookmarkEnd w:id="207"/>
    </w:p>
    <w:p w14:paraId="182BC4BF" w14:textId="4A3D2CB0" w:rsidR="005C6D88" w:rsidRDefault="005C6D88" w:rsidP="005C6D88">
      <w:pPr>
        <w:pStyle w:val="Heading3"/>
      </w:pPr>
      <w:bookmarkStart w:id="208" w:name="_Toc84000249"/>
      <w:r>
        <w:t>2.7.2</w:t>
      </w:r>
      <w:r>
        <w:tab/>
        <w:t>Indication mechanism</w:t>
      </w:r>
      <w:bookmarkEnd w:id="208"/>
    </w:p>
    <w:p w14:paraId="6676A677" w14:textId="6F4633C7" w:rsidR="005C6D88" w:rsidRDefault="005C6D88" w:rsidP="00772B0C">
      <w:pPr>
        <w:jc w:val="both"/>
        <w:rPr>
          <w:lang w:val="en-GB" w:eastAsia="ja-JP"/>
        </w:rPr>
      </w:pPr>
      <w:r>
        <w:rPr>
          <w:lang w:val="en-GB" w:eastAsia="ja-JP"/>
        </w:rPr>
        <w:t xml:space="preserve">Regarding the indication mechanism, we think an RRC parameter would be simplest from a specification effort </w:t>
      </w:r>
      <w:r w:rsidR="00772B0C">
        <w:rPr>
          <w:lang w:val="en-GB" w:eastAsia="ja-JP"/>
        </w:rPr>
        <w:t xml:space="preserve">and flexibility </w:t>
      </w:r>
      <w:r>
        <w:rPr>
          <w:lang w:val="en-GB" w:eastAsia="ja-JP"/>
        </w:rPr>
        <w:t>point of view.</w:t>
      </w:r>
      <w:r w:rsidR="00772B0C">
        <w:rPr>
          <w:lang w:val="en-GB" w:eastAsia="ja-JP"/>
        </w:rPr>
        <w:t xml:space="preserve"> The RRC parameter would simply enable/disable the functionality. Using the other approach listed above (antenna ports field in DCI), it will be necessary to introduce a new set of antenna port tables in 38.212 and make use of the reserved values. It is not clear that there are sufficient number of reserved values in all tables to cover all the relevant rank-1 transmission scenarios. In contrast, use of an RRC parameter can apply to all rank-1 transmission scenarios in the existing tables, and is thus most flexible.</w:t>
      </w:r>
    </w:p>
    <w:p w14:paraId="22FC9FA8" w14:textId="412C9963" w:rsidR="005C6D88" w:rsidRPr="005C6D88" w:rsidRDefault="005C6D88" w:rsidP="005C6D88">
      <w:pPr>
        <w:pStyle w:val="Proposal"/>
      </w:pPr>
      <w:bookmarkStart w:id="209" w:name="_Toc84000174"/>
      <w:r>
        <w:t xml:space="preserve">Support an RRC parameter to indicate that </w:t>
      </w:r>
      <w:r>
        <w:rPr>
          <w:lang w:eastAsia="ja-JP"/>
        </w:rPr>
        <w:t>for DMRS Type-1 for a rank-1 PDSCH transmission with 480/960 kHz SCS, the UE can assume that the set of remaining orthogonal antenna ports in a CDM group corresponding to a different FD-OCC are not allocated to another UE.</w:t>
      </w:r>
      <w:bookmarkEnd w:id="209"/>
    </w:p>
    <w:p w14:paraId="1D948C3A" w14:textId="00E65E81" w:rsidR="00652515" w:rsidRPr="00CE0424" w:rsidRDefault="00652515" w:rsidP="00652515">
      <w:pPr>
        <w:pStyle w:val="Heading1"/>
      </w:pPr>
      <w:bookmarkStart w:id="210" w:name="_Toc84000250"/>
      <w:bookmarkEnd w:id="5"/>
      <w:bookmarkEnd w:id="173"/>
      <w:r w:rsidRPr="00CE0424">
        <w:lastRenderedPageBreak/>
        <w:t>Conclusion</w:t>
      </w:r>
      <w:bookmarkEnd w:id="210"/>
    </w:p>
    <w:p w14:paraId="66D442B8" w14:textId="7CFA22B4" w:rsidR="00652515" w:rsidRDefault="00652515" w:rsidP="00652515">
      <w:pPr>
        <w:pStyle w:val="BodyText"/>
        <w:rPr>
          <w:b/>
          <w:bCs/>
        </w:rPr>
      </w:pPr>
      <w:r>
        <w:t xml:space="preserve">In </w:t>
      </w:r>
      <w:r w:rsidR="00FC2CCA">
        <w:t>this paper</w:t>
      </w:r>
      <w:r w:rsidRPr="00CE0424">
        <w:t xml:space="preserve"> we </w:t>
      </w:r>
      <w:r>
        <w:t>made the following observations</w:t>
      </w:r>
      <w:r w:rsidRPr="00CE0424">
        <w:t>:</w:t>
      </w:r>
      <w:r>
        <w:rPr>
          <w:b/>
          <w:bCs/>
        </w:rPr>
        <w:t xml:space="preserve"> </w:t>
      </w:r>
    </w:p>
    <w:p w14:paraId="71993713" w14:textId="4A26E26D" w:rsidR="00096C5B"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84000126" w:history="1">
        <w:r w:rsidR="00096C5B" w:rsidRPr="005B4A04">
          <w:rPr>
            <w:rStyle w:val="Hyperlink"/>
            <w:noProof/>
          </w:rPr>
          <w:t>Observation 1</w:t>
        </w:r>
        <w:r w:rsidR="00096C5B">
          <w:rPr>
            <w:rFonts w:asciiTheme="minorHAnsi" w:eastAsiaTheme="minorEastAsia" w:hAnsiTheme="minorHAnsi"/>
            <w:b w:val="0"/>
            <w:noProof/>
            <w:sz w:val="22"/>
            <w:lang w:eastAsia="en-US"/>
          </w:rPr>
          <w:tab/>
        </w:r>
        <w:r w:rsidR="00096C5B" w:rsidRPr="005B4A04">
          <w:rPr>
            <w:rStyle w:val="Hyperlink"/>
            <w:noProof/>
          </w:rPr>
          <w:t>The HARQ process ID fields in various DCI formats need to be extended to support 32 HARQ processes. The bit field extension can be handled by the on-going work in the Rel-17 NTN WI.</w:t>
        </w:r>
      </w:hyperlink>
    </w:p>
    <w:p w14:paraId="1DE2D95A" w14:textId="542D29B4"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27" w:history="1">
        <w:r w:rsidRPr="005B4A04">
          <w:rPr>
            <w:rStyle w:val="Hyperlink"/>
            <w:noProof/>
          </w:rPr>
          <w:t>Observation 2</w:t>
        </w:r>
        <w:r>
          <w:rPr>
            <w:rFonts w:asciiTheme="minorHAnsi" w:eastAsiaTheme="minorEastAsia" w:hAnsiTheme="minorHAnsi"/>
            <w:b w:val="0"/>
            <w:noProof/>
            <w:sz w:val="22"/>
            <w:lang w:eastAsia="en-US"/>
          </w:rPr>
          <w:tab/>
        </w:r>
        <w:r w:rsidRPr="005B4A04">
          <w:rPr>
            <w:rStyle w:val="Hyperlink"/>
            <w:noProof/>
          </w:rPr>
          <w:t>For multi-PUSCH scheduling in Rel-17, frequency hopping is beneficial to achieve frequency diversity for some use cases, even in unlicensed spectrum, and hence should not be precluded.</w:t>
        </w:r>
      </w:hyperlink>
    </w:p>
    <w:p w14:paraId="22B91881" w14:textId="6AF21A9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28" w:history="1">
        <w:r w:rsidRPr="005B4A04">
          <w:rPr>
            <w:rStyle w:val="Hyperlink"/>
            <w:noProof/>
          </w:rPr>
          <w:t>Observation 3</w:t>
        </w:r>
        <w:r>
          <w:rPr>
            <w:rFonts w:asciiTheme="minorHAnsi" w:eastAsiaTheme="minorEastAsia" w:hAnsiTheme="minorHAnsi"/>
            <w:b w:val="0"/>
            <w:noProof/>
            <w:sz w:val="22"/>
            <w:lang w:eastAsia="en-US"/>
          </w:rPr>
          <w:tab/>
        </w:r>
        <w:r w:rsidRPr="005B4A04">
          <w:rPr>
            <w:rStyle w:val="Hyperlink"/>
            <w:noProof/>
          </w:rPr>
          <w:t>The semi-static codebook generation scheme agreed in RAN1#106-e can support single and multiple PDSCHs in a single slot in single and multiple TRP transmission scenarios. No impact is anticipated from whether or not a UE supports multiple PDSCHs in a single slot in various DL transmission scenarios.</w:t>
        </w:r>
      </w:hyperlink>
    </w:p>
    <w:p w14:paraId="31EDD94B" w14:textId="33CE4941"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29" w:history="1">
        <w:r w:rsidRPr="005B4A04">
          <w:rPr>
            <w:rStyle w:val="Hyperlink"/>
            <w:noProof/>
          </w:rPr>
          <w:t>Observation 4</w:t>
        </w:r>
        <w:r>
          <w:rPr>
            <w:rFonts w:asciiTheme="minorHAnsi" w:eastAsiaTheme="minorEastAsia" w:hAnsiTheme="minorHAnsi"/>
            <w:b w:val="0"/>
            <w:noProof/>
            <w:sz w:val="22"/>
            <w:lang w:eastAsia="en-US"/>
          </w:rPr>
          <w:tab/>
        </w:r>
        <w:r w:rsidRPr="005B4A04">
          <w:rPr>
            <w:rStyle w:val="Hyperlink"/>
            <w:noProof/>
          </w:rPr>
          <w:t>Applying configurable time domain HARQ-ACK bundling to dynamic codebook can reduce the HARQ-ACK codebook size, thus achieving a configurable balance with retransmission efficiency depending on the deployment scenario.</w:t>
        </w:r>
      </w:hyperlink>
    </w:p>
    <w:p w14:paraId="0CB5D037" w14:textId="397D23A3"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0" w:history="1">
        <w:r w:rsidRPr="005B4A04">
          <w:rPr>
            <w:rStyle w:val="Hyperlink"/>
            <w:noProof/>
          </w:rPr>
          <w:t>Observation 5</w:t>
        </w:r>
        <w:r>
          <w:rPr>
            <w:rFonts w:asciiTheme="minorHAnsi" w:eastAsiaTheme="minorEastAsia" w:hAnsiTheme="minorHAnsi"/>
            <w:b w:val="0"/>
            <w:noProof/>
            <w:sz w:val="22"/>
            <w:lang w:eastAsia="en-US"/>
          </w:rPr>
          <w:tab/>
        </w:r>
        <w:r w:rsidRPr="005B4A04">
          <w:rPr>
            <w:rStyle w:val="Hyperlink"/>
            <w:noProof/>
          </w:rPr>
          <w:t>In an extreme case, when N</w:t>
        </w:r>
        <w:r w:rsidRPr="005B4A04">
          <w:rPr>
            <w:rStyle w:val="Hyperlink"/>
            <w:noProof/>
            <w:vertAlign w:val="subscript"/>
          </w:rPr>
          <w:t>HBG</w:t>
        </w:r>
        <w:r w:rsidRPr="005B4A04">
          <w:rPr>
            <w:rStyle w:val="Hyperlink"/>
            <w:noProof/>
          </w:rPr>
          <w:t xml:space="preserve"> is set to 1, all HARQ-ACK bits corresponding to the PDSCHs scheduled by the same DCI are bundled into a single bit. In this case same HARQ-ACK sub-codebook can be used for single and multiple PDSCH scheduling.</w:t>
        </w:r>
      </w:hyperlink>
    </w:p>
    <w:p w14:paraId="360189C6" w14:textId="21C2A1B4"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1" w:history="1">
        <w:r w:rsidRPr="005B4A04">
          <w:rPr>
            <w:rStyle w:val="Hyperlink"/>
            <w:noProof/>
          </w:rPr>
          <w:t>Observation 6</w:t>
        </w:r>
        <w:r>
          <w:rPr>
            <w:rFonts w:asciiTheme="minorHAnsi" w:eastAsiaTheme="minorEastAsia" w:hAnsiTheme="minorHAnsi"/>
            <w:b w:val="0"/>
            <w:noProof/>
            <w:sz w:val="22"/>
            <w:lang w:eastAsia="en-US"/>
          </w:rPr>
          <w:tab/>
        </w:r>
        <w:r w:rsidRPr="005B4A04">
          <w:rPr>
            <w:rStyle w:val="Hyperlink"/>
            <w:noProof/>
          </w:rPr>
          <w:t>For dynamic HARQ-ACK codebook with NACK padding, the positions of the padding bits have impact on the UCI decoding performance. It is preferable to map the padding bits to the less reliable Polar bits (i.e., Polar bits with lower reliability value) so as to improve the decoding performance at the receiver.</w:t>
        </w:r>
      </w:hyperlink>
    </w:p>
    <w:p w14:paraId="740F48D1" w14:textId="2E26175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2" w:history="1">
        <w:r w:rsidRPr="005B4A04">
          <w:rPr>
            <w:rStyle w:val="Hyperlink"/>
            <w:noProof/>
          </w:rPr>
          <w:t>Observation 7</w:t>
        </w:r>
        <w:r>
          <w:rPr>
            <w:rFonts w:asciiTheme="minorHAnsi" w:eastAsiaTheme="minorEastAsia" w:hAnsiTheme="minorHAnsi"/>
            <w:b w:val="0"/>
            <w:noProof/>
            <w:sz w:val="22"/>
            <w:lang w:eastAsia="en-US"/>
          </w:rPr>
          <w:tab/>
        </w:r>
        <w:r w:rsidRPr="005B4A04">
          <w:rPr>
            <w:rStyle w:val="Hyperlink"/>
            <w:noProof/>
          </w:rPr>
          <w:t>UE PDSCH/PUSCH processing timelines for 480/960 kHz SCS should to be tightened compared to 4x / 8x scaling of the 120 kHz SCS values to enable high performance NR operation in 52.6 to 71 GHz.</w:t>
        </w:r>
      </w:hyperlink>
    </w:p>
    <w:p w14:paraId="09697C9B" w14:textId="24E53339"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3" w:history="1">
        <w:r w:rsidRPr="005B4A04">
          <w:rPr>
            <w:rStyle w:val="Hyperlink"/>
            <w:noProof/>
          </w:rPr>
          <w:t>Observation 8</w:t>
        </w:r>
        <w:r>
          <w:rPr>
            <w:rFonts w:asciiTheme="minorHAnsi" w:eastAsiaTheme="minorEastAsia" w:hAnsiTheme="minorHAnsi"/>
            <w:b w:val="0"/>
            <w:noProof/>
            <w:sz w:val="22"/>
            <w:lang w:eastAsia="en-US"/>
          </w:rPr>
          <w:tab/>
        </w:r>
        <w:r w:rsidRPr="005B4A04">
          <w:rPr>
            <w:rStyle w:val="Hyperlink"/>
            <w:noProof/>
          </w:rPr>
          <w:t>Even for small RB allocation, enhanced PTRS structure with K = 1 or K=0.5 does not provide additional performance gain over the existing Rel-15 PTRS structure (K = 2 and K=4).</w:t>
        </w:r>
      </w:hyperlink>
    </w:p>
    <w:p w14:paraId="2EDDF165" w14:textId="5921D9A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4" w:history="1">
        <w:r w:rsidRPr="005B4A04">
          <w:rPr>
            <w:rStyle w:val="Hyperlink"/>
            <w:noProof/>
          </w:rPr>
          <w:t>Observation 9</w:t>
        </w:r>
        <w:r>
          <w:rPr>
            <w:rFonts w:asciiTheme="minorHAnsi" w:eastAsiaTheme="minorEastAsia" w:hAnsiTheme="minorHAnsi"/>
            <w:b w:val="0"/>
            <w:noProof/>
            <w:sz w:val="22"/>
            <w:lang w:eastAsia="en-US"/>
          </w:rPr>
          <w:tab/>
        </w:r>
        <w:r w:rsidRPr="005B4A04">
          <w:rPr>
            <w:rStyle w:val="Hyperlink"/>
            <w:noProof/>
          </w:rPr>
          <w:t>For every tested scenario, Rel-15 PTRS + direct de-ICI receiver with multiple settings for the PTRS density can be used to outperform the best settings for square and orthogonal circulant PTRS with square and orthogonal circulant ICI filter approximation without significant phase noise compensation complexity increase or even decreased phase noise compensation complexity.</w:t>
        </w:r>
      </w:hyperlink>
    </w:p>
    <w:p w14:paraId="1382742E" w14:textId="52AF0F3B"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5" w:history="1">
        <w:r w:rsidRPr="005B4A04">
          <w:rPr>
            <w:rStyle w:val="Hyperlink"/>
            <w:noProof/>
          </w:rPr>
          <w:t>Observation 10</w:t>
        </w:r>
        <w:r>
          <w:rPr>
            <w:rFonts w:asciiTheme="minorHAnsi" w:eastAsiaTheme="minorEastAsia" w:hAnsiTheme="minorHAnsi"/>
            <w:b w:val="0"/>
            <w:noProof/>
            <w:sz w:val="22"/>
            <w:lang w:eastAsia="en-US"/>
          </w:rPr>
          <w:tab/>
        </w:r>
        <w:r w:rsidRPr="005B4A04">
          <w:rPr>
            <w:rStyle w:val="Hyperlink"/>
            <w:noProof/>
          </w:rPr>
          <w:t>For every tested scenario, best setting for orthogonal circulant PTRS with 3 dB power boosting does not provide additional gain over the best setting for existing Rel-15 PTRS structure + direct de-ICI receiver.</w:t>
        </w:r>
      </w:hyperlink>
    </w:p>
    <w:p w14:paraId="0EAFBCF0" w14:textId="08706FD2"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6" w:history="1">
        <w:r w:rsidRPr="005B4A04">
          <w:rPr>
            <w:rStyle w:val="Hyperlink"/>
            <w:noProof/>
          </w:rPr>
          <w:t>Observation 11</w:t>
        </w:r>
        <w:r>
          <w:rPr>
            <w:rFonts w:asciiTheme="minorHAnsi" w:eastAsiaTheme="minorEastAsia" w:hAnsiTheme="minorHAnsi"/>
            <w:b w:val="0"/>
            <w:noProof/>
            <w:sz w:val="22"/>
            <w:lang w:eastAsia="en-US"/>
          </w:rPr>
          <w:tab/>
        </w:r>
        <w:r w:rsidRPr="005B4A04">
          <w:rPr>
            <w:rStyle w:val="Hyperlink"/>
            <w:noProof/>
          </w:rPr>
          <w:t>The performance of square and orthogonal ICI filter approximation is worse than Rel-15 PTRS structure with direct de-ICI filtering because of the various fundamental design issues identified in Annex A:</w:t>
        </w:r>
      </w:hyperlink>
    </w:p>
    <w:p w14:paraId="06F00DD2" w14:textId="79AA0FB4"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7" w:history="1">
        <w:r w:rsidRPr="005B4A04">
          <w:rPr>
            <w:rStyle w:val="Hyperlink"/>
            <w:noProof/>
          </w:rPr>
          <w:t>1.</w:t>
        </w:r>
        <w:r>
          <w:rPr>
            <w:rFonts w:asciiTheme="minorHAnsi" w:eastAsiaTheme="minorEastAsia" w:hAnsiTheme="minorHAnsi"/>
            <w:b w:val="0"/>
            <w:noProof/>
            <w:sz w:val="22"/>
            <w:lang w:eastAsia="en-US"/>
          </w:rPr>
          <w:tab/>
        </w:r>
        <w:r w:rsidRPr="005B4A04">
          <w:rPr>
            <w:rStyle w:val="Hyperlink"/>
            <w:noProof/>
          </w:rPr>
          <w:t>ICI filter approximation with block PTRS does not fully utilize all received PTRS symbols.</w:t>
        </w:r>
      </w:hyperlink>
    </w:p>
    <w:p w14:paraId="424EE178" w14:textId="29FEAE93"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8" w:history="1">
        <w:r w:rsidRPr="005B4A04">
          <w:rPr>
            <w:rStyle w:val="Hyperlink"/>
            <w:noProof/>
          </w:rPr>
          <w:t>2.</w:t>
        </w:r>
        <w:r>
          <w:rPr>
            <w:rFonts w:asciiTheme="minorHAnsi" w:eastAsiaTheme="minorEastAsia" w:hAnsiTheme="minorHAnsi"/>
            <w:b w:val="0"/>
            <w:noProof/>
            <w:sz w:val="22"/>
            <w:lang w:eastAsia="en-US"/>
          </w:rPr>
          <w:tab/>
        </w:r>
        <w:r w:rsidRPr="005B4A04">
          <w:rPr>
            <w:rStyle w:val="Hyperlink"/>
            <w:noProof/>
          </w:rPr>
          <w:t>Phase noise compensation with ICI filter approximation approach relies on an auto-deconvolution assumption that is not valid in practice.</w:t>
        </w:r>
      </w:hyperlink>
    </w:p>
    <w:p w14:paraId="672C8A90" w14:textId="725B7C4F"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39" w:history="1">
        <w:r w:rsidRPr="005B4A04">
          <w:rPr>
            <w:rStyle w:val="Hyperlink"/>
            <w:noProof/>
          </w:rPr>
          <w:t>3.</w:t>
        </w:r>
        <w:r>
          <w:rPr>
            <w:rFonts w:asciiTheme="minorHAnsi" w:eastAsiaTheme="minorEastAsia" w:hAnsiTheme="minorHAnsi"/>
            <w:b w:val="0"/>
            <w:noProof/>
            <w:sz w:val="22"/>
            <w:lang w:eastAsia="en-US"/>
          </w:rPr>
          <w:tab/>
        </w:r>
        <w:r w:rsidRPr="005B4A04">
          <w:rPr>
            <w:rStyle w:val="Hyperlink"/>
            <w:noProof/>
          </w:rPr>
          <w:t>The construction of a circulant matrix with cyclic block PTRS sequence relies on an assumption that is invalid for frequency selective channels.</w:t>
        </w:r>
      </w:hyperlink>
    </w:p>
    <w:p w14:paraId="32CCAB94" w14:textId="7A4E35C4"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0" w:history="1">
        <w:r w:rsidRPr="005B4A04">
          <w:rPr>
            <w:rStyle w:val="Hyperlink"/>
            <w:noProof/>
          </w:rPr>
          <w:t>4.</w:t>
        </w:r>
        <w:r>
          <w:rPr>
            <w:rFonts w:asciiTheme="minorHAnsi" w:eastAsiaTheme="minorEastAsia" w:hAnsiTheme="minorHAnsi"/>
            <w:b w:val="0"/>
            <w:noProof/>
            <w:sz w:val="22"/>
            <w:lang w:eastAsia="en-US"/>
          </w:rPr>
          <w:tab/>
        </w:r>
        <w:r w:rsidRPr="005B4A04">
          <w:rPr>
            <w:rStyle w:val="Hyperlink"/>
            <w:noProof/>
          </w:rPr>
          <w:t>The approximate filter estimation with circulant PTRS matrix involves anti-match-filter combining, which amplifies noises from clusters and subcarriers with weak received SNR.</w:t>
        </w:r>
      </w:hyperlink>
    </w:p>
    <w:p w14:paraId="70DF0A81" w14:textId="0F5AD33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1" w:history="1">
        <w:r w:rsidRPr="005B4A04">
          <w:rPr>
            <w:rStyle w:val="Hyperlink"/>
            <w:noProof/>
          </w:rPr>
          <w:t>Observation 12</w:t>
        </w:r>
        <w:r>
          <w:rPr>
            <w:rFonts w:asciiTheme="minorHAnsi" w:eastAsiaTheme="minorEastAsia" w:hAnsiTheme="minorHAnsi"/>
            <w:b w:val="0"/>
            <w:noProof/>
            <w:sz w:val="22"/>
            <w:lang w:eastAsia="en-US"/>
          </w:rPr>
          <w:tab/>
        </w:r>
        <w:r w:rsidRPr="005B4A04">
          <w:rPr>
            <w:rStyle w:val="Hyperlink"/>
            <w:noProof/>
          </w:rPr>
          <w:t>The ICI filter approximation receiver with single-tone PTRS (see Annex A.5) requires excessive power boosting which can result in both substantial link performance losses and severe out-of-band intermodulation leakages.</w:t>
        </w:r>
      </w:hyperlink>
    </w:p>
    <w:p w14:paraId="37A2EA7A" w14:textId="7185DD14"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2" w:history="1">
        <w:r w:rsidRPr="005B4A04">
          <w:rPr>
            <w:rStyle w:val="Hyperlink"/>
            <w:noProof/>
          </w:rPr>
          <w:t>Observation 13</w:t>
        </w:r>
        <w:r>
          <w:rPr>
            <w:rFonts w:asciiTheme="minorHAnsi" w:eastAsiaTheme="minorEastAsia" w:hAnsiTheme="minorHAnsi"/>
            <w:b w:val="0"/>
            <w:noProof/>
            <w:sz w:val="22"/>
            <w:lang w:eastAsia="en-US"/>
          </w:rPr>
          <w:tab/>
        </w:r>
        <w:r w:rsidRPr="005B4A04">
          <w:rPr>
            <w:rStyle w:val="Hyperlink"/>
            <w:noProof/>
          </w:rPr>
          <w:t>Clustered PTRS structure can frequently collide with existing NR reference symbols (such as CSI-RS and TRS) with no simple avoidance solution</w:t>
        </w:r>
      </w:hyperlink>
    </w:p>
    <w:p w14:paraId="000A2EA7" w14:textId="26AD708E"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3" w:history="1">
        <w:r w:rsidRPr="005B4A04">
          <w:rPr>
            <w:rStyle w:val="Hyperlink"/>
            <w:noProof/>
          </w:rPr>
          <w:t>Observation 14</w:t>
        </w:r>
        <w:r>
          <w:rPr>
            <w:rFonts w:asciiTheme="minorHAnsi" w:eastAsiaTheme="minorEastAsia" w:hAnsiTheme="minorHAnsi"/>
            <w:b w:val="0"/>
            <w:noProof/>
            <w:sz w:val="22"/>
            <w:lang w:eastAsia="en-US"/>
          </w:rPr>
          <w:tab/>
        </w:r>
        <w:r w:rsidRPr="005B4A04">
          <w:rPr>
            <w:rStyle w:val="Hyperlink"/>
            <w:noProof/>
          </w:rPr>
          <w:t>Complexity of ICI mitigation is dominated by frequency domain de-ICI filtering. Matrix inversion constitutes no more than 2% of the total complexity for realistic filter lengths and PXSCH allocations.</w:t>
        </w:r>
      </w:hyperlink>
    </w:p>
    <w:p w14:paraId="289095A0" w14:textId="21AC7877" w:rsidR="00652515" w:rsidRDefault="00652515" w:rsidP="00652515">
      <w:pPr>
        <w:pStyle w:val="BodyText"/>
        <w:rPr>
          <w:b/>
          <w:bCs/>
        </w:rPr>
      </w:pPr>
      <w:r>
        <w:rPr>
          <w:b/>
          <w:bCs/>
        </w:rPr>
        <w:fldChar w:fldCharType="end"/>
      </w:r>
    </w:p>
    <w:p w14:paraId="31537A70" w14:textId="4B61DA25" w:rsidR="00652515" w:rsidRDefault="00FC2CCA" w:rsidP="00652515">
      <w:pPr>
        <w:pStyle w:val="BodyText"/>
      </w:pPr>
      <w:r>
        <w:t>In this paper</w:t>
      </w:r>
      <w:r w:rsidR="00652515" w:rsidRPr="00CE0424">
        <w:t xml:space="preserve"> we </w:t>
      </w:r>
      <w:r>
        <w:t>made the following proposals</w:t>
      </w:r>
      <w:r w:rsidR="00652515" w:rsidRPr="00CE0424">
        <w:t>:</w:t>
      </w:r>
    </w:p>
    <w:p w14:paraId="73BA5232" w14:textId="394F4DEA" w:rsidR="00096C5B"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84000144" w:history="1">
        <w:r w:rsidR="00096C5B" w:rsidRPr="00D444B0">
          <w:rPr>
            <w:rStyle w:val="Hyperlink"/>
            <w:noProof/>
          </w:rPr>
          <w:t>Proposal 1</w:t>
        </w:r>
        <w:r w:rsidR="00096C5B">
          <w:rPr>
            <w:rFonts w:asciiTheme="minorHAnsi" w:eastAsiaTheme="minorEastAsia" w:hAnsiTheme="minorHAnsi"/>
            <w:b w:val="0"/>
            <w:noProof/>
            <w:sz w:val="22"/>
            <w:lang w:eastAsia="en-US"/>
          </w:rPr>
          <w:tab/>
        </w:r>
        <w:r w:rsidR="00096C5B" w:rsidRPr="00D444B0">
          <w:rPr>
            <w:rStyle w:val="Hyperlink"/>
            <w:noProof/>
          </w:rPr>
          <w:t>Confirm the working assumption that scheduling multiple PDSCHs by single DL DCI applies to 120 kHz in addition to 480 and 960 kHz at least in FR2, with removal of the FFS bullet of further limitations on maximum number of PDSCHs.</w:t>
        </w:r>
      </w:hyperlink>
    </w:p>
    <w:p w14:paraId="4DF044D8" w14:textId="16932BD3"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5" w:history="1">
        <w:r w:rsidRPr="00D444B0">
          <w:rPr>
            <w:rStyle w:val="Hyperlink"/>
            <w:noProof/>
          </w:rPr>
          <w:t>Proposal 2</w:t>
        </w:r>
        <w:r>
          <w:rPr>
            <w:rFonts w:asciiTheme="minorHAnsi" w:eastAsiaTheme="minorEastAsia" w:hAnsiTheme="minorHAnsi"/>
            <w:b w:val="0"/>
            <w:noProof/>
            <w:sz w:val="22"/>
            <w:lang w:eastAsia="en-US"/>
          </w:rPr>
          <w:tab/>
        </w:r>
        <w:r w:rsidRPr="00D444B0">
          <w:rPr>
            <w:rStyle w:val="Hyperlink"/>
            <w:noProof/>
          </w:rPr>
          <w:t>Do not introduce a UE capability that restricts the maximum number of PDSCHs/PUSCHs that can be scheduled with a single DCI. Maximum 8 should be supported for all SCSs.</w:t>
        </w:r>
      </w:hyperlink>
    </w:p>
    <w:p w14:paraId="158DF5E7" w14:textId="070A497A"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6" w:history="1">
        <w:r w:rsidRPr="00D444B0">
          <w:rPr>
            <w:rStyle w:val="Hyperlink"/>
            <w:noProof/>
          </w:rPr>
          <w:t>Proposal 3</w:t>
        </w:r>
        <w:r>
          <w:rPr>
            <w:rFonts w:asciiTheme="minorHAnsi" w:eastAsiaTheme="minorEastAsia" w:hAnsiTheme="minorHAnsi"/>
            <w:b w:val="0"/>
            <w:noProof/>
            <w:sz w:val="22"/>
            <w:lang w:eastAsia="en-US"/>
          </w:rPr>
          <w:tab/>
        </w:r>
        <w:r w:rsidRPr="00D444B0">
          <w:rPr>
            <w:rStyle w:val="Hyperlink"/>
            <w:noProof/>
          </w:rPr>
          <w:t>Monitor the progress on feedback-disabled HARQ process and its impact on Type-1 and Type-2 HARQ-ACK codebook construction in the Rel-17 NTN WI to capture any potential conflicts with HARQ-ACK codebook enhancement for multi-PDSCH scheduling in the Rel-17 60GHz WI.</w:t>
        </w:r>
      </w:hyperlink>
    </w:p>
    <w:p w14:paraId="021F53D2" w14:textId="272DA6AF"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7" w:history="1">
        <w:r w:rsidRPr="00D444B0">
          <w:rPr>
            <w:rStyle w:val="Hyperlink"/>
            <w:noProof/>
          </w:rPr>
          <w:t>Proposal 4</w:t>
        </w:r>
        <w:r>
          <w:rPr>
            <w:rFonts w:asciiTheme="minorHAnsi" w:eastAsiaTheme="minorEastAsia" w:hAnsiTheme="minorHAnsi"/>
            <w:b w:val="0"/>
            <w:noProof/>
            <w:sz w:val="22"/>
            <w:lang w:eastAsia="en-US"/>
          </w:rPr>
          <w:tab/>
        </w:r>
        <w:r w:rsidRPr="00D444B0">
          <w:rPr>
            <w:rStyle w:val="Hyperlink"/>
            <w:noProof/>
          </w:rPr>
          <w:t>Do not introduce constraints on maximum value of the gap between two consecutively scheduled PDSCHs/PUSCHs or maximum value of the gap between the first and the last scheduled PDSCH/PUSCH other than that inherently provided by the range of K0/K2 value.</w:t>
        </w:r>
      </w:hyperlink>
    </w:p>
    <w:p w14:paraId="06DF5BE9" w14:textId="147A9D36"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8" w:history="1">
        <w:r w:rsidRPr="00D444B0">
          <w:rPr>
            <w:rStyle w:val="Hyperlink"/>
            <w:noProof/>
          </w:rPr>
          <w:t>Proposal 5</w:t>
        </w:r>
        <w:r>
          <w:rPr>
            <w:rFonts w:asciiTheme="minorHAnsi" w:eastAsiaTheme="minorEastAsia" w:hAnsiTheme="minorHAnsi"/>
            <w:b w:val="0"/>
            <w:noProof/>
            <w:sz w:val="22"/>
            <w:lang w:eastAsia="en-US"/>
          </w:rPr>
          <w:tab/>
        </w:r>
        <w:r w:rsidRPr="00D444B0">
          <w:rPr>
            <w:rStyle w:val="Hyperlink"/>
            <w:noProof/>
          </w:rPr>
          <w:t xml:space="preserve">If the UE is configured to monitor for DCI format 2_0 and one of multiple PDSCH/PUSCH(s) scheduled by a single DCI </w:t>
        </w:r>
        <w:r w:rsidRPr="00D444B0">
          <w:rPr>
            <w:rStyle w:val="Hyperlink"/>
            <w:noProof/>
            <w:lang w:eastAsia="ja-JP"/>
          </w:rPr>
          <w:t xml:space="preserve">collides with a flexible symbol (indicated by </w:t>
        </w:r>
        <w:r w:rsidRPr="00D444B0">
          <w:rPr>
            <w:rStyle w:val="Hyperlink"/>
            <w:i/>
            <w:iCs/>
            <w:noProof/>
            <w:lang w:eastAsia="ja-JP"/>
          </w:rPr>
          <w:t>tdd-UL-DL-ConfigurationCommon</w:t>
        </w:r>
        <w:r w:rsidRPr="00D444B0">
          <w:rPr>
            <w:rStyle w:val="Hyperlink"/>
            <w:noProof/>
            <w:lang w:eastAsia="ja-JP"/>
          </w:rPr>
          <w:t xml:space="preserve"> or </w:t>
        </w:r>
        <w:r w:rsidRPr="00D444B0">
          <w:rPr>
            <w:rStyle w:val="Hyperlink"/>
            <w:i/>
            <w:iCs/>
            <w:noProof/>
            <w:lang w:eastAsia="ja-JP"/>
          </w:rPr>
          <w:t>tdd-UL-DL-ConfigurationDedicated</w:t>
        </w:r>
        <w:r w:rsidRPr="00D444B0">
          <w:rPr>
            <w:rStyle w:val="Hyperlink"/>
            <w:noProof/>
            <w:lang w:eastAsia="ja-JP"/>
          </w:rPr>
          <w:t xml:space="preserve">), the </w:t>
        </w:r>
        <w:r w:rsidRPr="00D444B0">
          <w:rPr>
            <w:rStyle w:val="Hyperlink"/>
            <w:noProof/>
          </w:rPr>
          <w:t>HARQ process number increment is not skipped for that PDSCH/PUSCH.</w:t>
        </w:r>
      </w:hyperlink>
    </w:p>
    <w:p w14:paraId="41D5AB1A" w14:textId="44CECFD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49" w:history="1">
        <w:r w:rsidRPr="00D444B0">
          <w:rPr>
            <w:rStyle w:val="Hyperlink"/>
            <w:noProof/>
          </w:rPr>
          <w:t>Proposal 6</w:t>
        </w:r>
        <w:r>
          <w:rPr>
            <w:rFonts w:asciiTheme="minorHAnsi" w:eastAsiaTheme="minorEastAsia" w:hAnsiTheme="minorHAnsi"/>
            <w:b w:val="0"/>
            <w:noProof/>
            <w:sz w:val="22"/>
            <w:lang w:eastAsia="en-US"/>
          </w:rPr>
          <w:tab/>
        </w:r>
        <w:r w:rsidRPr="00D444B0">
          <w:rPr>
            <w:rStyle w:val="Hyperlink"/>
            <w:noProof/>
          </w:rPr>
          <w:t>In single TRP operation, for 480 and 960 kHz SCS, a UE does not expect to be scheduled with multiple PDSCHs/PUSCHs in a single slot, regardless multi-PDSCH scheduling is configured or not.</w:t>
        </w:r>
      </w:hyperlink>
    </w:p>
    <w:p w14:paraId="3D11CA6B" w14:textId="2A05ADD7"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0" w:history="1">
        <w:r w:rsidRPr="00D444B0">
          <w:rPr>
            <w:rStyle w:val="Hyperlink"/>
            <w:noProof/>
          </w:rPr>
          <w:t>Proposal 7</w:t>
        </w:r>
        <w:r>
          <w:rPr>
            <w:rFonts w:asciiTheme="minorHAnsi" w:eastAsiaTheme="minorEastAsia" w:hAnsiTheme="minorHAnsi"/>
            <w:b w:val="0"/>
            <w:noProof/>
            <w:sz w:val="22"/>
            <w:lang w:eastAsia="en-US"/>
          </w:rPr>
          <w:tab/>
        </w:r>
        <w:r w:rsidRPr="00D444B0">
          <w:rPr>
            <w:rStyle w:val="Hyperlink"/>
            <w:noProof/>
          </w:rPr>
          <w:t>In multiple TRP operation, for 480 and 960 kHz SCS, a UE does not expect to be scheduled with multiple PDSCHs in a single slot from the same TRP, regardless multi-PDSCH scheduling is configured or not.</w:t>
        </w:r>
      </w:hyperlink>
    </w:p>
    <w:p w14:paraId="6E8F4E73" w14:textId="6B360F4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1" w:history="1">
        <w:r w:rsidRPr="00D444B0">
          <w:rPr>
            <w:rStyle w:val="Hyperlink"/>
            <w:noProof/>
          </w:rPr>
          <w:t>Note: this does not preclude a UE being scheduled with two PDSCHs in the same slot from two different TRPs for the multi-DCI based NC-JT scenario.</w:t>
        </w:r>
      </w:hyperlink>
    </w:p>
    <w:p w14:paraId="0AC17AFB" w14:textId="12398D6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2" w:history="1">
        <w:r w:rsidRPr="00D444B0">
          <w:rPr>
            <w:rStyle w:val="Hyperlink"/>
            <w:noProof/>
            <w:lang w:eastAsia="en-US"/>
          </w:rPr>
          <w:t>Proposal 8</w:t>
        </w:r>
        <w:r>
          <w:rPr>
            <w:rFonts w:asciiTheme="minorHAnsi" w:eastAsiaTheme="minorEastAsia" w:hAnsiTheme="minorHAnsi"/>
            <w:b w:val="0"/>
            <w:noProof/>
            <w:sz w:val="22"/>
            <w:lang w:eastAsia="en-US"/>
          </w:rPr>
          <w:tab/>
        </w:r>
        <w:r w:rsidRPr="00D444B0">
          <w:rPr>
            <w:rStyle w:val="Hyperlink"/>
            <w:noProof/>
          </w:rPr>
          <w:t xml:space="preserve">If the UE is configured with a TDRA table in which one or more rows contains multiple SLIVs, the UE is not expected to be configured with legacy single TRP PDSCH/PUSCH repetition. Legacy single-TRP repetition refers to either Rel-15 repetition through configuration of pdsch-AggregationFactor / </w:t>
        </w:r>
        <w:r w:rsidRPr="00D444B0">
          <w:rPr>
            <w:rStyle w:val="Hyperlink"/>
            <w:i/>
            <w:iCs/>
            <w:noProof/>
          </w:rPr>
          <w:t>pusch-AggregationFactor</w:t>
        </w:r>
        <w:r w:rsidRPr="00D444B0">
          <w:rPr>
            <w:rStyle w:val="Hyperlink"/>
            <w:noProof/>
          </w:rPr>
          <w:t xml:space="preserve">, or Rel-16 repetition through configuration of </w:t>
        </w:r>
        <w:r w:rsidRPr="00D444B0">
          <w:rPr>
            <w:rStyle w:val="Hyperlink"/>
            <w:i/>
            <w:iCs/>
            <w:noProof/>
          </w:rPr>
          <w:t xml:space="preserve">repetitionNumber </w:t>
        </w:r>
        <w:r w:rsidRPr="00D444B0">
          <w:rPr>
            <w:rStyle w:val="Hyperlink"/>
            <w:noProof/>
          </w:rPr>
          <w:t xml:space="preserve">/ </w:t>
        </w:r>
        <w:r w:rsidRPr="00D444B0">
          <w:rPr>
            <w:rStyle w:val="Hyperlink"/>
            <w:i/>
            <w:iCs/>
            <w:noProof/>
          </w:rPr>
          <w:t>numberOfRepetitions</w:t>
        </w:r>
        <w:r w:rsidRPr="00D444B0">
          <w:rPr>
            <w:rStyle w:val="Hyperlink"/>
            <w:noProof/>
          </w:rPr>
          <w:t xml:space="preserve"> within the TDRA table.</w:t>
        </w:r>
      </w:hyperlink>
    </w:p>
    <w:p w14:paraId="3B97A38F" w14:textId="77502EF1"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3" w:history="1">
        <w:r w:rsidRPr="00D444B0">
          <w:rPr>
            <w:rStyle w:val="Hyperlink"/>
            <w:noProof/>
          </w:rPr>
          <w:t>Proposal 9</w:t>
        </w:r>
        <w:r>
          <w:rPr>
            <w:rFonts w:asciiTheme="minorHAnsi" w:eastAsiaTheme="minorEastAsia" w:hAnsiTheme="minorHAnsi"/>
            <w:b w:val="0"/>
            <w:noProof/>
            <w:sz w:val="22"/>
            <w:lang w:eastAsia="en-US"/>
          </w:rPr>
          <w:tab/>
        </w:r>
        <w:r w:rsidRPr="00D444B0">
          <w:rPr>
            <w:rStyle w:val="Hyperlink"/>
            <w:noProof/>
          </w:rPr>
          <w:t>Introduce new RBG configuration for PDSCH/PUSCH frequency resource allocation Type 0 to reduce FDRA granularity and DCI size.</w:t>
        </w:r>
      </w:hyperlink>
    </w:p>
    <w:p w14:paraId="436A7D84" w14:textId="79C3331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4" w:history="1">
        <w:r w:rsidRPr="00D444B0">
          <w:rPr>
            <w:rStyle w:val="Hyperlink"/>
            <w:noProof/>
          </w:rPr>
          <w:t>Proposal 10</w:t>
        </w:r>
        <w:r>
          <w:rPr>
            <w:rFonts w:asciiTheme="minorHAnsi" w:eastAsiaTheme="minorEastAsia" w:hAnsiTheme="minorHAnsi"/>
            <w:b w:val="0"/>
            <w:noProof/>
            <w:sz w:val="22"/>
            <w:lang w:eastAsia="en-US"/>
          </w:rPr>
          <w:tab/>
        </w:r>
        <w:r w:rsidRPr="00D444B0">
          <w:rPr>
            <w:rStyle w:val="Hyperlink"/>
            <w:noProof/>
          </w:rPr>
          <w:t>Support configurable Resource Allocation Granularity (</w:t>
        </w:r>
        <w:r w:rsidRPr="00D444B0">
          <w:rPr>
            <w:rStyle w:val="Hyperlink"/>
            <w:i/>
            <w:iCs/>
            <w:noProof/>
          </w:rPr>
          <w:t>P</w:t>
        </w:r>
        <w:r w:rsidRPr="00D444B0">
          <w:rPr>
            <w:rStyle w:val="Hyperlink"/>
            <w:noProof/>
          </w:rPr>
          <w:t>) up to 32 for DCI Format 0_1 and 1_1 with PUSCH/PDSCH frequency resource allocation Type 1 to reduce FDRA granularity and DCI size.</w:t>
        </w:r>
      </w:hyperlink>
    </w:p>
    <w:p w14:paraId="675DFF40" w14:textId="7E43124C"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5" w:history="1">
        <w:r w:rsidRPr="00D444B0">
          <w:rPr>
            <w:rStyle w:val="Hyperlink"/>
            <w:noProof/>
          </w:rPr>
          <w:t>Proposal 11</w:t>
        </w:r>
        <w:r>
          <w:rPr>
            <w:rFonts w:asciiTheme="minorHAnsi" w:eastAsiaTheme="minorEastAsia" w:hAnsiTheme="minorHAnsi"/>
            <w:b w:val="0"/>
            <w:noProof/>
            <w:sz w:val="22"/>
            <w:lang w:eastAsia="en-US"/>
          </w:rPr>
          <w:tab/>
        </w:r>
        <w:r w:rsidRPr="00D444B0">
          <w:rPr>
            <w:rStyle w:val="Hyperlink"/>
            <w:noProof/>
          </w:rPr>
          <w:t>The discussion on whether to support CBG-based transmission for multi-PDSCH scheduling should be postponed until the on-going discussion on sub-codebook design for dynamic HARQ-ACK codebook enhancement is concluded.</w:t>
        </w:r>
      </w:hyperlink>
    </w:p>
    <w:p w14:paraId="1C163356" w14:textId="23575CCC"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6" w:history="1">
        <w:r w:rsidRPr="00D444B0">
          <w:rPr>
            <w:rStyle w:val="Hyperlink"/>
            <w:noProof/>
          </w:rPr>
          <w:t>Proposal 12</w:t>
        </w:r>
        <w:r>
          <w:rPr>
            <w:rFonts w:asciiTheme="minorHAnsi" w:eastAsiaTheme="minorEastAsia" w:hAnsiTheme="minorHAnsi"/>
            <w:b w:val="0"/>
            <w:noProof/>
            <w:sz w:val="22"/>
            <w:lang w:eastAsia="en-US"/>
          </w:rPr>
          <w:tab/>
        </w:r>
        <w:r w:rsidRPr="00D444B0">
          <w:rPr>
            <w:rStyle w:val="Hyperlink"/>
            <w:noProof/>
          </w:rPr>
          <w:t>For 480/960 kHz SCS, for a DCI that can schedule single and/or multiple PUSCHs, configuration of CBG-based (re)-transmission is not supported, and thus the CBGTI and CBGFI fields are not present.</w:t>
        </w:r>
      </w:hyperlink>
    </w:p>
    <w:p w14:paraId="1ABC321A" w14:textId="4A180818"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7" w:history="1">
        <w:r w:rsidRPr="00D444B0">
          <w:rPr>
            <w:rStyle w:val="Hyperlink"/>
            <w:noProof/>
          </w:rPr>
          <w:t>Proposal 13</w:t>
        </w:r>
        <w:r>
          <w:rPr>
            <w:rFonts w:asciiTheme="minorHAnsi" w:eastAsiaTheme="minorEastAsia" w:hAnsiTheme="minorHAnsi"/>
            <w:b w:val="0"/>
            <w:noProof/>
            <w:sz w:val="22"/>
            <w:lang w:eastAsia="en-US"/>
          </w:rPr>
          <w:tab/>
        </w:r>
        <w:r w:rsidRPr="00D444B0">
          <w:rPr>
            <w:rStyle w:val="Hyperlink"/>
            <w:noProof/>
          </w:rPr>
          <w:t>After the aforementioned ambiguity is resolved in the Rel-16 maintenance WI, frequency hopping schemes for multi-PUSCH scheduling in Rel-16 should be carried over to multi-PUSCH scheduling in Rel-17.</w:t>
        </w:r>
      </w:hyperlink>
    </w:p>
    <w:p w14:paraId="40DACA57" w14:textId="42B43E4C"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8" w:history="1">
        <w:r w:rsidRPr="00D444B0">
          <w:rPr>
            <w:rStyle w:val="Hyperlink"/>
            <w:noProof/>
          </w:rPr>
          <w:t>Proposal 14</w:t>
        </w:r>
        <w:r>
          <w:rPr>
            <w:rFonts w:asciiTheme="minorHAnsi" w:eastAsiaTheme="minorEastAsia" w:hAnsiTheme="minorHAnsi"/>
            <w:b w:val="0"/>
            <w:noProof/>
            <w:sz w:val="22"/>
            <w:lang w:eastAsia="en-US"/>
          </w:rPr>
          <w:tab/>
        </w:r>
        <w:r w:rsidRPr="00D444B0">
          <w:rPr>
            <w:rStyle w:val="Hyperlink"/>
            <w:noProof/>
          </w:rPr>
          <w:t>For a DCI that can schedule multiple PDSCHs, if the MCS/NDI/RV fields for the second TB is present in the DCI, they are signalled in the same way as for the corresponding fields for the first TB.</w:t>
        </w:r>
      </w:hyperlink>
    </w:p>
    <w:p w14:paraId="24913C9B" w14:textId="3C7C0486"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59" w:history="1">
        <w:r w:rsidRPr="00D444B0">
          <w:rPr>
            <w:rStyle w:val="Hyperlink"/>
            <w:noProof/>
          </w:rPr>
          <w:t>Proposal 15</w:t>
        </w:r>
        <w:r>
          <w:rPr>
            <w:rFonts w:asciiTheme="minorHAnsi" w:eastAsiaTheme="minorEastAsia" w:hAnsiTheme="minorHAnsi"/>
            <w:b w:val="0"/>
            <w:noProof/>
            <w:sz w:val="22"/>
            <w:lang w:eastAsia="en-US"/>
          </w:rPr>
          <w:tab/>
        </w:r>
        <w:r w:rsidRPr="00D444B0">
          <w:rPr>
            <w:rStyle w:val="Hyperlink"/>
            <w:noProof/>
          </w:rPr>
          <w:t>Reuse the legacy RRC configuration parameter (</w:t>
        </w:r>
        <w:r w:rsidRPr="00D444B0">
          <w:rPr>
            <w:rStyle w:val="Hyperlink"/>
            <w:i/>
            <w:iCs/>
            <w:noProof/>
          </w:rPr>
          <w:t>maxNrofCodeWordsScheduledByDCI</w:t>
        </w:r>
        <w:r w:rsidRPr="00D444B0">
          <w:rPr>
            <w:rStyle w:val="Hyperlink"/>
            <w:noProof/>
          </w:rPr>
          <w:t>) to enable/disable 2-TB transmission for multi-PDSCH scheduling in Rel-17.</w:t>
        </w:r>
      </w:hyperlink>
    </w:p>
    <w:p w14:paraId="72CEC758" w14:textId="5F9C328F"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0" w:history="1">
        <w:r w:rsidRPr="00D444B0">
          <w:rPr>
            <w:rStyle w:val="Hyperlink"/>
            <w:noProof/>
          </w:rPr>
          <w:t>Proposal 16</w:t>
        </w:r>
        <w:r>
          <w:rPr>
            <w:rFonts w:asciiTheme="minorHAnsi" w:eastAsiaTheme="minorEastAsia" w:hAnsiTheme="minorHAnsi"/>
            <w:b w:val="0"/>
            <w:noProof/>
            <w:sz w:val="22"/>
            <w:lang w:eastAsia="en-US"/>
          </w:rPr>
          <w:tab/>
        </w:r>
        <w:r w:rsidRPr="00D444B0">
          <w:rPr>
            <w:rStyle w:val="Hyperlink"/>
            <w:noProof/>
          </w:rPr>
          <w:t>Increase the maximum value for K0 to 64 slots at least for SCS 480 and 960 kHz to support multi-PDSCH scheduling.</w:t>
        </w:r>
      </w:hyperlink>
    </w:p>
    <w:p w14:paraId="01C26E4A" w14:textId="400089AC"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1" w:history="1">
        <w:r w:rsidRPr="00D444B0">
          <w:rPr>
            <w:rStyle w:val="Hyperlink"/>
            <w:noProof/>
          </w:rPr>
          <w:t>Proposal 17</w:t>
        </w:r>
        <w:r>
          <w:rPr>
            <w:rFonts w:asciiTheme="minorHAnsi" w:eastAsiaTheme="minorEastAsia" w:hAnsiTheme="minorHAnsi"/>
            <w:b w:val="0"/>
            <w:noProof/>
            <w:sz w:val="22"/>
            <w:lang w:eastAsia="en-US"/>
          </w:rPr>
          <w:tab/>
        </w:r>
        <w:r w:rsidRPr="00D444B0">
          <w:rPr>
            <w:rStyle w:val="Hyperlink"/>
            <w:noProof/>
          </w:rPr>
          <w:t>Increase the maximum value for K1 to 128 slots at least for SCS 480 and 960 kHz to support multi-PDSCH scheduling for non-fallback DCI.</w:t>
        </w:r>
      </w:hyperlink>
    </w:p>
    <w:p w14:paraId="1B0DAEFA" w14:textId="10DF2DEA"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2" w:history="1">
        <w:r w:rsidRPr="00D444B0">
          <w:rPr>
            <w:rStyle w:val="Hyperlink"/>
            <w:noProof/>
          </w:rPr>
          <w:t>Proposal 18</w:t>
        </w:r>
        <w:r>
          <w:rPr>
            <w:rFonts w:asciiTheme="minorHAnsi" w:eastAsiaTheme="minorEastAsia" w:hAnsiTheme="minorHAnsi"/>
            <w:b w:val="0"/>
            <w:noProof/>
            <w:sz w:val="22"/>
            <w:lang w:eastAsia="en-US"/>
          </w:rPr>
          <w:tab/>
        </w:r>
        <w:r w:rsidRPr="00D444B0">
          <w:rPr>
            <w:rStyle w:val="Hyperlink"/>
            <w:noProof/>
          </w:rPr>
          <w:t>For PDSCH scheduled by fallback DCI, the K1 value in number of slots is directly indicated by the PDSCH-to-HARQ_feedback timing indicator field value, scaled by 4 and 8 for 480 and 960 kHz SCS respectively</w:t>
        </w:r>
      </w:hyperlink>
    </w:p>
    <w:p w14:paraId="76FE7919" w14:textId="287AF5EE"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3" w:history="1">
        <w:r w:rsidRPr="00D444B0">
          <w:rPr>
            <w:rStyle w:val="Hyperlink"/>
            <w:noProof/>
          </w:rPr>
          <w:t>Proposal 19</w:t>
        </w:r>
        <w:r>
          <w:rPr>
            <w:rFonts w:asciiTheme="minorHAnsi" w:eastAsiaTheme="minorEastAsia" w:hAnsiTheme="minorHAnsi"/>
            <w:b w:val="0"/>
            <w:noProof/>
            <w:sz w:val="22"/>
            <w:lang w:eastAsia="en-US"/>
          </w:rPr>
          <w:tab/>
        </w:r>
        <w:r w:rsidRPr="00D444B0">
          <w:rPr>
            <w:rStyle w:val="Hyperlink"/>
            <w:noProof/>
          </w:rPr>
          <w:t>Increase the maximum value for K2 to 128 slots at least for SCS 480 and 960 kHz to support multi-PUSCH scheduling.</w:t>
        </w:r>
      </w:hyperlink>
    </w:p>
    <w:p w14:paraId="1B78A17B" w14:textId="04D0A54B"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4" w:history="1">
        <w:r w:rsidRPr="00D444B0">
          <w:rPr>
            <w:rStyle w:val="Hyperlink"/>
            <w:noProof/>
          </w:rPr>
          <w:t>Proposal 20</w:t>
        </w:r>
        <w:r>
          <w:rPr>
            <w:rFonts w:asciiTheme="minorHAnsi" w:eastAsiaTheme="minorEastAsia" w:hAnsiTheme="minorHAnsi"/>
            <w:b w:val="0"/>
            <w:noProof/>
            <w:sz w:val="22"/>
            <w:lang w:eastAsia="en-US"/>
          </w:rPr>
          <w:tab/>
        </w:r>
        <w:r w:rsidRPr="00D444B0">
          <w:rPr>
            <w:rStyle w:val="Hyperlink"/>
            <w:noProof/>
          </w:rPr>
          <w:t>Configurable time domain HARQ-ACK bundling for semi-static codebook, which generates a single HARQ-ACK feedback for multiple PDSCHs scheduled by the same DCI, can be considered.</w:t>
        </w:r>
      </w:hyperlink>
    </w:p>
    <w:p w14:paraId="7DD7A6A6" w14:textId="6D56C54A"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5" w:history="1">
        <w:r w:rsidRPr="00D444B0">
          <w:rPr>
            <w:rStyle w:val="Hyperlink"/>
            <w:noProof/>
          </w:rPr>
          <w:t>Proposal 21</w:t>
        </w:r>
        <w:r>
          <w:rPr>
            <w:rFonts w:asciiTheme="minorHAnsi" w:eastAsiaTheme="minorEastAsia" w:hAnsiTheme="minorHAnsi"/>
            <w:b w:val="0"/>
            <w:noProof/>
            <w:sz w:val="22"/>
            <w:lang w:eastAsia="en-US"/>
          </w:rPr>
          <w:tab/>
        </w:r>
        <w:r w:rsidRPr="00D444B0">
          <w:rPr>
            <w:rStyle w:val="Hyperlink"/>
            <w:noProof/>
          </w:rPr>
          <w:t>Support Option 2 for sub-codebook construction when CBG operation is configured (i.e., HARQ-ACK bits corresponding to CBG-based PDSCH reception and HARQ-ACK bits corresponding to multi-PDSCH reception are contained in separate sub-codebooks)</w:t>
        </w:r>
      </w:hyperlink>
    </w:p>
    <w:p w14:paraId="55212CA2" w14:textId="68E07057"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6" w:history="1">
        <w:r w:rsidRPr="00D444B0">
          <w:rPr>
            <w:rStyle w:val="Hyperlink"/>
            <w:noProof/>
          </w:rPr>
          <w:t>Proposal 22</w:t>
        </w:r>
        <w:r>
          <w:rPr>
            <w:rFonts w:asciiTheme="minorHAnsi" w:eastAsiaTheme="minorEastAsia" w:hAnsiTheme="minorHAnsi"/>
            <w:b w:val="0"/>
            <w:noProof/>
            <w:sz w:val="22"/>
            <w:lang w:eastAsia="en-US"/>
          </w:rPr>
          <w:tab/>
        </w:r>
        <w:r w:rsidRPr="00D444B0">
          <w:rPr>
            <w:rStyle w:val="Hyperlink"/>
            <w:noProof/>
          </w:rPr>
          <w:t>Option 3 can be considered for sub-codebook construction when CBG operation is configured (i.e., UE does not expect to be configured with both of CBG operation and multi-PDSCH scheduling in the same PUCCH cell group).</w:t>
        </w:r>
      </w:hyperlink>
    </w:p>
    <w:p w14:paraId="74BA2647" w14:textId="6BBF6D4B"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7" w:history="1">
        <w:r w:rsidRPr="00D444B0">
          <w:rPr>
            <w:rStyle w:val="Hyperlink"/>
            <w:noProof/>
          </w:rPr>
          <w:t>Proposal 23</w:t>
        </w:r>
        <w:r>
          <w:rPr>
            <w:rFonts w:asciiTheme="minorHAnsi" w:eastAsiaTheme="minorEastAsia" w:hAnsiTheme="minorHAnsi"/>
            <w:b w:val="0"/>
            <w:noProof/>
            <w:sz w:val="22"/>
            <w:lang w:eastAsia="en-US"/>
          </w:rPr>
          <w:tab/>
        </w:r>
        <w:r w:rsidRPr="00D444B0">
          <w:rPr>
            <w:rStyle w:val="Hyperlink"/>
            <w:noProof/>
          </w:rPr>
          <w:t>Time domain HARQ-ACK bundling with configurable number of time bundling groups (including the extreme case of single bundling group) can be considered for dynamic codebook enhancement.</w:t>
        </w:r>
      </w:hyperlink>
    </w:p>
    <w:p w14:paraId="245B736C" w14:textId="46FA229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8" w:history="1">
        <w:r w:rsidRPr="00D444B0">
          <w:rPr>
            <w:rStyle w:val="Hyperlink"/>
            <w:noProof/>
            <w:lang w:eastAsia="en-GB"/>
          </w:rPr>
          <w:t>Proposal 24</w:t>
        </w:r>
        <w:r>
          <w:rPr>
            <w:rFonts w:asciiTheme="minorHAnsi" w:eastAsiaTheme="minorEastAsia" w:hAnsiTheme="minorHAnsi"/>
            <w:b w:val="0"/>
            <w:noProof/>
            <w:sz w:val="22"/>
            <w:lang w:eastAsia="en-US"/>
          </w:rPr>
          <w:tab/>
        </w:r>
        <w:r w:rsidRPr="00D444B0">
          <w:rPr>
            <w:rStyle w:val="Hyperlink"/>
            <w:noProof/>
          </w:rPr>
          <w:t>Introduce a bit sequence manipulation scheme that is not dependent on the actual number of PDSCHs scheduled by a DCI but still able to relocate padding bits to the beginning of a HARQ-ACK codebook, e.g., based on block interleaver, so that the HARQ-ACK codebook is better optimized for Polar coding.</w:t>
        </w:r>
      </w:hyperlink>
    </w:p>
    <w:p w14:paraId="6367B300" w14:textId="566FF173"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69" w:history="1">
        <w:r w:rsidRPr="00D444B0">
          <w:rPr>
            <w:rStyle w:val="Hyperlink"/>
            <w:noProof/>
          </w:rPr>
          <w:t>Proposal 25</w:t>
        </w:r>
        <w:r>
          <w:rPr>
            <w:rFonts w:asciiTheme="minorHAnsi" w:eastAsiaTheme="minorEastAsia" w:hAnsiTheme="minorHAnsi"/>
            <w:b w:val="0"/>
            <w:noProof/>
            <w:sz w:val="22"/>
            <w:lang w:eastAsia="en-US"/>
          </w:rPr>
          <w:tab/>
        </w:r>
        <w:r w:rsidRPr="00D444B0">
          <w:rPr>
            <w:rStyle w:val="Hyperlink"/>
            <w:noProof/>
          </w:rPr>
          <w:t>Do not support HARQ-ACK information corresponding to different PDSCHs scheduled by the DCI to be carried by different PUCCH occasions.</w:t>
        </w:r>
      </w:hyperlink>
    </w:p>
    <w:p w14:paraId="1C4AECC1" w14:textId="41D58CF8"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70" w:history="1">
        <w:r w:rsidRPr="00D444B0">
          <w:rPr>
            <w:rStyle w:val="Hyperlink"/>
            <w:noProof/>
          </w:rPr>
          <w:t>Proposal 26</w:t>
        </w:r>
        <w:r>
          <w:rPr>
            <w:rFonts w:asciiTheme="minorHAnsi" w:eastAsiaTheme="minorEastAsia" w:hAnsiTheme="minorHAnsi"/>
            <w:b w:val="0"/>
            <w:noProof/>
            <w:sz w:val="22"/>
            <w:lang w:eastAsia="en-US"/>
          </w:rPr>
          <w:tab/>
        </w:r>
        <w:r w:rsidRPr="00D444B0">
          <w:rPr>
            <w:rStyle w:val="Hyperlink"/>
            <w:noProof/>
          </w:rPr>
          <w:t>RAN1 should discuss tightening of the N1/N2/N3 processing timelines. A starting point for discussion can be ½ of the values listed in the RAN1#106-e agreement.</w:t>
        </w:r>
      </w:hyperlink>
    </w:p>
    <w:p w14:paraId="01697538" w14:textId="37E2ADD5"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71" w:history="1">
        <w:r w:rsidRPr="00D444B0">
          <w:rPr>
            <w:rStyle w:val="Hyperlink"/>
            <w:noProof/>
          </w:rPr>
          <w:t>Proposal 27</w:t>
        </w:r>
        <w:r>
          <w:rPr>
            <w:rFonts w:asciiTheme="minorHAnsi" w:eastAsiaTheme="minorEastAsia" w:hAnsiTheme="minorHAnsi"/>
            <w:b w:val="0"/>
            <w:noProof/>
            <w:sz w:val="22"/>
            <w:lang w:eastAsia="en-US"/>
          </w:rPr>
          <w:tab/>
        </w:r>
        <w:r w:rsidRPr="00D444B0">
          <w:rPr>
            <w:rStyle w:val="Hyperlink"/>
            <w:noProof/>
          </w:rPr>
          <w:t>RAN1 should discuss tightening of the Z1/Z1'/Z2/Z2'/Z3/Z3' CSI computation delay requirements. A starting point for discussion can be ½ of the values listed in the RAN1#106-e agreement.</w:t>
        </w:r>
      </w:hyperlink>
    </w:p>
    <w:p w14:paraId="45C2954C" w14:textId="696FA85F"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72" w:history="1">
        <w:r w:rsidRPr="00D444B0">
          <w:rPr>
            <w:rStyle w:val="Hyperlink"/>
            <w:noProof/>
          </w:rPr>
          <w:t>Proposal 28</w:t>
        </w:r>
        <w:r>
          <w:rPr>
            <w:rFonts w:asciiTheme="minorHAnsi" w:eastAsiaTheme="minorEastAsia" w:hAnsiTheme="minorHAnsi"/>
            <w:b w:val="0"/>
            <w:noProof/>
            <w:sz w:val="22"/>
            <w:lang w:eastAsia="en-US"/>
          </w:rPr>
          <w:tab/>
        </w:r>
        <w:r w:rsidRPr="00D444B0">
          <w:rPr>
            <w:rStyle w:val="Hyperlink"/>
            <w:noProof/>
          </w:rPr>
          <w:t>Retain the same Rel-15 distributed PTRS design for OFDM for all RB allocations. Additional PTRS structure(s) are not needed.</w:t>
        </w:r>
      </w:hyperlink>
    </w:p>
    <w:p w14:paraId="54E6680A" w14:textId="0DB39D26"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73" w:history="1">
        <w:r w:rsidRPr="00D444B0">
          <w:rPr>
            <w:rStyle w:val="Hyperlink"/>
            <w:noProof/>
          </w:rPr>
          <w:t>Proposal 29</w:t>
        </w:r>
        <w:r>
          <w:rPr>
            <w:rFonts w:asciiTheme="minorHAnsi" w:eastAsiaTheme="minorEastAsia" w:hAnsiTheme="minorHAnsi"/>
            <w:b w:val="0"/>
            <w:noProof/>
            <w:sz w:val="22"/>
            <w:lang w:eastAsia="en-US"/>
          </w:rPr>
          <w:tab/>
        </w:r>
        <w:r w:rsidRPr="00D444B0">
          <w:rPr>
            <w:rStyle w:val="Hyperlink"/>
            <w:noProof/>
          </w:rPr>
          <w:t>Do not support enhancement of DMRS Type-2</w:t>
        </w:r>
      </w:hyperlink>
    </w:p>
    <w:p w14:paraId="26322E5D" w14:textId="2C65C9D0" w:rsidR="00096C5B" w:rsidRDefault="00096C5B">
      <w:pPr>
        <w:pStyle w:val="TableofFigures"/>
        <w:tabs>
          <w:tab w:val="right" w:leader="dot" w:pos="9629"/>
        </w:tabs>
        <w:rPr>
          <w:rFonts w:asciiTheme="minorHAnsi" w:eastAsiaTheme="minorEastAsia" w:hAnsiTheme="minorHAnsi"/>
          <w:b w:val="0"/>
          <w:noProof/>
          <w:sz w:val="22"/>
          <w:lang w:eastAsia="en-US"/>
        </w:rPr>
      </w:pPr>
      <w:hyperlink w:anchor="_Toc84000174" w:history="1">
        <w:r w:rsidRPr="00D444B0">
          <w:rPr>
            <w:rStyle w:val="Hyperlink"/>
            <w:noProof/>
          </w:rPr>
          <w:t>Proposal 30</w:t>
        </w:r>
        <w:r>
          <w:rPr>
            <w:rFonts w:asciiTheme="minorHAnsi" w:eastAsiaTheme="minorEastAsia" w:hAnsiTheme="minorHAnsi"/>
            <w:b w:val="0"/>
            <w:noProof/>
            <w:sz w:val="22"/>
            <w:lang w:eastAsia="en-US"/>
          </w:rPr>
          <w:tab/>
        </w:r>
        <w:r w:rsidRPr="00D444B0">
          <w:rPr>
            <w:rStyle w:val="Hyperlink"/>
            <w:noProof/>
          </w:rPr>
          <w:t xml:space="preserve">Support an RRC parameter to indicate that </w:t>
        </w:r>
        <w:r w:rsidRPr="00D444B0">
          <w:rPr>
            <w:rStyle w:val="Hyperlink"/>
            <w:noProof/>
            <w:lang w:eastAsia="ja-JP"/>
          </w:rPr>
          <w:t>for DMRS Type-1 for a rank-1 PDSCH transmission with 480/960 kHz SCS, the UE can assume that the set of remaining orthogonal antenna ports in a CDM group corresponding to a different FD-OCC are not allocated to another UE.</w:t>
        </w:r>
      </w:hyperlink>
    </w:p>
    <w:p w14:paraId="3BAD7ACE" w14:textId="6E295A62" w:rsidR="00652515" w:rsidRPr="00CE0424" w:rsidRDefault="00652515" w:rsidP="00652515">
      <w:pPr>
        <w:pStyle w:val="BodyText"/>
        <w:rPr>
          <w:b/>
          <w:bCs/>
        </w:rPr>
      </w:pPr>
      <w:r>
        <w:rPr>
          <w:b/>
          <w:bCs/>
        </w:rPr>
        <w:fldChar w:fldCharType="end"/>
      </w:r>
      <w:r w:rsidRPr="00CE0424">
        <w:rPr>
          <w:b/>
          <w:bCs/>
        </w:rPr>
        <w:t xml:space="preserve"> </w:t>
      </w:r>
    </w:p>
    <w:p w14:paraId="094CF267" w14:textId="77777777" w:rsidR="00652515" w:rsidRPr="00CE0424" w:rsidRDefault="00652515" w:rsidP="00652515">
      <w:pPr>
        <w:pStyle w:val="Heading1"/>
      </w:pPr>
      <w:bookmarkStart w:id="211" w:name="_In-sequence_SDU_delivery"/>
      <w:bookmarkStart w:id="212" w:name="_Toc84000251"/>
      <w:bookmarkEnd w:id="211"/>
      <w:r w:rsidRPr="00CE0424">
        <w:t>References</w:t>
      </w:r>
      <w:bookmarkEnd w:id="212"/>
    </w:p>
    <w:p w14:paraId="16BC3F18" w14:textId="67A43B6A" w:rsidR="00607F6D" w:rsidRDefault="006F10F8" w:rsidP="00BF207A">
      <w:pPr>
        <w:pStyle w:val="Reference"/>
        <w:overflowPunct w:val="0"/>
        <w:autoSpaceDE w:val="0"/>
        <w:autoSpaceDN w:val="0"/>
        <w:adjustRightInd w:val="0"/>
        <w:spacing w:line="240" w:lineRule="auto"/>
        <w:textAlignment w:val="baseline"/>
      </w:pPr>
      <w:bookmarkStart w:id="213" w:name="_Ref83202349"/>
      <w:bookmarkStart w:id="214" w:name="_Ref83201786"/>
      <w:r>
        <w:t>R1-210</w:t>
      </w:r>
      <w:r w:rsidR="00BB25CF">
        <w:t>4104</w:t>
      </w:r>
      <w:r>
        <w:t>, “</w:t>
      </w:r>
      <w:r w:rsidR="00BB25CF">
        <w:t>Summary #4 of PDSCH/PUSCH enhancement (Scheduling/HARQ)</w:t>
      </w:r>
      <w:r>
        <w:t xml:space="preserve">”, </w:t>
      </w:r>
      <w:r w:rsidR="00BB25CF">
        <w:t>LG Electronics</w:t>
      </w:r>
      <w:r>
        <w:t>, RAN1#104b-e, April</w:t>
      </w:r>
      <w:r w:rsidR="00B41FAF">
        <w:t xml:space="preserve"> 12</w:t>
      </w:r>
      <w:r w:rsidR="00B41FAF" w:rsidRPr="008D7960">
        <w:t>th</w:t>
      </w:r>
      <w:r w:rsidR="00B41FAF">
        <w:t xml:space="preserve"> – 20</w:t>
      </w:r>
      <w:r w:rsidR="00B41FAF" w:rsidRPr="008D7960">
        <w:t>th</w:t>
      </w:r>
      <w:r w:rsidR="00B41FAF">
        <w:t>,</w:t>
      </w:r>
      <w:r>
        <w:t xml:space="preserve"> 2021</w:t>
      </w:r>
      <w:bookmarkEnd w:id="213"/>
    </w:p>
    <w:p w14:paraId="3D4AD0F3" w14:textId="6B5B137F" w:rsidR="0009260B" w:rsidRDefault="0009260B" w:rsidP="002F45AC">
      <w:pPr>
        <w:pStyle w:val="Reference"/>
        <w:overflowPunct w:val="0"/>
        <w:autoSpaceDE w:val="0"/>
        <w:autoSpaceDN w:val="0"/>
        <w:adjustRightInd w:val="0"/>
        <w:spacing w:line="240" w:lineRule="auto"/>
        <w:textAlignment w:val="baseline"/>
      </w:pPr>
      <w:bookmarkStart w:id="215" w:name="_Ref83202683"/>
      <w:bookmarkStart w:id="216" w:name="_Ref83202374"/>
      <w:r w:rsidRPr="0009260B">
        <w:t>R1-2106105, “Summary #2 of PDSCH/PUSCH enhancement (Scheduling/HARQ)”, LG Electronics, RAN1#105-e, May 10th – 27th, 2021</w:t>
      </w:r>
      <w:bookmarkEnd w:id="215"/>
    </w:p>
    <w:p w14:paraId="0D1D69ED" w14:textId="3DECB78F" w:rsidR="00811E1C" w:rsidRDefault="00811E1C" w:rsidP="00BF207A">
      <w:pPr>
        <w:pStyle w:val="Reference"/>
        <w:overflowPunct w:val="0"/>
        <w:autoSpaceDE w:val="0"/>
        <w:autoSpaceDN w:val="0"/>
        <w:adjustRightInd w:val="0"/>
        <w:spacing w:line="240" w:lineRule="auto"/>
        <w:textAlignment w:val="baseline"/>
      </w:pPr>
      <w:bookmarkStart w:id="217" w:name="_Ref83202609"/>
      <w:r>
        <w:t xml:space="preserve">R1-2108636, “Summary #6 of PDSCH/PUSCH enhancements (Scheduling/HARQ)”, LG Electronics, </w:t>
      </w:r>
      <w:r w:rsidRPr="0009260B">
        <w:t>RAN1#10</w:t>
      </w:r>
      <w:r>
        <w:t>6</w:t>
      </w:r>
      <w:r w:rsidRPr="0009260B">
        <w:t xml:space="preserve">-e, </w:t>
      </w:r>
      <w:r>
        <w:t>August</w:t>
      </w:r>
      <w:r w:rsidRPr="0009260B">
        <w:t xml:space="preserve"> 1</w:t>
      </w:r>
      <w:r>
        <w:t>6</w:t>
      </w:r>
      <w:r w:rsidRPr="0009260B">
        <w:t>th – 27th, 2021</w:t>
      </w:r>
      <w:bookmarkEnd w:id="214"/>
      <w:bookmarkEnd w:id="216"/>
      <w:bookmarkEnd w:id="217"/>
    </w:p>
    <w:p w14:paraId="5A8D246B" w14:textId="7689A819" w:rsidR="00BD774F" w:rsidRDefault="00BD774F" w:rsidP="00BD774F">
      <w:pPr>
        <w:pStyle w:val="Reference"/>
        <w:overflowPunct w:val="0"/>
        <w:autoSpaceDE w:val="0"/>
        <w:autoSpaceDN w:val="0"/>
        <w:adjustRightInd w:val="0"/>
        <w:spacing w:line="240" w:lineRule="auto"/>
        <w:textAlignment w:val="baseline"/>
      </w:pPr>
      <w:bookmarkStart w:id="218" w:name="_Ref64023031"/>
      <w:bookmarkStart w:id="219" w:name="_Ref74731671"/>
      <w:r w:rsidRPr="004B37CB">
        <w:t>R1-</w:t>
      </w:r>
      <w:r w:rsidR="00315BAE" w:rsidRPr="00315BAE">
        <w:t>2102331</w:t>
      </w:r>
      <w:r w:rsidR="00811E1C">
        <w:t>,</w:t>
      </w:r>
      <w:r w:rsidR="008C3583">
        <w:t xml:space="preserve"> “</w:t>
      </w:r>
      <w:r w:rsidRPr="004B37CB">
        <w:t>PDSCH</w:t>
      </w:r>
      <w:r w:rsidR="00197F09" w:rsidRPr="00197F09">
        <w:t>/</w:t>
      </w:r>
      <w:r w:rsidRPr="004B37CB">
        <w:t xml:space="preserve">PUSCH </w:t>
      </w:r>
      <w:r w:rsidR="00197F09" w:rsidRPr="00197F09">
        <w:t>enhancements</w:t>
      </w:r>
      <w:r w:rsidRPr="004B37CB">
        <w:t xml:space="preserve"> for 52-71GHz </w:t>
      </w:r>
      <w:bookmarkEnd w:id="218"/>
      <w:r w:rsidR="00197F09" w:rsidRPr="00197F09">
        <w:t>spectrum</w:t>
      </w:r>
      <w:bookmarkEnd w:id="219"/>
      <w:r w:rsidR="008C3583">
        <w:t xml:space="preserve">”, </w:t>
      </w:r>
      <w:r w:rsidR="008C3583" w:rsidRPr="004B37CB">
        <w:t xml:space="preserve">Huawei, </w:t>
      </w:r>
      <w:proofErr w:type="spellStart"/>
      <w:r w:rsidR="008C3583" w:rsidRPr="004B37CB">
        <w:t>HiSilicon</w:t>
      </w:r>
      <w:proofErr w:type="spellEnd"/>
    </w:p>
    <w:p w14:paraId="73BAFEBA" w14:textId="7FA2A41D" w:rsidR="00BD774F" w:rsidRDefault="00BD774F" w:rsidP="00BD774F">
      <w:pPr>
        <w:pStyle w:val="Reference"/>
        <w:overflowPunct w:val="0"/>
        <w:autoSpaceDE w:val="0"/>
        <w:autoSpaceDN w:val="0"/>
        <w:adjustRightInd w:val="0"/>
        <w:spacing w:line="240" w:lineRule="auto"/>
        <w:textAlignment w:val="baseline"/>
      </w:pPr>
      <w:bookmarkStart w:id="220" w:name="_Ref64023033"/>
      <w:r w:rsidRPr="004B37CB">
        <w:t>R1-2100553</w:t>
      </w:r>
      <w:r w:rsidR="00811E1C">
        <w:t xml:space="preserve">, </w:t>
      </w:r>
      <w:r w:rsidR="00493799">
        <w:t>“</w:t>
      </w:r>
      <w:r w:rsidRPr="004B37CB">
        <w:t>PT-RS enhancements for NR from 52.6GHz to 71GHz</w:t>
      </w:r>
      <w:bookmarkEnd w:id="220"/>
      <w:r w:rsidR="00493799">
        <w:t>”</w:t>
      </w:r>
      <w:r w:rsidR="00EB1A1A">
        <w:t xml:space="preserve">, </w:t>
      </w:r>
      <w:r w:rsidR="00493799" w:rsidRPr="004B37CB">
        <w:t>Mitsubishi Electric</w:t>
      </w:r>
    </w:p>
    <w:p w14:paraId="3840F59D" w14:textId="77777777" w:rsidR="0052575B" w:rsidRDefault="0052575B" w:rsidP="0052575B">
      <w:pPr>
        <w:pStyle w:val="Reference"/>
      </w:pPr>
      <w:bookmarkStart w:id="221" w:name="_Ref60744565"/>
      <w:r w:rsidRPr="00D45651">
        <w:t xml:space="preserve">V. </w:t>
      </w:r>
      <w:proofErr w:type="spellStart"/>
      <w:r w:rsidRPr="00D45651">
        <w:t>Syrjälä</w:t>
      </w:r>
      <w:proofErr w:type="spellEnd"/>
      <w:r w:rsidRPr="00D45651">
        <w:t xml:space="preserve">, T. </w:t>
      </w:r>
      <w:proofErr w:type="spellStart"/>
      <w:r w:rsidRPr="00D45651">
        <w:t>Levanen</w:t>
      </w:r>
      <w:proofErr w:type="spellEnd"/>
      <w:r w:rsidRPr="00D45651">
        <w:t xml:space="preserve">, T. </w:t>
      </w:r>
      <w:proofErr w:type="spellStart"/>
      <w:r w:rsidRPr="00D45651">
        <w:t>Ihalainen</w:t>
      </w:r>
      <w:proofErr w:type="spellEnd"/>
      <w:r w:rsidRPr="00D45651">
        <w:t xml:space="preserve"> and M. </w:t>
      </w:r>
      <w:proofErr w:type="spellStart"/>
      <w:r w:rsidRPr="00D45651">
        <w:t>Valkama</w:t>
      </w:r>
      <w:proofErr w:type="spellEnd"/>
      <w:r w:rsidRPr="00D45651">
        <w:t>, “Pilot Allocation and Computationally Efficient Non-Iterative Estimation of Phase Noise in OFDM,” IEEE Wireless Comm Letters, Apr. 2019.</w:t>
      </w:r>
      <w:bookmarkEnd w:id="221"/>
    </w:p>
    <w:p w14:paraId="2F1B56B6" w14:textId="77777777" w:rsidR="0052575B" w:rsidRDefault="0052575B" w:rsidP="0052575B">
      <w:pPr>
        <w:pStyle w:val="Reference"/>
        <w:overflowPunct w:val="0"/>
        <w:autoSpaceDE w:val="0"/>
        <w:autoSpaceDN w:val="0"/>
        <w:adjustRightInd w:val="0"/>
        <w:spacing w:line="240" w:lineRule="auto"/>
        <w:textAlignment w:val="baseline"/>
      </w:pPr>
      <w:bookmarkStart w:id="222" w:name="_Ref47085970"/>
      <w:r>
        <w:t xml:space="preserve">D. </w:t>
      </w:r>
      <w:r w:rsidRPr="0094575D">
        <w:t xml:space="preserve">Petrovic, </w:t>
      </w:r>
      <w:r>
        <w:t xml:space="preserve">W. Rave and G. </w:t>
      </w:r>
      <w:proofErr w:type="spellStart"/>
      <w:r>
        <w:t>Fettweis</w:t>
      </w:r>
      <w:proofErr w:type="spellEnd"/>
      <w:r>
        <w:t xml:space="preserve">, “Effects of Phase Noise on OFDM Systems </w:t>
      </w:r>
      <w:proofErr w:type="gramStart"/>
      <w:r>
        <w:t>With</w:t>
      </w:r>
      <w:proofErr w:type="gramEnd"/>
      <w:r>
        <w:t xml:space="preserve"> and Without PLL: Characterization and Compensation,” IEEE Trans. Comm., Aug. 2007.</w:t>
      </w:r>
      <w:bookmarkEnd w:id="222"/>
    </w:p>
    <w:p w14:paraId="45865841" w14:textId="70FDA2C2" w:rsidR="00BD774F" w:rsidRDefault="00EA0104" w:rsidP="00BF207A">
      <w:pPr>
        <w:pStyle w:val="Reference"/>
        <w:overflowPunct w:val="0"/>
        <w:autoSpaceDE w:val="0"/>
        <w:autoSpaceDN w:val="0"/>
        <w:adjustRightInd w:val="0"/>
        <w:spacing w:line="240" w:lineRule="auto"/>
        <w:textAlignment w:val="baseline"/>
      </w:pPr>
      <w:bookmarkStart w:id="223" w:name="_Ref74735584"/>
      <w:r w:rsidRPr="00EA0104">
        <w:t>R1-2103161</w:t>
      </w:r>
      <w:r>
        <w:t xml:space="preserve"> </w:t>
      </w:r>
      <w:r w:rsidR="00AD4979">
        <w:t>“</w:t>
      </w:r>
      <w:r w:rsidR="00175D6A" w:rsidRPr="00175D6A">
        <w:t>PDSCH and PUSCH enhancements for 52.6-71GHz band</w:t>
      </w:r>
      <w:bookmarkEnd w:id="223"/>
      <w:r w:rsidR="00AD4979">
        <w:t xml:space="preserve">”, </w:t>
      </w:r>
      <w:r w:rsidR="00AD4979" w:rsidRPr="00D62D59">
        <w:t>Qualcomm Incorporated</w:t>
      </w:r>
    </w:p>
    <w:p w14:paraId="4C546A24" w14:textId="28B91099" w:rsidR="00E66E4B" w:rsidRDefault="00E66E4B" w:rsidP="00BF207A">
      <w:pPr>
        <w:pStyle w:val="Reference"/>
        <w:overflowPunct w:val="0"/>
        <w:autoSpaceDE w:val="0"/>
        <w:autoSpaceDN w:val="0"/>
        <w:adjustRightInd w:val="0"/>
        <w:spacing w:line="240" w:lineRule="auto"/>
        <w:textAlignment w:val="baseline"/>
      </w:pPr>
      <w:bookmarkStart w:id="224" w:name="_Ref79147104"/>
      <w:r>
        <w:t>R1-2107695, "</w:t>
      </w:r>
      <w:r w:rsidRPr="00E66E4B">
        <w:t>Correction on frequency hopping for multi-PUSCH scheduling with single DCI</w:t>
      </w:r>
      <w:r>
        <w:t>," Ericsson, RAN1#106-e, August 2021.</w:t>
      </w:r>
      <w:bookmarkEnd w:id="224"/>
    </w:p>
    <w:p w14:paraId="4F1D4EEB" w14:textId="5612BB92" w:rsidR="00E974F1" w:rsidRDefault="00E974F1" w:rsidP="00E974F1">
      <w:pPr>
        <w:pStyle w:val="Reference"/>
        <w:overflowPunct w:val="0"/>
        <w:autoSpaceDE w:val="0"/>
        <w:autoSpaceDN w:val="0"/>
        <w:adjustRightInd w:val="0"/>
        <w:spacing w:line="240" w:lineRule="auto"/>
        <w:textAlignment w:val="baseline"/>
      </w:pPr>
      <w:bookmarkStart w:id="225" w:name="_Ref83056740"/>
      <w:r w:rsidRPr="0009260B">
        <w:t>R1-</w:t>
      </w:r>
      <w:r w:rsidR="00747671" w:rsidRPr="00747671">
        <w:t>2108487</w:t>
      </w:r>
      <w:r w:rsidRPr="0009260B">
        <w:t>, “Summary #</w:t>
      </w:r>
      <w:r>
        <w:t>3</w:t>
      </w:r>
      <w:r w:rsidRPr="0009260B">
        <w:t xml:space="preserve"> of PDSCH/PUSCH enhancement”, </w:t>
      </w:r>
      <w:r w:rsidR="00C66FB3">
        <w:t>Moderator (</w:t>
      </w:r>
      <w:r w:rsidR="00880B14" w:rsidRPr="00880B14">
        <w:t>vivo</w:t>
      </w:r>
      <w:r w:rsidR="00C66FB3">
        <w:t>)</w:t>
      </w:r>
      <w:r w:rsidRPr="0009260B">
        <w:t xml:space="preserve">, RAN1#105-e, </w:t>
      </w:r>
      <w:r w:rsidR="00002D25">
        <w:t>Aug</w:t>
      </w:r>
      <w:r w:rsidRPr="0009260B">
        <w:t xml:space="preserve"> 1</w:t>
      </w:r>
      <w:r w:rsidR="00002D25">
        <w:t>6</w:t>
      </w:r>
      <w:r w:rsidRPr="0009260B">
        <w:t>th – 27th, 2021</w:t>
      </w:r>
      <w:bookmarkEnd w:id="225"/>
    </w:p>
    <w:p w14:paraId="5EBE8C68" w14:textId="77777777" w:rsidR="00E974F1" w:rsidRDefault="00E974F1" w:rsidP="00E974F1">
      <w:pPr>
        <w:pStyle w:val="Reference"/>
        <w:numPr>
          <w:ilvl w:val="0"/>
          <w:numId w:val="0"/>
        </w:numPr>
        <w:overflowPunct w:val="0"/>
        <w:autoSpaceDE w:val="0"/>
        <w:autoSpaceDN w:val="0"/>
        <w:adjustRightInd w:val="0"/>
        <w:spacing w:line="240" w:lineRule="auto"/>
        <w:ind w:left="567"/>
        <w:textAlignment w:val="baseline"/>
      </w:pPr>
    </w:p>
    <w:p w14:paraId="10140DE2" w14:textId="6CE138D6" w:rsidR="00175D6A" w:rsidRDefault="00175D6A" w:rsidP="001D48C9">
      <w:pPr>
        <w:pStyle w:val="Reference"/>
        <w:numPr>
          <w:ilvl w:val="0"/>
          <w:numId w:val="0"/>
        </w:numPr>
        <w:overflowPunct w:val="0"/>
        <w:autoSpaceDE w:val="0"/>
        <w:autoSpaceDN w:val="0"/>
        <w:adjustRightInd w:val="0"/>
        <w:spacing w:line="240" w:lineRule="auto"/>
        <w:ind w:left="567" w:hanging="567"/>
        <w:textAlignment w:val="baseline"/>
      </w:pPr>
    </w:p>
    <w:p w14:paraId="2EBCE7F7" w14:textId="4DC788A4" w:rsidR="001B79BE" w:rsidRPr="00CE0424" w:rsidRDefault="001B79BE" w:rsidP="001B79BE">
      <w:pPr>
        <w:pStyle w:val="Heading1"/>
      </w:pPr>
      <w:bookmarkStart w:id="226" w:name="_Toc84000252"/>
      <w:r>
        <w:lastRenderedPageBreak/>
        <w:t>Annex</w:t>
      </w:r>
      <w:bookmarkEnd w:id="226"/>
    </w:p>
    <w:p w14:paraId="5A5780D2" w14:textId="494A73A1" w:rsidR="00B2151E" w:rsidRPr="009234D0" w:rsidRDefault="001B79BE" w:rsidP="001A689D">
      <w:pPr>
        <w:pStyle w:val="Heading2"/>
      </w:pPr>
      <w:bookmarkStart w:id="227" w:name="_Toc84000253"/>
      <w:r>
        <w:t>A</w:t>
      </w:r>
      <w:r w:rsidR="00B2151E">
        <w:tab/>
        <w:t>Complexity analysis for ICI compensation algorithms</w:t>
      </w:r>
      <w:bookmarkEnd w:id="227"/>
      <w:r w:rsidR="00B2151E">
        <w:t xml:space="preserve"> </w:t>
      </w:r>
    </w:p>
    <w:p w14:paraId="69F5DB58" w14:textId="77777777" w:rsidR="00B2151E" w:rsidRDefault="00B2151E" w:rsidP="00B2151E">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frequency domain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w:t>
      </w:r>
    </w:p>
    <w:p w14:paraId="17EC9DC1" w14:textId="77777777" w:rsidR="00B2151E" w:rsidRDefault="0024509A" w:rsidP="00B2151E">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6B6CC655" w14:textId="77777777" w:rsidR="00B2151E" w:rsidRDefault="00B2151E" w:rsidP="00B2151E">
      <w:pPr>
        <w:pStyle w:val="BodyText"/>
        <w:rPr>
          <w:lang w:val="en-GB" w:eastAsia="ja-JP"/>
        </w:rPr>
      </w:pPr>
      <w:r>
        <w:t xml:space="preserve">In the following we discuss two compensation approaches. In the first, a filter on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is estimated directly such that the filtered received signal becomes approximately free of ICI. We refer to this as the de-ICI algorithm. In the second,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induced by the phase noise is estimated first. In this approach, the received signal is then filtered by the conjugate reverse of the estimated ICI filter. We refer to this as the ICI filter approximation algorithm.</w:t>
      </w:r>
    </w:p>
    <w:p w14:paraId="4701A72F" w14:textId="4C603793" w:rsidR="00B2151E" w:rsidRPr="001A689D" w:rsidRDefault="001A689D" w:rsidP="001A689D">
      <w:pPr>
        <w:pStyle w:val="Heading3"/>
      </w:pPr>
      <w:bookmarkStart w:id="228" w:name="_Toc46307393"/>
      <w:bookmarkStart w:id="229" w:name="_Toc47085983"/>
      <w:bookmarkStart w:id="230" w:name="_Toc84000254"/>
      <w:r>
        <w:t>A</w:t>
      </w:r>
      <w:r w:rsidR="00B2151E" w:rsidRPr="001A689D">
        <w:t>.1</w:t>
      </w:r>
      <w:r w:rsidR="00B2151E" w:rsidRPr="001A689D">
        <w:tab/>
        <w:t>Direct de-ICI filtering</w:t>
      </w:r>
      <w:bookmarkEnd w:id="228"/>
      <w:bookmarkEnd w:id="229"/>
      <w:r w:rsidR="00B2151E" w:rsidRPr="001A689D">
        <w:t xml:space="preserve"> approach</w:t>
      </w:r>
      <w:bookmarkEnd w:id="230"/>
    </w:p>
    <w:p w14:paraId="25779D1A" w14:textId="77777777" w:rsidR="00B2151E" w:rsidRPr="00D142B5" w:rsidRDefault="00B2151E" w:rsidP="00B2151E">
      <w:pPr>
        <w:spacing w:after="120"/>
        <w:jc w:val="both"/>
        <w:rPr>
          <w:iCs/>
          <w:lang w:eastAsia="zh-CN"/>
        </w:rPr>
      </w:pPr>
      <w:r w:rsidRPr="00D142B5">
        <w:rPr>
          <w:lang w:eastAsia="zh-CN"/>
        </w:rPr>
        <w:t xml:space="preserve">PTRS are transmitted on sub-carriers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oMath>
      <w:r w:rsidRPr="00D142B5">
        <w:rPr>
          <w:iCs/>
          <w:lang w:eastAsia="zh-CN"/>
        </w:rPr>
        <w:t xml:space="preserve">. The values of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oMath>
      <w:r w:rsidRPr="00D142B5">
        <w:rPr>
          <w:iCs/>
          <w:lang w:eastAsia="zh-CN"/>
        </w:rPr>
        <w:t xml:space="preserve"> at these </w:t>
      </w:r>
      <m:oMath>
        <m:r>
          <w:rPr>
            <w:rFonts w:ascii="Cambria Math" w:hAnsi="Cambria Math"/>
            <w:lang w:eastAsia="zh-CN"/>
          </w:rPr>
          <m:t>N</m:t>
        </m:r>
      </m:oMath>
      <w:r w:rsidRPr="00D142B5">
        <w:rPr>
          <w:iCs/>
          <w:lang w:eastAsia="zh-CN"/>
        </w:rPr>
        <w:t xml:space="preserve"> sub-carriers are hence known and can be used to estimate a de-ICI filter of </w:t>
      </w:r>
      <m:oMath>
        <m:r>
          <w:rPr>
            <w:rFonts w:ascii="Cambria Math" w:hAnsi="Cambria Math"/>
            <w:lang w:eastAsia="zh-CN"/>
          </w:rPr>
          <m:t>2u+1</m:t>
        </m:r>
      </m:oMath>
      <w:r w:rsidRPr="00D142B5">
        <w:rPr>
          <w:iCs/>
          <w:lang w:eastAsia="zh-CN"/>
        </w:rPr>
        <w:t xml:space="preserve"> taps:</w:t>
      </w:r>
    </w:p>
    <w:p w14:paraId="78D2BEEA" w14:textId="77777777" w:rsidR="00B2151E" w:rsidRPr="00D142B5" w:rsidRDefault="0024509A" w:rsidP="00B2151E">
      <w:pPr>
        <w:spacing w:after="120"/>
        <w:jc w:val="both"/>
        <w:rPr>
          <w:iCs/>
          <w:lang w:eastAsia="zh-CN"/>
        </w:rPr>
      </w:pPr>
      <m:oMathPara>
        <m:oMath>
          <m:nary>
            <m:naryPr>
              <m:chr m:val="∑"/>
              <m:ctrlPr>
                <w:rPr>
                  <w:rFonts w:ascii="Cambria Math" w:hAnsi="Cambria Math"/>
                  <w:i/>
                  <w:iCs/>
                  <w:lang w:eastAsia="zh-CN"/>
                </w:rPr>
              </m:ctrlPr>
            </m:naryPr>
            <m:sub>
              <m:r>
                <w:rPr>
                  <w:rFonts w:ascii="Cambria Math" w:hAnsi="Cambria Math"/>
                  <w:lang w:eastAsia="zh-CN"/>
                </w:rPr>
                <m:t>m=-u </m:t>
              </m:r>
            </m:sub>
            <m:sup>
              <m:r>
                <w:rPr>
                  <w:rFonts w:ascii="Cambria Math" w:hAnsi="Cambria Math"/>
                  <w:lang w:eastAsia="zh-CN"/>
                </w:rPr>
                <m:t>u</m:t>
              </m:r>
            </m:sup>
            <m:e>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m</m:t>
                  </m:r>
                </m:sub>
              </m:sSub>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k-m</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k</m:t>
                  </m:r>
                </m:sub>
              </m:sSub>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e>
          </m:nary>
          <m:r>
            <m:rPr>
              <m:sty m:val="p"/>
            </m:rPr>
            <w:rPr>
              <w:rFonts w:ascii="Cambria Math" w:hAnsi="Cambria Math"/>
              <w:lang w:eastAsia="zh-CN"/>
            </w:rPr>
            <m:t xml:space="preserve"> for </m:t>
          </m:r>
          <m:r>
            <w:rPr>
              <w:rFonts w:ascii="Cambria Math" w:hAnsi="Cambria Math"/>
              <w:lang w:eastAsia="zh-CN"/>
            </w:rPr>
            <m:t>k∈</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m:t>
          </m:r>
        </m:oMath>
      </m:oMathPara>
    </w:p>
    <w:p w14:paraId="47F31A5B" w14:textId="77777777" w:rsidR="00B2151E" w:rsidRPr="00D142B5" w:rsidRDefault="00B2151E" w:rsidP="00B2151E">
      <w:pPr>
        <w:spacing w:after="120"/>
        <w:jc w:val="both"/>
        <w:rPr>
          <w:lang w:eastAsia="zh-CN"/>
        </w:rPr>
      </w:pPr>
      <w:r w:rsidRPr="00D142B5">
        <w:rPr>
          <w:lang w:eastAsia="zh-CN"/>
        </w:rPr>
        <w:t xml:space="preserve">For ICI compensation, the </w:t>
      </w:r>
      <m:oMath>
        <m:r>
          <w:rPr>
            <w:rFonts w:ascii="Cambria Math" w:hAnsi="Cambria Math"/>
            <w:lang w:eastAsia="zh-CN"/>
          </w:rPr>
          <m:t>(2u+1)</m:t>
        </m:r>
      </m:oMath>
      <w:r w:rsidRPr="00D142B5">
        <w:rPr>
          <w:lang w:eastAsia="zh-CN"/>
        </w:rPr>
        <w:t>-tap de-ICI filter can be obtained from minimizing the residue sum of squares:</w:t>
      </w:r>
    </w:p>
    <w:p w14:paraId="5446FEEE" w14:textId="77777777" w:rsidR="00B2151E" w:rsidRPr="00D142B5" w:rsidRDefault="0024509A" w:rsidP="00B2151E">
      <w:pPr>
        <w:spacing w:after="120"/>
        <w:jc w:val="both"/>
        <w:rPr>
          <w:lang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b/>
                                    <w:bCs/>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mr>
                        <m:mr>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a</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b/>
                                  <w:bCs/>
                                  <w:i/>
                                  <w:iCs/>
                                  <w:lang w:eastAsia="zh-CN"/>
                                </w:rPr>
                              </m:ctrlPr>
                            </m:sSubPr>
                            <m:e>
                              <m:r>
                                <w:rPr>
                                  <w:rFonts w:ascii="Cambria Math" w:hAnsi="Cambria Math"/>
                                  <w:lang w:eastAsia="zh-CN"/>
                                </w:rPr>
                                <m:t>H</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sub>
                          </m:sSub>
                          <m:sSub>
                            <m:sSubPr>
                              <m:ctrlPr>
                                <w:rPr>
                                  <w:rFonts w:ascii="Cambria Math" w:hAnsi="Cambria Math"/>
                                  <w:b/>
                                  <w:bCs/>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sub>
                          </m:sSub>
                          <m:ctrlPr>
                            <w:rPr>
                              <w:rFonts w:ascii="Cambria Math" w:hAnsi="Cambria Math"/>
                              <w:b/>
                              <w:bCs/>
                              <w:i/>
                              <w:iCs/>
                              <w:lang w:eastAsia="zh-CN"/>
                            </w:rPr>
                          </m:ctrlPr>
                        </m:e>
                        <m:e>
                          <m:r>
                            <m:rPr>
                              <m:sty m:val="bi"/>
                            </m:rPr>
                            <w:rPr>
                              <w:rFonts w:ascii="Cambria Math" w:hAnsi="Cambria Math"/>
                              <w:lang w:eastAsia="zh-CN"/>
                            </w:rPr>
                            <m:t>⋮</m:t>
                          </m:r>
                          <m:ctrlPr>
                            <w:rPr>
                              <w:rFonts w:ascii="Cambria Math" w:eastAsia="Cambria Math" w:hAnsi="Cambria Math" w:cs="Cambria Math"/>
                              <w:b/>
                              <w:bCs/>
                              <w:i/>
                              <w:iCs/>
                              <w:lang w:eastAsia="zh-CN"/>
                            </w:rPr>
                          </m:ctrlP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sub>
                          </m:sSub>
                          <m:ctrlPr>
                            <w:rPr>
                              <w:rFonts w:ascii="Cambria Math" w:hAnsi="Cambria Math"/>
                              <w:b/>
                              <w:bCs/>
                              <w:i/>
                              <w:iCs/>
                              <w:lang w:eastAsia="zh-CN"/>
                            </w:rPr>
                          </m:ctrlPr>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sSub>
                    <m:sSubPr>
                      <m:ctrlPr>
                        <w:rPr>
                          <w:rFonts w:ascii="Cambria Math" w:hAnsi="Cambria Math"/>
                          <w:bCs/>
                          <w:lang w:eastAsia="zh-CN"/>
                        </w:rPr>
                      </m:ctrlPr>
                    </m:sSubPr>
                    <m:e>
                      <m:r>
                        <m:rPr>
                          <m:sty m:val="b"/>
                        </m:rPr>
                        <w:rPr>
                          <w:rFonts w:ascii="Cambria Math" w:hAnsi="Cambria Math"/>
                          <w:lang w:eastAsia="zh-CN"/>
                        </w:rPr>
                        <m:t>a</m:t>
                      </m:r>
                      <m:ctrlPr>
                        <w:rPr>
                          <w:rFonts w:ascii="Cambria Math" w:hAnsi="Cambria Math"/>
                          <w:b/>
                          <w:lang w:eastAsia="zh-CN"/>
                        </w:rPr>
                      </m:ctrlPr>
                    </m:e>
                    <m:sub>
                      <m:r>
                        <w:rPr>
                          <w:rFonts w:ascii="Cambria Math" w:hAnsi="Cambria Math"/>
                          <w:lang w:eastAsia="zh-CN"/>
                        </w:rPr>
                        <m:t>u</m:t>
                      </m:r>
                    </m:sub>
                  </m:sSub>
                  <m:r>
                    <m:rPr>
                      <m:sty m:val="bi"/>
                    </m:rPr>
                    <w:rPr>
                      <w:rFonts w:ascii="Cambria Math" w:hAnsi="Cambria Math"/>
                      <w:lang w:eastAsia="zh-CN"/>
                    </w:rPr>
                    <m:t>-</m:t>
                  </m:r>
                  <m:r>
                    <m:rPr>
                      <m:sty m:val="b"/>
                    </m:rPr>
                    <w:rPr>
                      <w:rFonts w:ascii="Cambria Math" w:hAnsi="Cambria Math"/>
                      <w:lang w:eastAsia="zh-CN"/>
                    </w:rPr>
                    <m:t>x</m:t>
                  </m:r>
                </m:e>
              </m:d>
            </m:e>
            <m:sup>
              <m:r>
                <w:rPr>
                  <w:rFonts w:ascii="Cambria Math" w:hAnsi="Cambria Math"/>
                  <w:lang w:eastAsia="zh-CN"/>
                </w:rPr>
                <m:t>2</m:t>
              </m:r>
            </m:sup>
          </m:sSup>
          <m:r>
            <m:rPr>
              <m:sty m:val="bi"/>
            </m:rPr>
            <w:rPr>
              <w:rFonts w:ascii="Cambria Math" w:hAnsi="Cambria Math"/>
              <w:lang w:eastAsia="zh-CN"/>
            </w:rPr>
            <m:t>.</m:t>
          </m:r>
        </m:oMath>
      </m:oMathPara>
    </w:p>
    <w:p w14:paraId="42AEE38D" w14:textId="77777777" w:rsidR="00B2151E" w:rsidRPr="00D142B5" w:rsidRDefault="00B2151E" w:rsidP="00B2151E">
      <w:pPr>
        <w:spacing w:after="120"/>
        <w:jc w:val="both"/>
        <w:rPr>
          <w:lang w:eastAsia="zh-CN"/>
        </w:rPr>
      </w:pPr>
      <w:r w:rsidRPr="00D142B5">
        <w:rPr>
          <w:lang w:eastAsia="zh-CN"/>
        </w:rPr>
        <w:t>This is a least square problem with solution given by</w:t>
      </w:r>
    </w:p>
    <w:p w14:paraId="4A5C7210" w14:textId="77777777" w:rsidR="00B2151E" w:rsidRPr="00D142B5" w:rsidRDefault="0024509A"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hAnsi="Cambria Math"/>
              <w:lang w:eastAsia="zh-CN"/>
            </w:rPr>
            <m:t>x</m:t>
          </m:r>
          <m:r>
            <w:rPr>
              <w:rFonts w:ascii="Cambria Math" w:hAnsi="Cambria Math"/>
              <w:lang w:eastAsia="zh-CN"/>
            </w:rPr>
            <m:t>.</m:t>
          </m:r>
          <m:r>
            <m:rPr>
              <m:sty m:val="p"/>
            </m:rPr>
            <w:rPr>
              <w:rFonts w:ascii="Cambria Math" w:hAnsi="Cambria Math"/>
              <w:lang w:eastAsia="zh-CN"/>
            </w:rPr>
            <m:t xml:space="preserve"> </m:t>
          </m:r>
        </m:oMath>
      </m:oMathPara>
    </w:p>
    <w:p w14:paraId="5790A17C" w14:textId="77777777" w:rsidR="00B2151E" w:rsidRPr="00D142B5" w:rsidRDefault="00B2151E" w:rsidP="00B2151E">
      <w:pPr>
        <w:spacing w:after="120"/>
        <w:jc w:val="both"/>
        <w:rPr>
          <w:lang w:eastAsia="zh-CN"/>
        </w:rPr>
      </w:pPr>
      <w:r w:rsidRPr="00D142B5">
        <w:rPr>
          <w:lang w:eastAsia="zh-CN"/>
        </w:rPr>
        <w:t xml:space="preserve">Note that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is </w:t>
      </w:r>
      <w:r w:rsidRPr="00D142B5">
        <w:rPr>
          <w:lang w:val="en-GB" w:eastAsia="zh-CN"/>
        </w:rPr>
        <w:t xml:space="preserve">a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val="en-GB" w:eastAsia="zh-CN"/>
        </w:rPr>
        <w:t xml:space="preserve"> matrix. </w:t>
      </w:r>
      <w:r w:rsidRPr="00D142B5">
        <w:rPr>
          <w:lang w:eastAsia="zh-CN"/>
        </w:rPr>
        <w:t xml:space="preserve">For </w:t>
      </w:r>
      <m:oMath>
        <m:r>
          <w:rPr>
            <w:rFonts w:ascii="Cambria Math" w:hAnsi="Cambria Math"/>
            <w:lang w:val="en-GB" w:eastAsia="zh-CN"/>
          </w:rPr>
          <m:t>u=1</m:t>
        </m:r>
      </m:oMath>
      <w:r w:rsidRPr="00D142B5">
        <w:rPr>
          <w:lang w:val="en-GB" w:eastAsia="zh-CN"/>
        </w:rPr>
        <w:t xml:space="preserve"> and </w:t>
      </w:r>
      <m:oMath>
        <m:r>
          <w:rPr>
            <w:rFonts w:ascii="Cambria Math" w:hAnsi="Cambria Math"/>
            <w:lang w:val="en-GB" w:eastAsia="zh-CN"/>
          </w:rPr>
          <m:t>u=2</m:t>
        </m:r>
      </m:oMath>
      <w:r w:rsidRPr="00D142B5">
        <w:rPr>
          <w:lang w:val="en-GB"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are hence small 3x3 and 5x5 matrices, </w:t>
      </w:r>
      <w:r w:rsidRPr="00D142B5">
        <w:rPr>
          <w:lang w:val="en-GB" w:eastAsia="zh-CN"/>
        </w:rPr>
        <w:t xml:space="preserve">respectively. To compensate the ICI, the received signal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k</m:t>
            </m:r>
          </m:sub>
        </m:sSub>
        <m:r>
          <w:rPr>
            <w:rFonts w:ascii="Cambria Math" w:hAnsi="Cambria Math"/>
            <w:lang w:val="en-GB" w:eastAsia="zh-CN"/>
          </w:rPr>
          <m:t>}</m:t>
        </m:r>
      </m:oMath>
      <w:r w:rsidRPr="00D142B5">
        <w:rPr>
          <w:lang w:val="en-GB" w:eastAsia="zh-CN"/>
        </w:rPr>
        <w:t xml:space="preserve"> is filtered by </w:t>
      </w:r>
      <m:oMath>
        <m:r>
          <w:rPr>
            <w:rFonts w:ascii="Cambria Math" w:hAnsi="Cambria Math"/>
            <w:lang w:val="en-GB" w:eastAsia="zh-CN"/>
          </w:rPr>
          <m:t>{</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ctrlPr>
              <w:rPr>
                <w:rFonts w:ascii="Cambria Math" w:hAnsi="Cambria Math"/>
                <w:i/>
                <w:lang w:val="en-GB" w:eastAsia="zh-CN"/>
              </w:rPr>
            </m:ctrlPr>
          </m:e>
          <m: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-u+1</m:t>
            </m:r>
          </m:sub>
        </m:sSub>
        <m:r>
          <w:rPr>
            <w:rFonts w:ascii="Cambria Math" w:hAnsi="Cambria Math"/>
            <w:lang w:eastAsia="zh-CN"/>
          </w:rPr>
          <m:t xml:space="preserve">, …, </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u</m:t>
            </m:r>
          </m:sub>
        </m:sSub>
        <m:r>
          <w:rPr>
            <w:rFonts w:ascii="Cambria Math" w:hAnsi="Cambria Math"/>
            <w:lang w:eastAsia="zh-CN"/>
          </w:rPr>
          <m:t>}</m:t>
        </m:r>
      </m:oMath>
      <w:r w:rsidRPr="00D142B5">
        <w:rPr>
          <w:lang w:eastAsia="zh-CN"/>
        </w:rPr>
        <w:t xml:space="preserve"> and then fed to the OFDM demodulator.</w:t>
      </w:r>
    </w:p>
    <w:p w14:paraId="628FEB6F"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4647F5EA" w14:textId="77777777" w:rsidR="00B2151E" w:rsidRPr="00D142B5" w:rsidRDefault="00B2151E" w:rsidP="00B2151E">
      <w:pPr>
        <w:spacing w:after="120"/>
        <w:jc w:val="both"/>
        <w:rPr>
          <w:lang w:eastAsia="zh-CN"/>
        </w:rPr>
      </w:pPr>
      <w:r w:rsidRPr="00D142B5">
        <w:rPr>
          <w:lang w:eastAsia="zh-CN"/>
        </w:rPr>
        <w:t xml:space="preserve">Let </w:t>
      </w:r>
      <m:oMath>
        <m:r>
          <w:rPr>
            <w:rFonts w:ascii="Cambria Math" w:hAnsi="Cambria Math"/>
            <w:lang w:eastAsia="zh-CN"/>
          </w:rPr>
          <m:t>L=2u+1</m:t>
        </m:r>
      </m:oMath>
      <w:r w:rsidRPr="00D142B5">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PTRS</m:t>
            </m:r>
          </m:sub>
        </m:sSub>
        <m:r>
          <w:rPr>
            <w:rFonts w:ascii="Cambria Math" w:eastAsiaTheme="minorEastAsia" w:hAnsi="Cambria Math"/>
            <w:lang w:eastAsia="zh-CN"/>
          </w:rPr>
          <m:t>=N</m:t>
        </m:r>
      </m:oMath>
    </w:p>
    <w:p w14:paraId="51B1DDC2" w14:textId="77777777" w:rsidR="00B2151E" w:rsidRPr="00D142B5" w:rsidRDefault="00B2151E" w:rsidP="00674330">
      <w:pPr>
        <w:numPr>
          <w:ilvl w:val="0"/>
          <w:numId w:val="18"/>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de-ICI filter</w:t>
      </w:r>
    </w:p>
    <w:p w14:paraId="2F954DD2" w14:textId="77777777" w:rsidR="00B2151E" w:rsidRPr="00D142B5" w:rsidRDefault="00B2151E" w:rsidP="00674330">
      <w:pPr>
        <w:numPr>
          <w:ilvl w:val="1"/>
          <w:numId w:val="18"/>
        </w:numPr>
        <w:tabs>
          <w:tab w:val="right" w:pos="9630"/>
        </w:tabs>
        <w:spacing w:after="120" w:line="240" w:lineRule="auto"/>
        <w:jc w:val="both"/>
        <w:rPr>
          <w:lang w:val="en-GB" w:eastAsia="ja-JP"/>
        </w:rPr>
      </w:pPr>
      <w:r w:rsidRPr="00D142B5">
        <w:rPr>
          <w:rFonts w:eastAsia="Calibri"/>
          <w:lang w:eastAsia="zh-CN"/>
        </w:rPr>
        <w:t xml:space="preserve">Formation of the </w:t>
      </w:r>
      <m:oMath>
        <m:r>
          <w:rPr>
            <w:rFonts w:ascii="Cambria Math" w:eastAsia="Calibri" w:hAnsi="Cambria Math"/>
            <w:lang w:eastAsia="zh-CN"/>
          </w:rPr>
          <m:t>L×L</m:t>
        </m:r>
      </m:oMath>
      <w:r w:rsidRPr="00D142B5">
        <w:rPr>
          <w:lang w:eastAsia="zh-CN"/>
        </w:rPr>
        <w:t xml:space="preserve"> Hermitian matrix</w:t>
      </w:r>
      <w:r w:rsidRPr="00D142B5">
        <w:rPr>
          <w:rFonts w:eastAsia="Calibri"/>
          <w:lang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w:t>
      </w:r>
      <w:r w:rsidRPr="00D142B5">
        <w:rPr>
          <w:lang w:eastAsia="zh-CN"/>
        </w:rPr>
        <w:tab/>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oMath>
      <w:r w:rsidRPr="00D142B5">
        <w:rPr>
          <w:lang w:eastAsia="zh-CN"/>
        </w:rPr>
        <w:t xml:space="preserve"> MUL</w:t>
      </w:r>
    </w:p>
    <w:p w14:paraId="0DD72BD0" w14:textId="77777777" w:rsidR="00B2151E" w:rsidRPr="00D142B5" w:rsidRDefault="00B2151E" w:rsidP="00674330">
      <w:pPr>
        <w:numPr>
          <w:ilvl w:val="2"/>
          <w:numId w:val="18"/>
        </w:numPr>
        <w:tabs>
          <w:tab w:val="left" w:pos="2552"/>
          <w:tab w:val="left" w:pos="3856"/>
          <w:tab w:val="left" w:pos="5216"/>
          <w:tab w:val="left" w:pos="6464"/>
          <w:tab w:val="left" w:pos="7768"/>
          <w:tab w:val="left" w:pos="9270"/>
        </w:tabs>
        <w:spacing w:after="120" w:line="240" w:lineRule="auto"/>
        <w:jc w:val="both"/>
        <w:rPr>
          <w:lang w:val="en-GB" w:eastAsia="ja-JP"/>
        </w:rPr>
      </w:pPr>
      <w:r w:rsidRPr="00D142B5">
        <w:rPr>
          <w:lang w:eastAsia="zh-CN"/>
        </w:rPr>
        <w:t xml:space="preserve">There are only </w:t>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oMath>
      <w:r w:rsidRPr="00D142B5">
        <w:rPr>
          <w:sz w:val="22"/>
          <w:lang w:eastAsia="zh-CN"/>
        </w:rPr>
        <w:t xml:space="preserve"> </w:t>
      </w:r>
      <w:r w:rsidRPr="00D142B5">
        <w:rPr>
          <w:lang w:eastAsia="zh-CN"/>
        </w:rPr>
        <w:t>independent</w:t>
      </w:r>
      <w:r w:rsidRPr="00D142B5">
        <w:rPr>
          <w:sz w:val="22"/>
          <w:lang w:eastAsia="zh-CN"/>
        </w:rPr>
        <w:t xml:space="preserve"> values in an </w:t>
      </w:r>
      <m:oMath>
        <m:r>
          <w:rPr>
            <w:rFonts w:ascii="Cambria Math" w:eastAsia="Calibri" w:hAnsi="Cambria Math"/>
            <w:lang w:eastAsia="zh-CN"/>
          </w:rPr>
          <m:t>L×L</m:t>
        </m:r>
      </m:oMath>
      <w:r w:rsidRPr="00D142B5">
        <w:rPr>
          <w:lang w:eastAsia="zh-CN"/>
        </w:rPr>
        <w:t xml:space="preserve"> Hermitian matrix. Each value requires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oMath>
      <w:r w:rsidRPr="00D142B5">
        <w:rPr>
          <w:lang w:eastAsia="zh-CN"/>
        </w:rPr>
        <w:t xml:space="preserve"> MUL to compute.</w:t>
      </w:r>
    </w:p>
    <w:p w14:paraId="12B878B9"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r>
          <m:rPr>
            <m:sty m:val="p"/>
          </m:rPr>
          <w:rPr>
            <w:rFonts w:ascii="Cambria Math" w:eastAsia="Calibri" w:hAnsi="Cambria Math"/>
            <w:lang w:eastAsia="zh-CN"/>
          </w:rPr>
          <m:t>×1</m:t>
        </m:r>
      </m:oMath>
      <w:r w:rsidRPr="00D142B5">
        <w:rPr>
          <w:rFonts w:eastAsia="Calibri"/>
          <w:lang w:eastAsia="zh-CN"/>
        </w:rPr>
        <w:t xml:space="preserve"> vector </w:t>
      </w:r>
      <m:oMath>
        <m:r>
          <m:rPr>
            <m:sty m:val="b"/>
          </m:rPr>
          <w:rPr>
            <w:rFonts w:ascii="Cambria Math" w:eastAsia="Calibri" w:hAnsi="Cambria Math"/>
            <w:lang w:eastAsia="zh-CN"/>
          </w:rPr>
          <m:t>x</m:t>
        </m:r>
      </m:oMath>
      <w:r w:rsidRPr="00D142B5">
        <w:rPr>
          <w:rFonts w:eastAsia="Calibri"/>
          <w:lang w:eastAsia="zh-CN"/>
        </w:rPr>
        <w:t>:</w:t>
      </w:r>
      <w:r w:rsidRPr="00D142B5">
        <w:rPr>
          <w:rFonts w:eastAsia="Calibri"/>
          <w:lang w:eastAsia="zh-CN"/>
        </w:rPr>
        <w:tab/>
      </w:r>
      <m:oMath>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PTRS</m:t>
            </m:r>
          </m:sub>
        </m:sSub>
      </m:oMath>
      <w:r w:rsidRPr="00D142B5">
        <w:rPr>
          <w:rFonts w:eastAsia="Calibri"/>
          <w:lang w:eastAsia="zh-CN"/>
        </w:rPr>
        <w:t xml:space="preserve"> MUL</w:t>
      </w:r>
    </w:p>
    <w:p w14:paraId="49FC007D"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r>
          <w:rPr>
            <w:rFonts w:ascii="Cambria Math" w:eastAsia="Calibri" w:hAnsi="Cambria Math"/>
            <w:lang w:eastAsia="zh-CN"/>
          </w:rPr>
          <m:t>L</m:t>
        </m:r>
        <m:r>
          <m:rPr>
            <m:sty m:val="p"/>
          </m:rPr>
          <w:rPr>
            <w:rFonts w:ascii="Cambria Math" w:eastAsia="Calibri" w:hAnsi="Cambria Math"/>
            <w:lang w:eastAsia="zh-CN"/>
          </w:rPr>
          <m:t>×1</m:t>
        </m:r>
      </m:oMath>
      <w:r w:rsidRPr="00D142B5">
        <w:rPr>
          <w:rFonts w:eastAsia="Calibri"/>
          <w:lang w:eastAsia="zh-CN"/>
        </w:rPr>
        <w:t xml:space="preserve"> vector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eastAsia="Calibri" w:hAnsi="Cambria Math"/>
            <w:lang w:eastAsia="zh-CN"/>
          </w:rPr>
          <m:t>x</m:t>
        </m:r>
      </m:oMath>
      <w:r w:rsidRPr="00D142B5">
        <w:rPr>
          <w:rFonts w:eastAsia="Calibri"/>
          <w:lang w:eastAsia="zh-CN"/>
        </w:rPr>
        <w:t xml:space="preserve">: </w:t>
      </w:r>
      <w:r w:rsidRPr="00D142B5">
        <w:rPr>
          <w:rFonts w:eastAsia="Calibri"/>
          <w:lang w:eastAsia="zh-CN"/>
        </w:rPr>
        <w:tab/>
      </w:r>
      <m:oMath>
        <m:r>
          <w:rPr>
            <w:rFonts w:ascii="Cambria Math" w:eastAsia="Calibri" w:hAnsi="Cambria Math"/>
            <w:lang w:eastAsia="zh-CN"/>
          </w:rPr>
          <m:t>L</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PTRS</m:t>
            </m:r>
          </m:sub>
        </m:sSub>
      </m:oMath>
      <w:r w:rsidRPr="00D142B5">
        <w:rPr>
          <w:rFonts w:eastAsia="Calibri"/>
          <w:lang w:eastAsia="zh-CN"/>
        </w:rPr>
        <w:t xml:space="preserve"> MUL</w:t>
      </w:r>
    </w:p>
    <w:p w14:paraId="63AB867D"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MUL</w:t>
      </w:r>
    </w:p>
    <w:p w14:paraId="46534366" w14:textId="77777777" w:rsidR="00B2151E" w:rsidRPr="00D142B5" w:rsidRDefault="00B2151E" w:rsidP="00674330">
      <w:pPr>
        <w:numPr>
          <w:ilvl w:val="2"/>
          <w:numId w:val="18"/>
        </w:numPr>
        <w:tabs>
          <w:tab w:val="left" w:pos="2552"/>
          <w:tab w:val="left" w:pos="3856"/>
          <w:tab w:val="left" w:pos="5216"/>
          <w:tab w:val="left" w:pos="6464"/>
          <w:tab w:val="left" w:pos="7768"/>
          <w:tab w:val="left" w:pos="9270"/>
        </w:tabs>
        <w:spacing w:after="120" w:line="240" w:lineRule="auto"/>
        <w:jc w:val="both"/>
        <w:rPr>
          <w:lang w:val="en-GB" w:eastAsia="ja-JP"/>
        </w:rPr>
      </w:pPr>
      <w:r w:rsidRPr="00D142B5">
        <w:rPr>
          <w:lang w:eastAsia="zh-CN"/>
        </w:rPr>
        <w:t xml:space="preserve">The </w:t>
      </w:r>
      <w:r w:rsidRPr="00D142B5">
        <w:rPr>
          <w:rFonts w:eastAsia="Calibri"/>
          <w:lang w:eastAsia="zh-CN"/>
        </w:rPr>
        <w:t>MUL</w:t>
      </w:r>
      <w:r w:rsidRPr="00D142B5">
        <w:rPr>
          <w:lang w:eastAsia="zh-CN"/>
        </w:rPr>
        <w:t xml:space="preserve"> complexity of computing the Cholesky decomposition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r>
          <w:rPr>
            <w:rFonts w:ascii="Cambria Math" w:hAnsi="Cambria Math"/>
            <w:lang w:eastAsia="zh-CN"/>
          </w:rPr>
          <m:t>=</m:t>
        </m:r>
        <m:r>
          <m:rPr>
            <m:sty m:val="b"/>
          </m:rPr>
          <w:rPr>
            <w:rFonts w:ascii="Cambria Math" w:hAnsi="Cambria Math"/>
            <w:lang w:eastAsia="zh-CN"/>
          </w:rPr>
          <m:t>LD</m:t>
        </m:r>
        <m:sSup>
          <m:sSupPr>
            <m:ctrlPr>
              <w:rPr>
                <w:rFonts w:ascii="Cambria Math" w:hAnsi="Cambria Math"/>
                <w:i/>
                <w:lang w:eastAsia="zh-CN"/>
              </w:rPr>
            </m:ctrlPr>
          </m:sSupPr>
          <m:e>
            <m:r>
              <m:rPr>
                <m:sty m:val="b"/>
              </m:rPr>
              <w:rPr>
                <w:rFonts w:ascii="Cambria Math" w:hAnsi="Cambria Math"/>
                <w:lang w:eastAsia="zh-CN"/>
              </w:rPr>
              <m:t>L</m:t>
            </m:r>
          </m:e>
          <m:sup>
            <m:r>
              <w:rPr>
                <w:rFonts w:ascii="Cambria Math" w:hAnsi="Cambria Math"/>
                <w:lang w:eastAsia="zh-CN"/>
              </w:rPr>
              <m:t>H</m:t>
            </m:r>
          </m:sup>
        </m:sSup>
      </m:oMath>
      <w:r w:rsidRPr="00D142B5">
        <w:rPr>
          <w:lang w:eastAsia="zh-CN"/>
        </w:rPr>
        <w:t xml:space="preserve"> is </w:t>
      </w:r>
      <m:oMath>
        <m:sSup>
          <m:sSupPr>
            <m:ctrlPr>
              <w:rPr>
                <w:rFonts w:ascii="Cambria Math" w:hAnsi="Cambria Math"/>
                <w:i/>
                <w:lang w:eastAsia="zh-CN"/>
              </w:rPr>
            </m:ctrlPr>
          </m:sSupPr>
          <m:e>
            <m:r>
              <w:rPr>
                <w:rFonts w:ascii="Cambria Math" w:hAnsi="Cambria Math"/>
                <w:lang w:eastAsia="zh-CN"/>
              </w:rPr>
              <m:t>L</m:t>
            </m:r>
          </m:e>
          <m:sup>
            <m:r>
              <w:rPr>
                <w:rFonts w:ascii="Cambria Math" w:hAnsi="Cambria Math"/>
                <w:lang w:eastAsia="zh-CN"/>
              </w:rPr>
              <m:t>3</m:t>
            </m:r>
          </m:sup>
        </m:sSup>
        <m:r>
          <w:rPr>
            <w:rFonts w:ascii="Cambria Math" w:hAnsi="Cambria Math"/>
            <w:lang w:eastAsia="zh-CN"/>
          </w:rPr>
          <m:t>/6</m:t>
        </m:r>
      </m:oMath>
      <w:r w:rsidRPr="00D142B5">
        <w:rPr>
          <w:lang w:eastAsia="zh-CN"/>
        </w:rPr>
        <w:t xml:space="preserve">. The </w:t>
      </w:r>
      <w:r w:rsidRPr="00D142B5">
        <w:rPr>
          <w:rFonts w:eastAsia="Calibri"/>
          <w:lang w:eastAsia="zh-CN"/>
        </w:rPr>
        <w:t>MUL</w:t>
      </w:r>
      <w:r w:rsidRPr="00D142B5">
        <w:rPr>
          <w:lang w:eastAsia="zh-CN"/>
        </w:rPr>
        <w:t xml:space="preserve"> complexity of solving </w:t>
      </w:r>
      <m:oMath>
        <m:r>
          <m:rPr>
            <m:sty m:val="b"/>
          </m:rPr>
          <w:rPr>
            <w:rFonts w:ascii="Cambria Math" w:hAnsi="Cambria Math"/>
            <w:lang w:eastAsia="zh-CN"/>
          </w:rPr>
          <m:t>LD</m:t>
        </m:r>
        <m:sSup>
          <m:sSupPr>
            <m:ctrlPr>
              <w:rPr>
                <w:rFonts w:ascii="Cambria Math" w:hAnsi="Cambria Math"/>
                <w:i/>
                <w:lang w:eastAsia="zh-CN"/>
              </w:rPr>
            </m:ctrlPr>
          </m:sSupPr>
          <m:e>
            <m:r>
              <m:rPr>
                <m:sty m:val="b"/>
              </m:rPr>
              <w:rPr>
                <w:rFonts w:ascii="Cambria Math" w:hAnsi="Cambria Math"/>
                <w:lang w:eastAsia="zh-CN"/>
              </w:rPr>
              <m:t>L</m:t>
            </m:r>
          </m:e>
          <m:sup>
            <m:r>
              <w:rPr>
                <w:rFonts w:ascii="Cambria Math" w:hAnsi="Cambria Math"/>
                <w:lang w:eastAsia="zh-CN"/>
              </w:rPr>
              <m:t>H</m:t>
            </m:r>
          </m:sup>
        </m:sSup>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r>
          <w:rPr>
            <w:rFonts w:ascii="Cambria Math" w:hAnsi="Cambria Math"/>
            <w:lang w:eastAsia="zh-CN"/>
          </w:rPr>
          <m:t>=</m:t>
        </m:r>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eastAsia="Calibri" w:hAnsi="Cambria Math"/>
            <w:lang w:eastAsia="zh-CN"/>
          </w:rPr>
          <m:t>x</m:t>
        </m:r>
      </m:oMath>
      <w:r w:rsidRPr="00D142B5">
        <w:rPr>
          <w:bCs/>
          <w:lang w:eastAsia="zh-CN"/>
        </w:rPr>
        <w:t xml:space="preserve"> is </w:t>
      </w:r>
      <m:oMath>
        <m:sSup>
          <m:sSupPr>
            <m:ctrlPr>
              <w:rPr>
                <w:rFonts w:ascii="Cambria Math" w:hAnsi="Cambria Math"/>
                <w:bCs/>
                <w:i/>
                <w:lang w:eastAsia="zh-CN"/>
              </w:rPr>
            </m:ctrlPr>
          </m:sSupPr>
          <m:e>
            <m:r>
              <w:rPr>
                <w:rFonts w:ascii="Cambria Math" w:hAnsi="Cambria Math"/>
                <w:lang w:eastAsia="zh-CN"/>
              </w:rPr>
              <m:t>L</m:t>
            </m:r>
          </m:e>
          <m:sup>
            <m:r>
              <w:rPr>
                <w:rFonts w:ascii="Cambria Math" w:hAnsi="Cambria Math"/>
                <w:lang w:eastAsia="zh-CN"/>
              </w:rPr>
              <m:t>2</m:t>
            </m:r>
          </m:sup>
        </m:sSup>
      </m:oMath>
      <w:r w:rsidRPr="00D142B5">
        <w:rPr>
          <w:bCs/>
          <w:lang w:eastAsia="zh-CN"/>
        </w:rPr>
        <w:t>.</w:t>
      </w:r>
    </w:p>
    <w:p w14:paraId="034D7FAB" w14:textId="77777777" w:rsidR="00B2151E" w:rsidRPr="00D142B5" w:rsidRDefault="00B2151E" w:rsidP="00674330">
      <w:pPr>
        <w:numPr>
          <w:ilvl w:val="0"/>
          <w:numId w:val="18"/>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rFonts w:eastAsia="Calibri"/>
          <w:lang w:eastAsia="zh-CN"/>
        </w:rPr>
        <w:t xml:space="preserve"> MUL</w:t>
      </w:r>
    </w:p>
    <w:p w14:paraId="4F276DE8" w14:textId="77777777" w:rsidR="00B2151E" w:rsidRPr="00D142B5" w:rsidRDefault="00B2151E" w:rsidP="00B2151E">
      <w:pPr>
        <w:spacing w:after="120"/>
        <w:jc w:val="both"/>
        <w:rPr>
          <w:lang w:val="en-GB" w:eastAsia="ja-JP"/>
        </w:rPr>
      </w:pPr>
      <w:r w:rsidRPr="00D142B5">
        <w:rPr>
          <w:lang w:val="en-GB" w:eastAsia="ja-JP"/>
        </w:rPr>
        <w:t>The total MUL complexity is</w:t>
      </w:r>
    </w:p>
    <w:p w14:paraId="36B02C42" w14:textId="77777777" w:rsidR="00B2151E" w:rsidRPr="00D142B5" w:rsidRDefault="0024509A" w:rsidP="00B2151E">
      <w:pPr>
        <w:spacing w:after="120"/>
        <w:jc w:val="both"/>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+3L+2</m:t>
                  </m:r>
                </m:e>
              </m:d>
            </m:e>
          </m:d>
          <m:r>
            <w:rPr>
              <w:rFonts w:ascii="Cambria Math" w:eastAsiaTheme="minorEastAsia" w:hAnsi="Cambria Math"/>
              <w:lang w:val="en-GB" w:eastAsia="ja-JP"/>
            </w:rPr>
            <m:t>+</m:t>
          </m:r>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m:oMathPara>
    </w:p>
    <w:p w14:paraId="1F9EBBB1" w14:textId="77777777" w:rsidR="00B2151E" w:rsidRPr="00D142B5" w:rsidRDefault="00B2151E" w:rsidP="00B2151E">
      <w:pPr>
        <w:spacing w:after="120"/>
        <w:jc w:val="both"/>
        <w:rPr>
          <w:lang w:val="en-GB" w:eastAsia="ja-JP"/>
        </w:rPr>
      </w:pPr>
      <w:r w:rsidRPr="00D142B5">
        <w:rPr>
          <w:lang w:val="en-GB" w:eastAsia="zh-CN"/>
        </w:rPr>
        <w:t xml:space="preserve">where it is assumed that the PTRS overhead is given by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PTRS</m:t>
            </m:r>
          </m:sub>
        </m:sSub>
        <m:r>
          <w:rPr>
            <w:rFonts w:ascii="Cambria Math" w:hAnsi="Cambria Math"/>
            <w:lang w:val="en-GB" w:eastAsia="zh-CN"/>
          </w:rPr>
          <m:t>=</m:t>
        </m:r>
        <m:f>
          <m:fPr>
            <m:type m:val="lin"/>
            <m:ctrlPr>
              <w:rPr>
                <w:rFonts w:ascii="Cambria Math" w:eastAsia="Calibri" w:hAnsi="Cambria Math"/>
                <w:lang w:eastAsia="zh-CN"/>
              </w:rPr>
            </m:ctrlPr>
          </m:fPr>
          <m:num>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num>
          <m:den>
            <m:r>
              <w:rPr>
                <w:rFonts w:ascii="Cambria Math" w:eastAsia="Calibri" w:hAnsi="Cambria Math"/>
                <w:lang w:eastAsia="zh-CN"/>
              </w:rPr>
              <m:t>K</m:t>
            </m:r>
          </m:den>
        </m:f>
      </m:oMath>
      <w:r w:rsidRPr="00D142B5">
        <w:rPr>
          <w:rFonts w:eastAsiaTheme="minorEastAsia"/>
          <w:lang w:eastAsia="zh-CN"/>
        </w:rPr>
        <w:t xml:space="preserve">. </w:t>
      </w:r>
      <w:r w:rsidRPr="00D142B5">
        <w:rPr>
          <w:lang w:val="en-GB" w:eastAsia="zh-CN"/>
        </w:rPr>
        <w:t xml:space="preserve">For example, the total complexity for the 3-tap direct de-ICI filter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10</m:t>
                </m:r>
              </m:num>
              <m:den>
                <m:r>
                  <w:rPr>
                    <w:rFonts w:ascii="Cambria Math" w:hAnsi="Cambria Math"/>
                    <w:lang w:eastAsia="zh-CN"/>
                  </w:rPr>
                  <m:t>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+14</m:t>
        </m:r>
      </m:oMath>
      <w:r w:rsidRPr="00D142B5">
        <w:rPr>
          <w:lang w:eastAsia="zh-CN"/>
        </w:rPr>
        <w:t xml:space="preserve"> MUL. For the</w:t>
      </w:r>
      <w:r w:rsidRPr="00D142B5">
        <w:rPr>
          <w:lang w:val="en-GB" w:eastAsia="zh-CN"/>
        </w:rPr>
        <w:t xml:space="preserve"> 5-tap direct de-ICI filter,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21</m:t>
                </m:r>
              </m:num>
              <m:den>
                <m:r>
                  <w:rPr>
                    <w:rFonts w:ascii="Cambria Math" w:hAnsi="Cambria Math"/>
                    <w:lang w:eastAsia="zh-CN"/>
                  </w:rPr>
                  <m:t>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+46</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 xml:space="preserve">The </w:t>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w:t>
      </w:r>
      <w:r w:rsidRPr="00D142B5">
        <w:rPr>
          <w:lang w:val="en-GB" w:eastAsia="ja-JP"/>
        </w:rPr>
        <w:t xml:space="preserve">complexity of 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oMath>
      <w:r w:rsidRPr="00D142B5">
        <w:rPr>
          <w:lang w:eastAsia="zh-CN"/>
        </w:rPr>
        <w:t xml:space="preserve"> </w:t>
      </w:r>
      <w:r w:rsidRPr="00D142B5">
        <w:rPr>
          <w:lang w:val="en-GB" w:eastAsia="ja-JP"/>
        </w:rPr>
        <w:t>does not scale with the number of RBs allocated to the data channel and hence contributes negligibly to the total complexity.</w:t>
      </w:r>
      <w:r>
        <w:rPr>
          <w:lang w:val="en-GB" w:eastAsia="ja-JP"/>
        </w:rPr>
        <w:t xml:space="preserve"> For realistic filter lengths and PXSCH allocations, matrix </w:t>
      </w:r>
      <w:r>
        <w:t>inversion constitutes no more than 2% of the total complexity.</w:t>
      </w:r>
    </w:p>
    <w:p w14:paraId="2793355E" w14:textId="77777777" w:rsidR="00B2151E" w:rsidRDefault="00B2151E" w:rsidP="00B2151E">
      <w:pPr>
        <w:overflowPunct w:val="0"/>
        <w:autoSpaceDE w:val="0"/>
        <w:autoSpaceDN w:val="0"/>
        <w:adjustRightInd w:val="0"/>
        <w:spacing w:after="120" w:line="240" w:lineRule="auto"/>
        <w:jc w:val="both"/>
        <w:textAlignment w:val="baseline"/>
        <w:rPr>
          <w:lang w:val="en-GB" w:eastAsia="ja-JP"/>
        </w:rPr>
      </w:pPr>
    </w:p>
    <w:p w14:paraId="5573163D" w14:textId="77777777" w:rsidR="00B2151E" w:rsidRDefault="00B2151E" w:rsidP="00B2151E">
      <w:pPr>
        <w:pStyle w:val="Observation"/>
      </w:pPr>
      <w:bookmarkStart w:id="231" w:name="_Toc84000143"/>
      <w:r>
        <w:t>Complexity of ICI mitigation is dominated by frequency domain de-ICI filtering. Matrix inversion constitutes no more than 2% of the total complexity for realistic filter lengths and PXSCH allocations.</w:t>
      </w:r>
      <w:bookmarkEnd w:id="231"/>
    </w:p>
    <w:p w14:paraId="3B28F9C0" w14:textId="77777777" w:rsidR="00B2151E" w:rsidRPr="00D142B5" w:rsidRDefault="00B2151E" w:rsidP="00B2151E">
      <w:pPr>
        <w:overflowPunct w:val="0"/>
        <w:autoSpaceDE w:val="0"/>
        <w:autoSpaceDN w:val="0"/>
        <w:adjustRightInd w:val="0"/>
        <w:spacing w:after="120" w:line="240" w:lineRule="auto"/>
        <w:jc w:val="both"/>
        <w:textAlignment w:val="baseline"/>
        <w:rPr>
          <w:lang w:eastAsia="zh-CN"/>
        </w:rPr>
      </w:pPr>
    </w:p>
    <w:p w14:paraId="2E02218E" w14:textId="731BAC82" w:rsidR="00B2151E" w:rsidRPr="001A689D" w:rsidRDefault="001A689D" w:rsidP="001A689D">
      <w:pPr>
        <w:pStyle w:val="Heading3"/>
      </w:pPr>
      <w:bookmarkStart w:id="232" w:name="_Toc84000255"/>
      <w:r>
        <w:t>A</w:t>
      </w:r>
      <w:r w:rsidR="00B2151E" w:rsidRPr="001A689D">
        <w:t>.2</w:t>
      </w:r>
      <w:r w:rsidR="00B2151E" w:rsidRPr="001A689D">
        <w:tab/>
        <w:t>General ICI filter approximation approach</w:t>
      </w:r>
      <w:bookmarkEnd w:id="232"/>
    </w:p>
    <w:p w14:paraId="22CE0028" w14:textId="77777777" w:rsidR="00B2151E" w:rsidRPr="00D142B5" w:rsidRDefault="00B2151E" w:rsidP="00B2151E">
      <w:pPr>
        <w:spacing w:after="120"/>
        <w:jc w:val="both"/>
        <w:rPr>
          <w:lang w:eastAsia="zh-CN"/>
        </w:rPr>
      </w:pPr>
      <w:r w:rsidRPr="00D142B5">
        <w:rPr>
          <w:lang w:val="en-GB" w:eastAsia="zh-CN"/>
        </w:rPr>
        <w:t xml:space="preserve">Let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+M-1}</m:t>
        </m:r>
      </m:oMath>
      <w:r w:rsidRPr="00D142B5">
        <w:rPr>
          <w:lang w:eastAsia="zh-CN"/>
        </w:rPr>
        <w:t xml:space="preserve"> denote the sub-carrier indices of </w:t>
      </w:r>
      <w:r w:rsidRPr="00D142B5">
        <w:rPr>
          <w:lang w:val="en-GB" w:eastAsia="zh-CN"/>
        </w:rPr>
        <w:t xml:space="preserve">the block of </w:t>
      </w:r>
      <m:oMath>
        <m:r>
          <w:rPr>
            <w:rFonts w:ascii="Cambria Math" w:hAnsi="Cambria Math"/>
            <w:lang w:val="en-GB" w:eastAsia="zh-CN"/>
          </w:rPr>
          <m:t>M</m:t>
        </m:r>
      </m:oMath>
      <w:r w:rsidRPr="00D142B5">
        <w:rPr>
          <w:lang w:val="en-GB" w:eastAsia="zh-CN"/>
        </w:rPr>
        <w:t xml:space="preserve"> contiguous known PTRS symbols</w:t>
      </w:r>
      <w:r w:rsidRPr="00D142B5">
        <w:rPr>
          <w:lang w:eastAsia="zh-CN"/>
        </w:rPr>
        <w:t xml:space="preserve">. The object is to estimate a </w:t>
      </w:r>
      <m:oMath>
        <m:d>
          <m:dPr>
            <m:ctrlPr>
              <w:rPr>
                <w:rFonts w:ascii="Cambria Math" w:hAnsi="Cambria Math"/>
                <w:i/>
                <w:lang w:eastAsia="zh-CN"/>
              </w:rPr>
            </m:ctrlPr>
          </m:dPr>
          <m:e>
            <m:r>
              <w:rPr>
                <w:rFonts w:ascii="Cambria Math" w:hAnsi="Cambria Math"/>
                <w:lang w:eastAsia="zh-CN"/>
              </w:rPr>
              <m:t>2u+1</m:t>
            </m:r>
          </m:e>
        </m:d>
      </m:oMath>
      <w:r w:rsidRPr="00D142B5">
        <w:rPr>
          <w:lang w:eastAsia="zh-CN"/>
        </w:rPr>
        <w:t xml:space="preserve">-tap filter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m</m:t>
            </m:r>
          </m:sub>
        </m:sSub>
        <m:r>
          <w:rPr>
            <w:rFonts w:ascii="Cambria Math" w:hAnsi="Cambria Math"/>
            <w:lang w:val="en-GB" w:eastAsia="zh-CN"/>
          </w:rPr>
          <m:t>}</m:t>
        </m:r>
      </m:oMath>
      <w:r w:rsidRPr="00D142B5">
        <w:rPr>
          <w:lang w:val="en-GB" w:eastAsia="zh-CN"/>
        </w:rPr>
        <w:t xml:space="preserve"> </w:t>
      </w:r>
      <w:r w:rsidRPr="00D142B5">
        <w:rPr>
          <w:lang w:eastAsia="zh-CN"/>
        </w:rPr>
        <w:t>such that</w:t>
      </w:r>
    </w:p>
    <w:p w14:paraId="53E8C184" w14:textId="77777777" w:rsidR="00B2151E" w:rsidRPr="00D142B5" w:rsidRDefault="0024509A" w:rsidP="00B2151E">
      <w:pPr>
        <w:spacing w:after="120"/>
        <w:jc w:val="both"/>
        <w:rPr>
          <w:lang w:eastAsia="zh-CN"/>
        </w:rPr>
      </w:pPr>
      <m:oMathPara>
        <m:oMath>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r>
            <w:rPr>
              <w:rFonts w:ascii="Cambria Math" w:hAnsi="Cambria Math"/>
              <w:lang w:eastAsia="zh-CN"/>
            </w:rPr>
            <m:t xml:space="preserve">  </m:t>
          </m:r>
          <m:r>
            <m:rPr>
              <m:sty m:val="p"/>
            </m:rPr>
            <w:rPr>
              <w:rFonts w:ascii="Cambria Math" w:hAnsi="Cambria Math"/>
              <w:lang w:eastAsia="zh-CN"/>
            </w:rPr>
            <m:t>for</m:t>
          </m:r>
          <m:r>
            <w:rPr>
              <w:rFonts w:ascii="Cambria Math" w:hAnsi="Cambria Math"/>
              <w:lang w:eastAsia="zh-CN"/>
            </w:rPr>
            <m:t xml:space="preserve"> k∈</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oMath>
      </m:oMathPara>
    </w:p>
    <w:p w14:paraId="2354CDA1" w14:textId="77777777" w:rsidR="00B2151E" w:rsidRPr="00D142B5" w:rsidRDefault="00B2151E" w:rsidP="00B2151E">
      <w:pPr>
        <w:spacing w:after="120"/>
        <w:jc w:val="both"/>
        <w:rPr>
          <w:lang w:val="en-GB" w:eastAsia="zh-CN"/>
        </w:rPr>
      </w:pPr>
      <w:r w:rsidRPr="00D142B5">
        <w:rPr>
          <w:lang w:val="en-GB" w:eastAsia="zh-CN"/>
        </w:rPr>
        <w:t xml:space="preserve">Note that there are only </w:t>
      </w:r>
      <m:oMath>
        <m:r>
          <w:rPr>
            <w:rFonts w:ascii="Cambria Math" w:hAnsi="Cambria Math"/>
            <w:lang w:val="en-GB" w:eastAsia="zh-CN"/>
          </w:rPr>
          <m:t>M-2u</m:t>
        </m:r>
      </m:oMath>
      <w:r w:rsidRPr="00D142B5">
        <w:rPr>
          <w:lang w:val="en-GB" w:eastAsia="zh-CN"/>
        </w:rPr>
        <w:t xml:space="preserve"> equations in the above because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k</m:t>
            </m:r>
          </m:sub>
        </m:sSub>
      </m:oMath>
      <w:r w:rsidRPr="00D142B5">
        <w:rPr>
          <w:lang w:val="en-GB" w:eastAsia="zh-CN"/>
        </w:rPr>
        <w:t xml:space="preserve"> is not known if </w:t>
      </w:r>
      <m:oMath>
        <m:r>
          <w:rPr>
            <w:rFonts w:ascii="Cambria Math" w:hAnsi="Cambria Math"/>
            <w:lang w:val="en-GB" w:eastAsia="zh-CN"/>
          </w:rPr>
          <m:t>k&lt;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0</m:t>
            </m:r>
          </m:sub>
        </m:sSub>
      </m:oMath>
      <w:r w:rsidRPr="00D142B5">
        <w:rPr>
          <w:lang w:val="en-GB" w:eastAsia="zh-CN"/>
        </w:rPr>
        <w:t xml:space="preserve"> or </w:t>
      </w:r>
      <m:oMath>
        <m:r>
          <w:rPr>
            <w:rFonts w:ascii="Cambria Math" w:hAnsi="Cambria Math"/>
            <w:lang w:val="en-GB" w:eastAsia="zh-CN"/>
          </w:rPr>
          <m:t>k&gt;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0</m:t>
            </m:r>
          </m:sub>
        </m:sSub>
        <m:r>
          <w:rPr>
            <w:rFonts w:ascii="Cambria Math" w:hAnsi="Cambria Math"/>
            <w:lang w:val="en-GB" w:eastAsia="zh-CN"/>
          </w:rPr>
          <m:t>+M-1</m:t>
        </m:r>
      </m:oMath>
      <w:r w:rsidRPr="00D142B5">
        <w:rPr>
          <w:lang w:val="en-GB" w:eastAsia="zh-CN"/>
        </w:rPr>
        <w:t xml:space="preserve">. In comparison, the direct de-ICI filtering approach in the previous section always utilizes as many equations as the </w:t>
      </w:r>
      <m:oMath>
        <m:r>
          <w:rPr>
            <w:rFonts w:ascii="Cambria Math" w:hAnsi="Cambria Math"/>
            <w:lang w:val="en-GB" w:eastAsia="zh-CN"/>
          </w:rPr>
          <m:t>N</m:t>
        </m:r>
      </m:oMath>
      <w:r w:rsidRPr="00D142B5">
        <w:rPr>
          <w:lang w:val="en-GB" w:eastAsia="zh-CN"/>
        </w:rPr>
        <w:t xml:space="preserve"> known reference symbols regardless of the value of </w:t>
      </w:r>
      <m:oMath>
        <m:r>
          <w:rPr>
            <w:rFonts w:ascii="Cambria Math" w:hAnsi="Cambria Math"/>
            <w:lang w:val="en-GB" w:eastAsia="zh-CN"/>
          </w:rPr>
          <m:t>u</m:t>
        </m:r>
      </m:oMath>
      <w:r w:rsidRPr="00D142B5">
        <w:rPr>
          <w:lang w:val="en-GB" w:eastAsia="zh-CN"/>
        </w:rPr>
        <w:t>. That is, given the same amount of reference symbols, the direct de-ICI filtering approach in the previous section has higher reference symbol efficiency than the ICI filter approximation approach in this section.</w:t>
      </w:r>
    </w:p>
    <w:p w14:paraId="076169D1" w14:textId="77777777" w:rsidR="00B2151E" w:rsidRPr="00D142B5" w:rsidRDefault="00B2151E" w:rsidP="00B2151E">
      <w:pPr>
        <w:spacing w:after="120"/>
        <w:jc w:val="both"/>
        <w:rPr>
          <w:b/>
          <w:bCs/>
          <w:lang w:val="en-GB" w:eastAsia="zh-CN"/>
        </w:rPr>
      </w:pPr>
      <w:r w:rsidRPr="00D142B5">
        <w:rPr>
          <w:b/>
          <w:bCs/>
          <w:lang w:val="en-GB" w:eastAsia="zh-CN"/>
        </w:rPr>
        <w:t>Issue 1: ICI filter estimation with block PTRS does not fully utilize all received PTRS symbols.</w:t>
      </w:r>
    </w:p>
    <w:p w14:paraId="3F251F9D" w14:textId="77777777" w:rsidR="00B2151E" w:rsidRPr="00D142B5" w:rsidRDefault="00B2151E" w:rsidP="00B2151E">
      <w:pPr>
        <w:spacing w:after="120"/>
        <w:jc w:val="both"/>
        <w:rPr>
          <w:lang w:val="en-GB" w:eastAsia="zh-CN"/>
        </w:rPr>
      </w:pPr>
    </w:p>
    <w:p w14:paraId="0E3A95B7" w14:textId="77777777" w:rsidR="00B2151E" w:rsidRPr="00D142B5" w:rsidRDefault="00B2151E" w:rsidP="00B2151E">
      <w:pPr>
        <w:spacing w:after="120"/>
        <w:jc w:val="both"/>
        <w:rPr>
          <w:lang w:val="en-GB" w:eastAsia="zh-CN"/>
        </w:rPr>
      </w:pPr>
      <w:r w:rsidRPr="00D142B5">
        <w:rPr>
          <w:lang w:val="en-GB" w:eastAsia="zh-CN"/>
        </w:rPr>
        <w:t xml:space="preserve">The finite tap approximation of the ICI filter can be obtained from </w:t>
      </w:r>
      <w:r w:rsidRPr="00D142B5">
        <w:rPr>
          <w:lang w:eastAsia="zh-CN"/>
        </w:rPr>
        <w:t>minimizing the following residue sum of squares:</w:t>
      </w:r>
    </w:p>
    <w:p w14:paraId="788E527C" w14:textId="77777777" w:rsidR="00B2151E" w:rsidRPr="00D142B5" w:rsidRDefault="0024509A"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r</m:t>
                      </m:r>
                    </m:e>
                    <m:sub>
                      <m:r>
                        <w:rPr>
                          <w:rFonts w:ascii="Cambria Math" w:hAnsi="Cambria Math"/>
                          <w:lang w:eastAsia="zh-CN"/>
                        </w:rPr>
                        <m:t>u</m:t>
                      </m:r>
                    </m:sub>
                  </m:sSub>
                </m:e>
              </m:d>
            </m:e>
            <m:sup>
              <m:r>
                <w:rPr>
                  <w:rFonts w:ascii="Cambria Math" w:hAnsi="Cambria Math"/>
                  <w:lang w:eastAsia="zh-CN"/>
                </w:rPr>
                <m:t>2</m:t>
              </m:r>
            </m:sup>
          </m:sSup>
        </m:oMath>
      </m:oMathPara>
    </w:p>
    <w:p w14:paraId="06FF6A6B" w14:textId="77777777" w:rsidR="00B2151E" w:rsidRPr="00D142B5" w:rsidRDefault="00B2151E" w:rsidP="00B2151E">
      <w:pPr>
        <w:spacing w:after="120"/>
        <w:jc w:val="both"/>
        <w:rPr>
          <w:lang w:eastAsia="zh-CN"/>
        </w:rPr>
      </w:pPr>
      <w:r w:rsidRPr="00D142B5">
        <w:rPr>
          <w:lang w:eastAsia="zh-CN"/>
        </w:rPr>
        <w:t>This is a least square problem with solution given by</w:t>
      </w:r>
    </w:p>
    <w:p w14:paraId="0FA238A8" w14:textId="77777777" w:rsidR="00B2151E" w:rsidRPr="00D142B5" w:rsidRDefault="0024509A"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r>
            <w:rPr>
              <w:rFonts w:ascii="Cambria Math" w:hAnsi="Cambria Math"/>
              <w:lang w:eastAsia="zh-CN"/>
            </w:rPr>
            <m:t>.</m:t>
          </m:r>
        </m:oMath>
      </m:oMathPara>
    </w:p>
    <w:p w14:paraId="5D6437D5" w14:textId="77777777" w:rsidR="00B2151E" w:rsidRPr="00D142B5" w:rsidRDefault="00B2151E" w:rsidP="00B2151E">
      <w:pPr>
        <w:spacing w:after="120"/>
        <w:jc w:val="both"/>
        <w:rPr>
          <w:lang w:eastAsia="zh-CN"/>
        </w:rPr>
      </w:pPr>
      <w:r w:rsidRPr="00D142B5">
        <w:rPr>
          <w:lang w:eastAsia="zh-CN"/>
        </w:rPr>
        <w:t xml:space="preserve">The dimension of the matrix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lang w:eastAsia="zh-CN"/>
        </w:rPr>
        <w:t xml:space="preserve"> is also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eastAsia="zh-CN"/>
        </w:rPr>
        <w:t xml:space="preserve">. To avoid the least square problem becoming under-determined, it is necessary that </w:t>
      </w:r>
      <m:oMath>
        <m:r>
          <w:rPr>
            <w:rFonts w:ascii="Cambria Math" w:hAnsi="Cambria Math"/>
            <w:lang w:eastAsia="zh-CN"/>
          </w:rPr>
          <m:t>M-2u≥2u+1</m:t>
        </m:r>
      </m:oMath>
      <w:r w:rsidRPr="00D142B5">
        <w:rPr>
          <w:lang w:eastAsia="zh-CN"/>
        </w:rPr>
        <w:t xml:space="preserve">. That is, to estimate a </w:t>
      </w:r>
      <m:oMath>
        <m:d>
          <m:dPr>
            <m:ctrlPr>
              <w:rPr>
                <w:rFonts w:ascii="Cambria Math" w:hAnsi="Cambria Math"/>
                <w:i/>
                <w:lang w:eastAsia="zh-CN"/>
              </w:rPr>
            </m:ctrlPr>
          </m:dPr>
          <m:e>
            <m:r>
              <w:rPr>
                <w:rFonts w:ascii="Cambria Math" w:hAnsi="Cambria Math"/>
                <w:lang w:eastAsia="zh-CN"/>
              </w:rPr>
              <m:t>2u+1</m:t>
            </m:r>
          </m:e>
        </m:d>
      </m:oMath>
      <w:r w:rsidRPr="00D142B5">
        <w:rPr>
          <w:lang w:eastAsia="zh-CN"/>
        </w:rPr>
        <w:t>-tap approximation of the ICI filter, the block size of cont</w:t>
      </w:r>
      <w:proofErr w:type="spellStart"/>
      <w:r w:rsidRPr="00D142B5">
        <w:rPr>
          <w:lang w:eastAsia="zh-CN"/>
        </w:rPr>
        <w:t>iguous</w:t>
      </w:r>
      <w:proofErr w:type="spellEnd"/>
      <w:r w:rsidRPr="00D142B5">
        <w:rPr>
          <w:lang w:eastAsia="zh-CN"/>
        </w:rPr>
        <w:t xml:space="preserve"> known symbols should satisfy </w:t>
      </w:r>
      <m:oMath>
        <m:r>
          <w:rPr>
            <w:rFonts w:ascii="Cambria Math" w:hAnsi="Cambria Math"/>
            <w:lang w:eastAsia="zh-CN"/>
          </w:rPr>
          <m:t>M≥4u+1</m:t>
        </m:r>
      </m:oMath>
      <w:r w:rsidRPr="00D142B5">
        <w:rPr>
          <w:lang w:eastAsia="zh-CN"/>
        </w:rPr>
        <w:t xml:space="preserve"> and therefore must at least be roughly twice the length of the estimated ICI filter.</w:t>
      </w:r>
    </w:p>
    <w:p w14:paraId="68BEC60F" w14:textId="4E67ED16" w:rsidR="00B2151E" w:rsidRPr="00D142B5" w:rsidRDefault="00B2151E" w:rsidP="00B2151E">
      <w:pPr>
        <w:spacing w:after="120"/>
        <w:jc w:val="both"/>
        <w:rPr>
          <w:lang w:eastAsia="zh-CN"/>
        </w:rPr>
      </w:pPr>
      <w:r w:rsidRPr="00D142B5">
        <w:rPr>
          <w:lang w:eastAsia="zh-CN"/>
        </w:rPr>
        <w:t xml:space="preserve">When there are </w:t>
      </w:r>
      <m:oMath>
        <m:r>
          <w:rPr>
            <w:rFonts w:ascii="Cambria Math" w:hAnsi="Cambria Math"/>
            <w:lang w:eastAsia="zh-CN"/>
          </w:rPr>
          <m:t>C</m:t>
        </m:r>
      </m:oMath>
      <w:r w:rsidRPr="00D142B5">
        <w:rPr>
          <w:lang w:eastAsia="zh-CN"/>
        </w:rPr>
        <w:t xml:space="preserve"> clusters of the block PTRS,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iCs/>
          <w:lang w:eastAsia="zh-CN"/>
        </w:rPr>
        <w:t xml:space="preserve"> becomes a </w:t>
      </w:r>
      <m:oMath>
        <m:r>
          <w:rPr>
            <w:rFonts w:ascii="Cambria Math" w:hAnsi="Cambria Math"/>
            <w:lang w:eastAsia="zh-CN"/>
          </w:rPr>
          <m:t>(M-L+1)C×L</m:t>
        </m:r>
      </m:oMath>
      <w:r w:rsidRPr="00D142B5">
        <w:rPr>
          <w:iCs/>
          <w:lang w:eastAsia="zh-CN"/>
        </w:rPr>
        <w:t xml:space="preserve"> matrix and </w:t>
      </w:r>
      <m:oMath>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iCs/>
          <w:lang w:eastAsia="zh-CN"/>
        </w:rPr>
        <w:t xml:space="preserve"> becomes a </w:t>
      </w:r>
      <m:oMath>
        <m:r>
          <w:rPr>
            <w:rFonts w:ascii="Cambria Math" w:hAnsi="Cambria Math"/>
            <w:lang w:eastAsia="zh-CN"/>
          </w:rPr>
          <m:t>(M-L+1)C×1</m:t>
        </m:r>
      </m:oMath>
      <w:r w:rsidRPr="00D142B5">
        <w:rPr>
          <w:iCs/>
          <w:lang w:eastAsia="zh-CN"/>
        </w:rPr>
        <w:t xml:space="preserve"> vector by collecting the corresponding values from all </w:t>
      </w:r>
      <m:oMath>
        <m:r>
          <w:rPr>
            <w:rFonts w:ascii="Cambria Math" w:hAnsi="Cambria Math"/>
            <w:lang w:eastAsia="zh-CN"/>
          </w:rPr>
          <m:t>C</m:t>
        </m:r>
      </m:oMath>
      <w:r w:rsidRPr="00D142B5">
        <w:rPr>
          <w:iCs/>
          <w:lang w:eastAsia="zh-CN"/>
        </w:rPr>
        <w:t xml:space="preserve"> clusters, where </w:t>
      </w:r>
      <m:oMath>
        <m:r>
          <w:rPr>
            <w:rFonts w:ascii="Cambria Math" w:hAnsi="Cambria Math"/>
            <w:lang w:eastAsia="zh-CN"/>
          </w:rPr>
          <m:t>L=2u+1</m:t>
        </m:r>
      </m:oMath>
      <w:r w:rsidRPr="00D142B5">
        <w:rPr>
          <w:lang w:eastAsia="zh-CN"/>
        </w:rPr>
        <w:t>.</w:t>
      </w:r>
      <w:r>
        <w:rPr>
          <w:lang w:eastAsia="zh-CN"/>
        </w:rPr>
        <w:t xml:space="preserve"> </w:t>
      </w:r>
      <w:r w:rsidRPr="00D142B5">
        <w:rPr>
          <w:lang w:val="en-GB" w:eastAsia="zh-CN"/>
        </w:rPr>
        <w:t xml:space="preserve">To compensate the ICI </w:t>
      </w:r>
      <w:r w:rsidRPr="00D142B5">
        <w:rPr>
          <w:lang w:eastAsia="zh-CN"/>
        </w:rPr>
        <w:fldChar w:fldCharType="begin"/>
      </w:r>
      <w:r w:rsidRPr="00D142B5">
        <w:rPr>
          <w:lang w:eastAsia="zh-CN"/>
        </w:rPr>
        <w:instrText xml:space="preserve"> REF _Ref60744565 \r \h </w:instrText>
      </w:r>
      <w:r w:rsidRPr="00D142B5">
        <w:rPr>
          <w:lang w:eastAsia="zh-CN"/>
        </w:rPr>
      </w:r>
      <w:r w:rsidRPr="00D142B5">
        <w:rPr>
          <w:lang w:eastAsia="zh-CN"/>
        </w:rPr>
        <w:fldChar w:fldCharType="separate"/>
      </w:r>
      <w:r w:rsidR="00D14032">
        <w:rPr>
          <w:lang w:eastAsia="zh-CN"/>
        </w:rPr>
        <w:t>[6]</w:t>
      </w:r>
      <w:r w:rsidRPr="00D142B5">
        <w:rPr>
          <w:lang w:eastAsia="zh-CN"/>
        </w:rPr>
        <w:fldChar w:fldCharType="end"/>
      </w:r>
      <w:r w:rsidRPr="00D142B5">
        <w:rPr>
          <w:lang w:eastAsia="zh-CN"/>
        </w:rPr>
        <w:fldChar w:fldCharType="begin"/>
      </w:r>
      <w:r w:rsidRPr="00D142B5">
        <w:rPr>
          <w:lang w:eastAsia="zh-CN"/>
        </w:rPr>
        <w:instrText xml:space="preserve"> REF _Ref47085970 \r \h </w:instrText>
      </w:r>
      <w:r w:rsidRPr="00D142B5">
        <w:rPr>
          <w:lang w:eastAsia="zh-CN"/>
        </w:rPr>
      </w:r>
      <w:r w:rsidRPr="00D142B5">
        <w:rPr>
          <w:lang w:eastAsia="zh-CN"/>
        </w:rPr>
        <w:fldChar w:fldCharType="separate"/>
      </w:r>
      <w:r w:rsidR="00D14032">
        <w:rPr>
          <w:lang w:eastAsia="zh-CN"/>
        </w:rPr>
        <w:t>[7]</w:t>
      </w:r>
      <w:r w:rsidRPr="00D142B5">
        <w:rPr>
          <w:lang w:eastAsia="zh-CN"/>
        </w:rPr>
        <w:fldChar w:fldCharType="end"/>
      </w:r>
      <w:r w:rsidRPr="00D142B5">
        <w:rPr>
          <w:lang w:val="en-GB" w:eastAsia="zh-CN"/>
        </w:rPr>
        <w:t xml:space="preserve">, the received signal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k</m:t>
            </m:r>
          </m:sub>
        </m:sSub>
        <m:r>
          <w:rPr>
            <w:rFonts w:ascii="Cambria Math" w:hAnsi="Cambria Math"/>
            <w:lang w:val="en-GB" w:eastAsia="zh-CN"/>
          </w:rPr>
          <m:t>}</m:t>
        </m:r>
      </m:oMath>
      <w:r w:rsidRPr="00D142B5">
        <w:rPr>
          <w:lang w:val="en-GB" w:eastAsia="zh-CN"/>
        </w:rPr>
        <w:t xml:space="preserve"> is filtered by </w:t>
      </w:r>
      <m:oMath>
        <m:r>
          <w:rPr>
            <w:rFonts w:ascii="Cambria Math" w:hAnsi="Cambria Math"/>
            <w:lang w:val="en-GB" w:eastAsia="zh-CN"/>
          </w:rPr>
          <m:t>{</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m:t>
            </m:r>
          </m:sub>
          <m:sup>
            <m:r>
              <w:rPr>
                <w:rFonts w:ascii="Cambria Math" w:hAnsi="Cambria Math"/>
                <w:lang w:val="en-GB" w:eastAsia="zh-CN"/>
              </w:rPr>
              <m:t>*</m:t>
            </m:r>
          </m:sup>
        </m:sSubSup>
        <m:r>
          <w:rPr>
            <w:rFonts w:ascii="Cambria Math" w:hAnsi="Cambria Math"/>
            <w:lang w:eastAsia="zh-CN"/>
          </w:rPr>
          <m:t>,</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u-1</m:t>
            </m:r>
          </m:sub>
          <m:sup>
            <m:r>
              <w:rPr>
                <w:rFonts w:ascii="Cambria Math" w:hAnsi="Cambria Math"/>
                <w:lang w:val="en-GB" w:eastAsia="zh-CN"/>
              </w:rPr>
              <m:t>*</m:t>
            </m:r>
          </m:sup>
        </m:sSubSup>
        <m:r>
          <w:rPr>
            <w:rFonts w:ascii="Cambria Math" w:hAnsi="Cambria Math"/>
            <w:lang w:eastAsia="zh-CN"/>
          </w:rPr>
          <m:t xml:space="preserve">, …, </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m:t>
            </m:r>
          </m:sub>
          <m:sup>
            <m:r>
              <w:rPr>
                <w:rFonts w:ascii="Cambria Math" w:hAnsi="Cambria Math"/>
                <w:lang w:val="en-GB" w:eastAsia="zh-CN"/>
              </w:rPr>
              <m:t>*</m:t>
            </m:r>
          </m:sup>
        </m:sSubSup>
        <m:r>
          <w:rPr>
            <w:rFonts w:ascii="Cambria Math" w:hAnsi="Cambria Math"/>
            <w:lang w:eastAsia="zh-CN"/>
          </w:rPr>
          <m:t>}</m:t>
        </m:r>
      </m:oMath>
      <w:r w:rsidRPr="00D142B5">
        <w:rPr>
          <w:lang w:eastAsia="zh-CN"/>
        </w:rPr>
        <w:t xml:space="preserve"> and then fed to the OFDM demodulator. This implicitly assumes the convolution of the true ICI filter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J</m:t>
            </m:r>
          </m:e>
          <m:sub>
            <m:r>
              <w:rPr>
                <w:rFonts w:ascii="Cambria Math" w:hAnsi="Cambria Math"/>
                <w:lang w:eastAsia="zh-CN"/>
              </w:rPr>
              <m:t>i</m:t>
            </m:r>
          </m:sub>
        </m:sSub>
        <m:r>
          <w:rPr>
            <w:rFonts w:ascii="Cambria Math" w:hAnsi="Cambria Math"/>
            <w:lang w:eastAsia="zh-CN"/>
          </w:rPr>
          <m:t>}</m:t>
        </m:r>
      </m:oMath>
      <w:r w:rsidRPr="00D142B5">
        <w:rPr>
          <w:lang w:eastAsia="zh-CN"/>
        </w:rPr>
        <w:t xml:space="preserve"> and the conjugate reverse of the estim</w:t>
      </w:r>
      <w:proofErr w:type="spellStart"/>
      <w:r w:rsidRPr="00D142B5">
        <w:rPr>
          <w:lang w:eastAsia="zh-CN"/>
        </w:rPr>
        <w:t>ated</w:t>
      </w:r>
      <w:proofErr w:type="spellEnd"/>
      <w:r w:rsidRPr="00D142B5">
        <w:rPr>
          <w:lang w:eastAsia="zh-CN"/>
        </w:rPr>
        <w:t xml:space="preserve"> ICI filter is approximately a unit impulse signal </w:t>
      </w:r>
      <w:r w:rsidRPr="00D142B5">
        <w:rPr>
          <w:lang w:eastAsia="zh-CN"/>
        </w:rPr>
        <w:fldChar w:fldCharType="begin"/>
      </w:r>
      <w:r w:rsidRPr="00D142B5">
        <w:rPr>
          <w:lang w:eastAsia="zh-CN"/>
        </w:rPr>
        <w:instrText xml:space="preserve"> REF _Ref47085970 \r \h </w:instrText>
      </w:r>
      <w:r w:rsidRPr="00D142B5">
        <w:rPr>
          <w:lang w:eastAsia="zh-CN"/>
        </w:rPr>
      </w:r>
      <w:r w:rsidRPr="00D142B5">
        <w:rPr>
          <w:lang w:eastAsia="zh-CN"/>
        </w:rPr>
        <w:fldChar w:fldCharType="separate"/>
      </w:r>
      <w:r w:rsidR="00D14032">
        <w:rPr>
          <w:lang w:eastAsia="zh-CN"/>
        </w:rPr>
        <w:t>[7]</w:t>
      </w:r>
      <w:r w:rsidRPr="00D142B5">
        <w:rPr>
          <w:lang w:eastAsia="zh-CN"/>
        </w:rPr>
        <w:fldChar w:fldCharType="end"/>
      </w:r>
      <w:r w:rsidRPr="00D142B5">
        <w:rPr>
          <w:lang w:eastAsia="zh-CN"/>
        </w:rPr>
        <w:t xml:space="preserve">. </w:t>
      </w:r>
    </w:p>
    <w:p w14:paraId="79C12BED" w14:textId="77777777" w:rsidR="00B2151E" w:rsidRPr="00D142B5" w:rsidRDefault="00B2151E" w:rsidP="00B2151E">
      <w:pPr>
        <w:spacing w:after="120"/>
        <w:jc w:val="both"/>
        <w:rPr>
          <w:b/>
          <w:bCs/>
          <w:lang w:val="en-GB" w:eastAsia="zh-CN"/>
        </w:rPr>
      </w:pPr>
      <w:r w:rsidRPr="00D142B5">
        <w:rPr>
          <w:b/>
          <w:bCs/>
          <w:lang w:val="en-GB" w:eastAsia="zh-CN"/>
        </w:rPr>
        <w:t>Issue 2: Phase noise compensation with ICI filter approximation approach relies on an auto-deconvolution assumption that is not valid in practice.</w:t>
      </w:r>
    </w:p>
    <w:p w14:paraId="02BF1452" w14:textId="77777777" w:rsidR="00B2151E" w:rsidRPr="00D142B5" w:rsidRDefault="00B2151E" w:rsidP="00B2151E">
      <w:pPr>
        <w:spacing w:after="120"/>
        <w:jc w:val="both"/>
        <w:rPr>
          <w:lang w:eastAsia="zh-CN"/>
        </w:rPr>
      </w:pPr>
    </w:p>
    <w:p w14:paraId="777B2C95" w14:textId="77777777" w:rsidR="00B2151E" w:rsidRPr="00D142B5" w:rsidRDefault="00B2151E" w:rsidP="00B2151E">
      <w:pPr>
        <w:spacing w:after="120"/>
        <w:jc w:val="both"/>
        <w:rPr>
          <w:b/>
          <w:bCs/>
          <w:u w:val="single"/>
          <w:lang w:eastAsia="zh-CN"/>
        </w:rPr>
      </w:pPr>
      <w:r w:rsidRPr="00D142B5">
        <w:rPr>
          <w:b/>
          <w:bCs/>
          <w:u w:val="single"/>
          <w:lang w:eastAsia="zh-CN"/>
        </w:rPr>
        <w:lastRenderedPageBreak/>
        <w:t>Complexity analysis</w:t>
      </w:r>
    </w:p>
    <w:p w14:paraId="4B6A4312" w14:textId="77777777" w:rsidR="00B2151E" w:rsidRPr="00D142B5" w:rsidRDefault="00B2151E" w:rsidP="00B2151E">
      <w:pPr>
        <w:spacing w:after="120"/>
        <w:jc w:val="both"/>
        <w:rPr>
          <w:lang w:eastAsia="zh-CN"/>
        </w:rPr>
      </w:pPr>
      <w:bookmarkStart w:id="233" w:name="_Hlk76048459"/>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p>
    <w:bookmarkEnd w:id="233"/>
    <w:p w14:paraId="469BEC85" w14:textId="77777777" w:rsidR="00B2151E" w:rsidRPr="00D142B5" w:rsidRDefault="00B2151E" w:rsidP="00674330">
      <w:pPr>
        <w:numPr>
          <w:ilvl w:val="0"/>
          <w:numId w:val="18"/>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66CD8221" w14:textId="77777777" w:rsidR="00B2151E" w:rsidRPr="00D142B5" w:rsidRDefault="00B2151E" w:rsidP="00674330">
      <w:pPr>
        <w:numPr>
          <w:ilvl w:val="1"/>
          <w:numId w:val="18"/>
        </w:numPr>
        <w:tabs>
          <w:tab w:val="right" w:pos="9630"/>
        </w:tabs>
        <w:spacing w:after="120" w:line="240" w:lineRule="auto"/>
        <w:jc w:val="both"/>
        <w:rPr>
          <w:lang w:val="en-GB" w:eastAsia="ja-JP"/>
        </w:rPr>
      </w:pPr>
      <w:r w:rsidRPr="00D142B5">
        <w:rPr>
          <w:lang w:val="en-GB" w:eastAsia="ja-JP"/>
        </w:rPr>
        <w:t xml:space="preserve">Formation of the </w:t>
      </w:r>
      <m:oMath>
        <m:r>
          <w:rPr>
            <w:rFonts w:ascii="Cambria Math" w:hAnsi="Cambria Math"/>
            <w:lang w:eastAsia="zh-CN"/>
          </w:rPr>
          <m:t>(M-L+1)C×L</m:t>
        </m:r>
      </m:oMath>
      <w:r w:rsidRPr="00D142B5">
        <w:rPr>
          <w:rFonts w:eastAsiaTheme="minorEastAsia"/>
          <w:iCs/>
          <w:lang w:eastAsia="zh-CN"/>
        </w:rPr>
        <w:t xml:space="preserve"> matrix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rFonts w:eastAsiaTheme="minorEastAsia"/>
          <w:iCs/>
          <w:lang w:eastAsia="zh-CN"/>
        </w:rPr>
        <w:t>:</w:t>
      </w:r>
      <w:r w:rsidRPr="00D142B5">
        <w:rPr>
          <w:rFonts w:eastAsiaTheme="minorEastAsia"/>
          <w:iCs/>
          <w:lang w:eastAsia="zh-CN"/>
        </w:rPr>
        <w:tab/>
      </w:r>
      <m:oMath>
        <m:r>
          <w:rPr>
            <w:rFonts w:ascii="Cambria Math" w:eastAsiaTheme="minorEastAsia" w:hAnsi="Cambria Math"/>
            <w:lang w:eastAsia="zh-CN"/>
          </w:rPr>
          <m:t>L</m:t>
        </m:r>
        <m:r>
          <w:rPr>
            <w:rFonts w:ascii="Cambria Math" w:hAnsi="Cambria Math"/>
            <w:lang w:eastAsia="zh-CN"/>
          </w:rPr>
          <m:t>(M-L+1)C</m:t>
        </m:r>
      </m:oMath>
      <w:r w:rsidRPr="00D142B5">
        <w:rPr>
          <w:lang w:eastAsia="zh-CN"/>
        </w:rPr>
        <w:t xml:space="preserve"> MUL</w:t>
      </w:r>
    </w:p>
    <w:p w14:paraId="750627B1" w14:textId="77777777" w:rsidR="00B2151E" w:rsidRPr="00D142B5" w:rsidRDefault="00B2151E" w:rsidP="00674330">
      <w:pPr>
        <w:numPr>
          <w:ilvl w:val="1"/>
          <w:numId w:val="18"/>
        </w:numPr>
        <w:tabs>
          <w:tab w:val="right" w:pos="9630"/>
        </w:tabs>
        <w:spacing w:after="120" w:line="240" w:lineRule="auto"/>
        <w:jc w:val="both"/>
        <w:rPr>
          <w:lang w:val="en-GB" w:eastAsia="ja-JP"/>
        </w:rPr>
      </w:pPr>
      <w:r w:rsidRPr="00D142B5">
        <w:rPr>
          <w:rFonts w:eastAsia="Calibri"/>
          <w:lang w:eastAsia="zh-CN"/>
        </w:rPr>
        <w:t xml:space="preserve">Formation of the </w:t>
      </w:r>
      <m:oMath>
        <m:r>
          <w:rPr>
            <w:rFonts w:ascii="Cambria Math" w:eastAsia="Calibri" w:hAnsi="Cambria Math"/>
            <w:lang w:eastAsia="zh-CN"/>
          </w:rPr>
          <m:t>L×L</m:t>
        </m:r>
      </m:oMath>
      <w:r w:rsidRPr="00D142B5">
        <w:rPr>
          <w:lang w:eastAsia="zh-CN"/>
        </w:rPr>
        <w:t xml:space="preserve"> Hermitian matrix</w:t>
      </w:r>
      <w:r w:rsidRPr="00D142B5">
        <w:rPr>
          <w:rFonts w:eastAsia="Calibri"/>
          <w:lang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lang w:eastAsia="zh-CN"/>
        </w:rPr>
        <w:t xml:space="preserve">: </w:t>
      </w:r>
      <w:r w:rsidRPr="00D142B5">
        <w:rPr>
          <w:lang w:eastAsia="zh-CN"/>
        </w:rPr>
        <w:tab/>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r>
          <w:rPr>
            <w:rFonts w:ascii="Cambria Math" w:hAnsi="Cambria Math"/>
            <w:lang w:eastAsia="zh-CN"/>
          </w:rPr>
          <m:t>(M-L+1)C</m:t>
        </m:r>
      </m:oMath>
      <w:r w:rsidRPr="00D142B5">
        <w:rPr>
          <w:lang w:eastAsia="zh-CN"/>
        </w:rPr>
        <w:t xml:space="preserve"> MUL</w:t>
      </w:r>
    </w:p>
    <w:p w14:paraId="082DAD3C"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r>
          <w:rPr>
            <w:rFonts w:ascii="Cambria Math" w:eastAsia="Calibri" w:hAnsi="Cambria Math"/>
            <w:lang w:eastAsia="zh-CN"/>
          </w:rPr>
          <m:t>L</m:t>
        </m:r>
        <m:r>
          <m:rPr>
            <m:sty m:val="p"/>
          </m:rPr>
          <w:rPr>
            <w:rFonts w:ascii="Cambria Math" w:eastAsia="Calibri" w:hAnsi="Cambria Math"/>
            <w:lang w:eastAsia="zh-CN"/>
          </w:rPr>
          <m:t>×1</m:t>
        </m:r>
      </m:oMath>
      <w:r w:rsidRPr="00D142B5">
        <w:rPr>
          <w:rFonts w:eastAsia="Calibri"/>
          <w:lang w:eastAsia="zh-CN"/>
        </w:rPr>
        <w:t xml:space="preserve"> vector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r>
          <w:rPr>
            <w:rFonts w:ascii="Cambria Math" w:eastAsia="Calibri" w:hAnsi="Cambria Math"/>
            <w:lang w:eastAsia="zh-CN"/>
          </w:rPr>
          <m:t>L</m:t>
        </m:r>
        <m:r>
          <w:rPr>
            <w:rFonts w:ascii="Cambria Math" w:hAnsi="Cambria Math"/>
            <w:lang w:eastAsia="zh-CN"/>
          </w:rPr>
          <m:t>(M-L+1)C</m:t>
        </m:r>
      </m:oMath>
      <w:r w:rsidRPr="00D142B5">
        <w:rPr>
          <w:rFonts w:eastAsia="Calibri"/>
          <w:lang w:eastAsia="zh-CN"/>
        </w:rPr>
        <w:t xml:space="preserve"> MUL</w:t>
      </w:r>
    </w:p>
    <w:p w14:paraId="5B5B9B0E"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MUL</w:t>
      </w:r>
    </w:p>
    <w:p w14:paraId="64585421" w14:textId="77777777" w:rsidR="00B2151E" w:rsidRPr="00D142B5" w:rsidRDefault="00B2151E" w:rsidP="00674330">
      <w:pPr>
        <w:numPr>
          <w:ilvl w:val="0"/>
          <w:numId w:val="18"/>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rFonts w:eastAsia="Calibri"/>
          <w:lang w:eastAsia="zh-CN"/>
        </w:rPr>
        <w:t xml:space="preserve"> MUL</w:t>
      </w:r>
    </w:p>
    <w:p w14:paraId="2BA07358" w14:textId="77777777" w:rsidR="00B2151E" w:rsidRPr="00D142B5" w:rsidRDefault="00B2151E" w:rsidP="00B2151E">
      <w:pPr>
        <w:spacing w:after="120"/>
        <w:jc w:val="both"/>
        <w:rPr>
          <w:lang w:val="en-GB" w:eastAsia="ja-JP"/>
        </w:rPr>
      </w:pPr>
      <w:r w:rsidRPr="00D142B5">
        <w:rPr>
          <w:rFonts w:eastAsiaTheme="minorEastAsia"/>
          <w:lang w:eastAsia="ja-JP"/>
        </w:rPr>
        <w:t xml:space="preserve">The </w:t>
      </w:r>
      <w:r w:rsidRPr="00D142B5">
        <w:rPr>
          <w:lang w:val="en-GB" w:eastAsia="ja-JP"/>
        </w:rPr>
        <w:t>total MUL complexity is then given by</w:t>
      </w:r>
    </w:p>
    <w:p w14:paraId="4575CC63" w14:textId="77777777" w:rsidR="00B2151E" w:rsidRPr="00D142B5" w:rsidRDefault="0024509A" w:rsidP="00B2151E">
      <w:pPr>
        <w:spacing w:after="120"/>
        <w:jc w:val="both"/>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+5L</m:t>
                  </m:r>
                </m:e>
              </m:d>
              <m:d>
                <m:dPr>
                  <m:ctrlPr>
                    <w:rPr>
                      <w:rFonts w:ascii="Cambria Math" w:hAnsi="Cambria Math"/>
                      <w:i/>
                      <w:lang w:val="en-GB" w:eastAsia="ja-JP"/>
                    </w:rPr>
                  </m:ctrlPr>
                </m:dPr>
                <m:e>
                  <m:r>
                    <w:rPr>
                      <w:rFonts w:ascii="Cambria Math" w:hAnsi="Cambria Math"/>
                      <w:lang w:val="en-GB" w:eastAsia="ja-JP"/>
                    </w:rPr>
                    <m:t>1-</m:t>
                  </m:r>
                  <m:f>
                    <m:fPr>
                      <m:ctrlPr>
                        <w:rPr>
                          <w:rFonts w:ascii="Cambria Math" w:hAnsi="Cambria Math"/>
                          <w:i/>
                          <w:lang w:val="en-GB" w:eastAsia="ja-JP"/>
                        </w:rPr>
                      </m:ctrlPr>
                    </m:fPr>
                    <m:num>
                      <m:r>
                        <w:rPr>
                          <w:rFonts w:ascii="Cambria Math" w:hAnsi="Cambria Math"/>
                          <w:lang w:val="en-GB" w:eastAsia="ja-JP"/>
                        </w:rPr>
                        <m:t>L-1</m:t>
                      </m:r>
                    </m:num>
                    <m:den>
                      <m:r>
                        <w:rPr>
                          <w:rFonts w:ascii="Cambria Math" w:hAnsi="Cambria Math"/>
                          <w:lang w:val="en-GB" w:eastAsia="ja-JP"/>
                        </w:rPr>
                        <m:t>M</m:t>
                      </m:r>
                    </m:den>
                  </m:f>
                </m:e>
              </m:d>
            </m:e>
          </m:d>
          <m:r>
            <w:rPr>
              <w:rFonts w:ascii="Cambria Math" w:eastAsiaTheme="minorEastAsia" w:hAnsi="Cambria Math"/>
              <w:lang w:val="en-GB" w:eastAsia="ja-JP"/>
            </w:rPr>
            <m:t>+</m:t>
          </m:r>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r>
            <m:rPr>
              <m:sty m:val="p"/>
            </m:rPr>
            <w:rPr>
              <w:rFonts w:ascii="Cambria Math" w:eastAsia="Calibri" w:hAnsi="Cambria Math"/>
              <w:lang w:eastAsia="zh-CN"/>
            </w:rPr>
            <m:t xml:space="preserve"> </m:t>
          </m:r>
          <m:r>
            <w:rPr>
              <w:rFonts w:ascii="Cambria Math" w:eastAsiaTheme="minorEastAsia" w:hAnsi="Cambria Math"/>
              <w:lang w:val="en-GB" w:eastAsia="ja-JP"/>
            </w:rPr>
            <m:t>.</m:t>
          </m:r>
        </m:oMath>
      </m:oMathPara>
    </w:p>
    <w:p w14:paraId="532ECE80" w14:textId="77777777" w:rsidR="00B2151E" w:rsidRPr="00D142B5" w:rsidRDefault="00B2151E" w:rsidP="00B2151E">
      <w:pPr>
        <w:spacing w:after="120"/>
        <w:jc w:val="both"/>
        <w:rPr>
          <w:lang w:val="en-GB" w:eastAsia="ja-JP"/>
        </w:rPr>
      </w:pPr>
      <w:r w:rsidRPr="00D142B5">
        <w:rPr>
          <w:lang w:val="en-GB" w:eastAsia="zh-CN"/>
        </w:rPr>
        <w:t xml:space="preserve">For example, the total complexity for the 3-tap approximated ICI filter based on cluster size of </w:t>
      </w:r>
      <m:oMath>
        <m:r>
          <w:rPr>
            <w:rFonts w:ascii="Cambria Math" w:hAnsi="Cambria Math"/>
            <w:lang w:val="en-GB" w:eastAsia="zh-CN"/>
          </w:rPr>
          <m:t>M=5</m:t>
        </m:r>
      </m:oMath>
      <w:r w:rsidRPr="00D142B5">
        <w:rPr>
          <w:lang w:val="en-GB" w:eastAsia="zh-CN"/>
        </w:rPr>
        <w:t xml:space="preserve">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36</m:t>
                </m:r>
              </m:num>
              <m:den>
                <m:r>
                  <w:rPr>
                    <w:rFonts w:ascii="Cambria Math" w:hAnsi="Cambria Math"/>
                    <w:lang w:eastAsia="zh-CN"/>
                  </w:rPr>
                  <m:t>5K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+14</m:t>
        </m:r>
      </m:oMath>
      <w:r w:rsidRPr="00D142B5">
        <w:rPr>
          <w:lang w:eastAsia="zh-CN"/>
        </w:rPr>
        <w:t xml:space="preserve"> MUL. For the</w:t>
      </w:r>
      <w:r w:rsidRPr="00D142B5">
        <w:rPr>
          <w:lang w:val="en-GB" w:eastAsia="zh-CN"/>
        </w:rPr>
        <w:t xml:space="preserve"> 5-tap approximated ICI filter based on cluster size of </w:t>
      </w:r>
      <m:oMath>
        <m:r>
          <w:rPr>
            <w:rFonts w:ascii="Cambria Math" w:hAnsi="Cambria Math"/>
            <w:lang w:val="en-GB" w:eastAsia="zh-CN"/>
          </w:rPr>
          <m:t>M=9</m:t>
        </m:r>
      </m:oMath>
      <w:r w:rsidRPr="00D142B5">
        <w:rPr>
          <w:lang w:val="en-GB" w:eastAsia="zh-CN"/>
        </w:rPr>
        <w:t xml:space="preserve">,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125</m:t>
                </m:r>
              </m:num>
              <m:den>
                <m:r>
                  <w:rPr>
                    <w:rFonts w:ascii="Cambria Math" w:hAnsi="Cambria Math"/>
                    <w:lang w:eastAsia="zh-CN"/>
                  </w:rPr>
                  <m:t>9K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+46</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which leads to lower performance</w:t>
      </w:r>
      <w:r>
        <w:rPr>
          <w:lang w:val="en-GB" w:eastAsia="ja-JP"/>
        </w:rPr>
        <w:t>.</w:t>
      </w:r>
    </w:p>
    <w:p w14:paraId="45B4EADA" w14:textId="0A37C672" w:rsidR="00B2151E" w:rsidRPr="001A689D" w:rsidRDefault="001A689D" w:rsidP="001A689D">
      <w:pPr>
        <w:pStyle w:val="Heading3"/>
      </w:pPr>
      <w:bookmarkStart w:id="234" w:name="_Toc84000256"/>
      <w:r>
        <w:t>A</w:t>
      </w:r>
      <w:r w:rsidR="00B2151E" w:rsidRPr="001A689D">
        <w:t>.3</w:t>
      </w:r>
      <w:r w:rsidR="00B2151E" w:rsidRPr="001A689D">
        <w:tab/>
        <w:t>Square circulant ICI filter approximation approach</w:t>
      </w:r>
      <w:bookmarkEnd w:id="234"/>
    </w:p>
    <w:p w14:paraId="48A28BAE" w14:textId="5DDD14B6" w:rsidR="00B2151E" w:rsidRPr="00D142B5" w:rsidRDefault="00B2151E" w:rsidP="00B2151E">
      <w:pPr>
        <w:spacing w:after="120"/>
        <w:jc w:val="both"/>
        <w:rPr>
          <w:lang w:val="en-GB" w:eastAsia="zh-CN"/>
        </w:rPr>
      </w:pPr>
      <w:r w:rsidRPr="00D142B5">
        <w:rPr>
          <w:lang w:val="en-GB" w:eastAsia="zh-CN"/>
        </w:rPr>
        <w:t xml:space="preserve">In </w:t>
      </w:r>
      <w:r w:rsidRPr="00D142B5">
        <w:rPr>
          <w:lang w:val="en-GB" w:eastAsia="zh-CN"/>
        </w:rPr>
        <w:fldChar w:fldCharType="begin"/>
      </w:r>
      <w:r w:rsidRPr="00D142B5">
        <w:rPr>
          <w:lang w:val="en-GB" w:eastAsia="zh-CN"/>
        </w:rPr>
        <w:instrText xml:space="preserve"> REF _Ref64023033 \r \h </w:instrText>
      </w:r>
      <w:r w:rsidRPr="00D142B5">
        <w:rPr>
          <w:lang w:val="en-GB" w:eastAsia="zh-CN"/>
        </w:rPr>
      </w:r>
      <w:r w:rsidRPr="00D142B5">
        <w:rPr>
          <w:lang w:val="en-GB" w:eastAsia="zh-CN"/>
        </w:rPr>
        <w:fldChar w:fldCharType="separate"/>
      </w:r>
      <w:r w:rsidR="00D14032">
        <w:rPr>
          <w:lang w:val="en-GB" w:eastAsia="zh-CN"/>
        </w:rPr>
        <w:t>[5]</w:t>
      </w:r>
      <w:r w:rsidRPr="00D142B5">
        <w:rPr>
          <w:lang w:val="en-GB" w:eastAsia="zh-CN"/>
        </w:rPr>
        <w:fldChar w:fldCharType="end"/>
      </w:r>
      <w:r w:rsidRPr="00D142B5">
        <w:rPr>
          <w:lang w:val="en-GB" w:eastAsia="zh-CN"/>
        </w:rPr>
        <w:t xml:space="preserve"> it is proposed to use a cyclic sequence structure on the block PTRS sequence </w:t>
      </w:r>
      <m:oMath>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r>
          <w:rPr>
            <w:rFonts w:ascii="Cambria Math" w:hAnsi="Cambria Math"/>
            <w:lang w:eastAsia="zh-CN"/>
          </w:rPr>
          <m:t>}</m:t>
        </m:r>
      </m:oMath>
      <w:r w:rsidRPr="00D142B5">
        <w:rPr>
          <w:iCs/>
          <w:lang w:eastAsia="zh-CN"/>
        </w:rPr>
        <w:t xml:space="preserve"> of length </w:t>
      </w:r>
      <m:oMath>
        <m:r>
          <w:rPr>
            <w:rFonts w:ascii="Cambria Math" w:hAnsi="Cambria Math"/>
            <w:lang w:eastAsia="zh-CN"/>
          </w:rPr>
          <m:t>M=4u+1</m:t>
        </m:r>
      </m:oMath>
      <w:r w:rsidRPr="00D142B5">
        <w:rPr>
          <w:iCs/>
          <w:lang w:eastAsia="zh-CN"/>
        </w:rPr>
        <w:t xml:space="preserve"> in order to obtain a circ</w:t>
      </w:r>
      <w:proofErr w:type="spellStart"/>
      <w:r w:rsidRPr="00D142B5">
        <w:rPr>
          <w:iCs/>
          <w:lang w:eastAsia="zh-CN"/>
        </w:rPr>
        <w:t>ulant</w:t>
      </w:r>
      <w:proofErr w:type="spellEnd"/>
      <w:r w:rsidRPr="00D142B5">
        <w:rPr>
          <w:iCs/>
          <w:lang w:eastAsia="zh-CN"/>
        </w:rPr>
        <w:t xml:space="preserve"> matrix for estimating the ICI filter.</w:t>
      </w:r>
      <w:r>
        <w:rPr>
          <w:iCs/>
          <w:lang w:eastAsia="zh-CN"/>
        </w:rPr>
        <w:t xml:space="preserve"> </w:t>
      </w:r>
      <w:r w:rsidRPr="00D142B5">
        <w:rPr>
          <w:lang w:val="en-GB" w:eastAsia="zh-CN"/>
        </w:rPr>
        <w:t xml:space="preserve">However, the matrix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does not have a circulant structure even if the PTRS sequence is cyclic because of the different channel coefficients multiplying the PTRS. To obtain the claimed circulant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val="en-GB" w:eastAsia="zh-CN"/>
        </w:rPr>
        <w:t xml:space="preserve"> mat</w:t>
      </w:r>
      <w:proofErr w:type="spellStart"/>
      <w:r w:rsidRPr="00D142B5">
        <w:rPr>
          <w:lang w:val="en-GB" w:eastAsia="zh-CN"/>
        </w:rPr>
        <w:t>rix</w:t>
      </w:r>
      <w:proofErr w:type="spellEnd"/>
      <w:r w:rsidRPr="00D142B5">
        <w:rPr>
          <w:lang w:val="en-GB" w:eastAsia="zh-CN"/>
        </w:rPr>
        <w:t>, the following equations are considered instead:</w:t>
      </w:r>
    </w:p>
    <w:p w14:paraId="1ED56DED" w14:textId="77777777" w:rsidR="00B2151E" w:rsidRPr="00D142B5" w:rsidRDefault="0024509A"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+3u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+3u</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e>
              </m:d>
            </m:e>
            <m:sup>
              <m:r>
                <w:rPr>
                  <w:rFonts w:ascii="Cambria Math" w:hAnsi="Cambria Math"/>
                  <w:lang w:eastAsia="zh-CN"/>
                </w:rPr>
                <m:t>2</m:t>
              </m:r>
            </m:sup>
          </m:sSup>
        </m:oMath>
      </m:oMathPara>
    </w:p>
    <w:p w14:paraId="7CE6DD28" w14:textId="77777777" w:rsidR="00B2151E" w:rsidRPr="00D142B5" w:rsidRDefault="00B2151E" w:rsidP="00B2151E">
      <w:pPr>
        <w:spacing w:after="120"/>
        <w:jc w:val="both"/>
        <w:rPr>
          <w:lang w:val="en-GB" w:eastAsia="zh-CN"/>
        </w:rPr>
      </w:pPr>
      <w:r w:rsidRPr="00D142B5">
        <w:rPr>
          <w:lang w:val="en-GB" w:eastAsia="zh-CN"/>
        </w:rPr>
        <w:t>Note that this is an approximation since</w:t>
      </w:r>
    </w:p>
    <w:p w14:paraId="3FBF5359" w14:textId="77777777" w:rsidR="00B2151E" w:rsidRPr="00D142B5" w:rsidRDefault="0024509A" w:rsidP="00B2151E">
      <w:pPr>
        <w:spacing w:after="120"/>
        <w:jc w:val="both"/>
        <w:rPr>
          <w:lang w:val="en-GB" w:eastAsia="zh-CN"/>
        </w:rPr>
      </w:pPr>
      <m:oMathPara>
        <m:oMath>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t>
                  </m:r>
                </m:sub>
              </m:sSub>
            </m:den>
          </m:f>
          <m:d>
            <m:dPr>
              <m:ctrlPr>
                <w:rPr>
                  <w:rFonts w:ascii="Cambria Math" w:hAnsi="Cambria Math"/>
                  <w:i/>
                  <w:lang w:eastAsia="zh-CN"/>
                </w:rPr>
              </m:ctrlPr>
            </m:dPr>
            <m:e>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num>
            <m:den>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t>
                  </m:r>
                </m:sub>
              </m:sSub>
            </m:den>
          </m:f>
        </m:oMath>
      </m:oMathPara>
    </w:p>
    <w:p w14:paraId="29ED5513" w14:textId="77777777" w:rsidR="00B2151E" w:rsidRPr="00D142B5" w:rsidRDefault="00B2151E" w:rsidP="00B2151E">
      <w:pPr>
        <w:spacing w:after="120"/>
        <w:jc w:val="both"/>
        <w:rPr>
          <w:lang w:val="en-GB" w:eastAsia="zh-CN"/>
        </w:rPr>
      </w:pPr>
      <w:r w:rsidRPr="00D142B5">
        <w:rPr>
          <w:lang w:val="en-GB" w:eastAsia="zh-CN"/>
        </w:rPr>
        <w:t>The approximation is particularly problematic for larger sub-carrier spacings, which experience more channel selectivity on the sub-carrier level. Note also that the received values are divided by the channel coefficients, which will be discussed further below.</w:t>
      </w:r>
    </w:p>
    <w:p w14:paraId="10E58848" w14:textId="77777777" w:rsidR="00B2151E" w:rsidRPr="00D142B5" w:rsidRDefault="00B2151E" w:rsidP="00B2151E">
      <w:pPr>
        <w:spacing w:after="120"/>
        <w:jc w:val="both"/>
        <w:rPr>
          <w:b/>
          <w:bCs/>
          <w:lang w:val="en-GB" w:eastAsia="zh-CN"/>
        </w:rPr>
      </w:pPr>
      <w:r w:rsidRPr="00D142B5">
        <w:rPr>
          <w:b/>
          <w:bCs/>
          <w:lang w:val="en-GB" w:eastAsia="zh-CN"/>
        </w:rPr>
        <w:t>Issue 3: The construction of a circulant matrix with cyclic block PTRS sequence relies on an assumption that is invalid for frequency selective channels.</w:t>
      </w:r>
    </w:p>
    <w:p w14:paraId="50A9E57B" w14:textId="77777777" w:rsidR="00B2151E" w:rsidRPr="00D142B5" w:rsidRDefault="00B2151E" w:rsidP="00B2151E">
      <w:pPr>
        <w:spacing w:after="120"/>
        <w:jc w:val="both"/>
        <w:rPr>
          <w:lang w:val="en-GB" w:eastAsia="zh-CN"/>
        </w:rPr>
      </w:pPr>
    </w:p>
    <w:p w14:paraId="20D589C9" w14:textId="77777777" w:rsidR="00B2151E" w:rsidRPr="00D142B5" w:rsidRDefault="00B2151E" w:rsidP="00B2151E">
      <w:pPr>
        <w:spacing w:after="120"/>
        <w:jc w:val="both"/>
        <w:rPr>
          <w:iCs/>
          <w:lang w:eastAsia="zh-CN"/>
        </w:rPr>
      </w:pPr>
      <w:r w:rsidRPr="00D142B5">
        <w:rPr>
          <w:lang w:val="en-GB" w:eastAsia="zh-CN"/>
        </w:rPr>
        <w:t xml:space="preserve">The parameterization of </w:t>
      </w:r>
      <m:oMath>
        <m:r>
          <w:rPr>
            <w:rFonts w:ascii="Cambria Math" w:hAnsi="Cambria Math"/>
            <w:lang w:eastAsia="zh-CN"/>
          </w:rPr>
          <m:t>M=4u+1</m:t>
        </m:r>
      </m:oMath>
      <w:r w:rsidRPr="00D142B5">
        <w:rPr>
          <w:lang w:val="en-GB" w:eastAsia="zh-CN"/>
        </w:rPr>
        <w:t xml:space="preserve"> in the proposed scheme is chosen to yield a unique solution of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bSup>
          <m:sSubSupPr>
            <m:ctrlPr>
              <w:rPr>
                <w:rFonts w:ascii="Cambria Math" w:hAnsi="Cambria Math"/>
                <w:bCs/>
                <w:iCs/>
                <w:lang w:eastAsia="zh-CN"/>
              </w:rPr>
            </m:ctrlPr>
          </m:sSubSupPr>
          <m:e>
            <m:r>
              <m:rPr>
                <m:sty m:val="b"/>
              </m:rPr>
              <w:rPr>
                <w:rFonts w:ascii="Cambria Math" w:hAnsi="Cambria Math"/>
                <w:lang w:eastAsia="zh-CN"/>
              </w:rPr>
              <m:t>S</m:t>
            </m:r>
          </m:e>
          <m:sub>
            <m:r>
              <w:rPr>
                <w:rFonts w:ascii="Cambria Math" w:hAnsi="Cambria Math"/>
                <w:lang w:eastAsia="zh-CN"/>
              </w:rPr>
              <m:t>u</m:t>
            </m:r>
          </m:sub>
          <m:sup>
            <m:r>
              <w:rPr>
                <w:rFonts w:ascii="Cambria Math" w:hAnsi="Cambria Math"/>
                <w:lang w:eastAsia="zh-CN"/>
              </w:rPr>
              <m:t>-1</m:t>
            </m:r>
          </m:sup>
        </m:sSubSup>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lang w:val="en-GB" w:eastAsia="zh-CN"/>
        </w:rPr>
        <w:t xml:space="preserve"> without need of least square minimization. The advantage of the circulant matrix is that the solution</w:t>
      </w:r>
      <w:r w:rsidRPr="00D142B5">
        <w:rPr>
          <w:iCs/>
          <w:lang w:eastAsia="zh-CN"/>
        </w:rPr>
        <w:t xml:space="preserve"> can be computed using DFT:</w:t>
      </w:r>
    </w:p>
    <w:p w14:paraId="3B139F4A" w14:textId="77777777" w:rsidR="00B2151E" w:rsidRPr="00D142B5" w:rsidRDefault="0024509A" w:rsidP="00B2151E">
      <w:pPr>
        <w:spacing w:after="120"/>
        <w:jc w:val="both"/>
        <w:rPr>
          <w:bCs/>
          <w:iCs/>
          <w:lang w:val="en-GB"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Cs/>
                  <w:iCs/>
                  <w:lang w:eastAsia="zh-CN"/>
                </w:rPr>
              </m:ctrlPr>
            </m:sSubPr>
            <m:e>
              <m:r>
                <m:rPr>
                  <m:sty m:val="p"/>
                </m:rPr>
                <w:rPr>
                  <w:rFonts w:ascii="Cambria Math" w:hAnsi="Cambria Math"/>
                  <w:lang w:eastAsia="zh-CN"/>
                </w:rPr>
                <m:t>IDFT</m:t>
              </m:r>
            </m:e>
            <m:sub>
              <m:r>
                <w:rPr>
                  <w:rFonts w:ascii="Cambria Math" w:hAnsi="Cambria Math"/>
                  <w:lang w:eastAsia="zh-CN"/>
                </w:rPr>
                <m:t>L</m:t>
              </m:r>
            </m:sub>
          </m:sSub>
          <m:r>
            <w:rPr>
              <w:rFonts w:ascii="Cambria Math" w:hAnsi="Cambria Math"/>
              <w:lang w:eastAsia="zh-CN"/>
            </w:rPr>
            <m:t>(</m:t>
          </m:r>
          <m:sSub>
            <m:sSubPr>
              <m:ctrlPr>
                <w:rPr>
                  <w:rFonts w:ascii="Cambria Math" w:hAnsi="Cambria Math"/>
                  <w:bCs/>
                  <w:i/>
                  <w:lang w:eastAsia="zh-CN"/>
                </w:rPr>
              </m:ctrlPr>
            </m:sSubPr>
            <m:e>
              <m:r>
                <m:rPr>
                  <m:sty m:val="p"/>
                </m:rPr>
                <w:rPr>
                  <w:rFonts w:ascii="Cambria Math" w:hAnsi="Cambria Math"/>
                  <w:lang w:eastAsia="zh-CN"/>
                </w:rPr>
                <m:t>DFT</m:t>
              </m:r>
            </m:e>
            <m:sub>
              <m:r>
                <w:rPr>
                  <w:rFonts w:ascii="Cambria Math" w:hAnsi="Cambria Math"/>
                  <w:lang w:eastAsia="zh-CN"/>
                </w:rPr>
                <m:t>L</m:t>
              </m:r>
            </m:sub>
          </m:sSub>
          <m:d>
            <m:dPr>
              <m:ctrlPr>
                <w:rPr>
                  <w:rFonts w:ascii="Cambria Math" w:hAnsi="Cambria Math"/>
                  <w:bCs/>
                  <w:i/>
                  <w:lang w:eastAsia="zh-CN"/>
                </w:rPr>
              </m:ctrlPr>
            </m:dPr>
            <m:e>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e>
          </m:d>
          <m:r>
            <w:rPr>
              <w:rFonts w:ascii="Cambria Math" w:hAnsi="Cambria Math"/>
              <w:lang w:eastAsia="zh-CN"/>
            </w:rPr>
            <m:t xml:space="preserve"> </m:t>
          </m:r>
          <m:r>
            <m:rPr>
              <m:nor/>
            </m:rPr>
            <w:rPr>
              <w:rFonts w:ascii="Cambria Math" w:hAnsi="Cambria Math"/>
              <w:bCs/>
              <w:lang w:eastAsia="zh-CN"/>
            </w:rPr>
            <m:t>./</m:t>
          </m:r>
          <m:r>
            <w:rPr>
              <w:rFonts w:ascii="Cambria Math" w:hAnsi="Cambria Math"/>
              <w:lang w:eastAsia="zh-CN"/>
            </w:rPr>
            <m:t xml:space="preserve"> </m:t>
          </m:r>
          <m:sSub>
            <m:sSubPr>
              <m:ctrlPr>
                <w:rPr>
                  <w:rFonts w:ascii="Cambria Math" w:hAnsi="Cambria Math"/>
                  <w:bCs/>
                  <w:i/>
                  <w:lang w:eastAsia="zh-CN"/>
                </w:rPr>
              </m:ctrlPr>
            </m:sSubPr>
            <m:e>
              <m:r>
                <m:rPr>
                  <m:sty m:val="p"/>
                </m:rPr>
                <w:rPr>
                  <w:rFonts w:ascii="Cambria Math" w:hAnsi="Cambria Math"/>
                  <w:lang w:eastAsia="zh-CN"/>
                </w:rPr>
                <m:t>DFT</m:t>
              </m:r>
            </m:e>
            <m:sub>
              <m:r>
                <w:rPr>
                  <w:rFonts w:ascii="Cambria Math" w:hAnsi="Cambria Math"/>
                  <w:lang w:eastAsia="zh-CN"/>
                </w:rPr>
                <m:t>L</m:t>
              </m:r>
            </m:sub>
          </m:sSub>
          <m:r>
            <w:rPr>
              <w:rFonts w:ascii="Cambria Math" w:hAnsi="Cambria Math"/>
              <w:lang w:eastAsia="zh-CN"/>
            </w:rPr>
            <m:t>(</m:t>
          </m:r>
          <m:r>
            <m:rPr>
              <m:sty m:val="b"/>
            </m:rPr>
            <w:rPr>
              <w:rFonts w:ascii="Cambria Math" w:hAnsi="Cambria Math"/>
              <w:lang w:eastAsia="zh-CN"/>
            </w:rPr>
            <m:t>s</m:t>
          </m:r>
          <m:r>
            <w:rPr>
              <w:rFonts w:ascii="Cambria Math" w:hAnsi="Cambria Math"/>
              <w:lang w:eastAsia="zh-CN"/>
            </w:rPr>
            <m:t>))</m:t>
          </m:r>
        </m:oMath>
      </m:oMathPara>
    </w:p>
    <w:p w14:paraId="7AD2A75B" w14:textId="77777777" w:rsidR="00B2151E" w:rsidRPr="00D142B5" w:rsidRDefault="00B2151E" w:rsidP="00B2151E">
      <w:pPr>
        <w:spacing w:after="120"/>
        <w:jc w:val="both"/>
        <w:rPr>
          <w:lang w:val="en-GB" w:eastAsia="zh-CN"/>
        </w:rPr>
      </w:pPr>
      <w:r w:rsidRPr="00D142B5">
        <w:rPr>
          <w:lang w:val="en-GB" w:eastAsia="zh-CN"/>
        </w:rPr>
        <w:lastRenderedPageBreak/>
        <w:t xml:space="preserve">where </w:t>
      </w:r>
      <m:oMath>
        <m:r>
          <w:rPr>
            <w:rFonts w:ascii="Cambria Math" w:hAnsi="Cambria Math"/>
            <w:lang w:eastAsia="zh-CN"/>
          </w:rPr>
          <m:t>L=2u+1</m:t>
        </m:r>
      </m:oMath>
      <w:r w:rsidRPr="00D142B5">
        <w:rPr>
          <w:iCs/>
          <w:lang w:eastAsia="zh-CN"/>
        </w:rPr>
        <w:t>,</w:t>
      </w:r>
      <w:r w:rsidRPr="00D142B5">
        <w:rPr>
          <w:lang w:val="en-GB" w:eastAsia="zh-CN"/>
        </w:rPr>
        <w:t xml:space="preserve"> “./” denotes element-wise division and </w:t>
      </w:r>
      <m:oMath>
        <m:r>
          <m:rPr>
            <m:sty m:val="b"/>
          </m:rPr>
          <w:rPr>
            <w:rFonts w:ascii="Cambria Math" w:hAnsi="Cambria Math"/>
            <w:lang w:val="en-GB" w:eastAsia="zh-CN"/>
          </w:rPr>
          <m:t>s</m:t>
        </m:r>
      </m:oMath>
      <w:r w:rsidRPr="00D142B5">
        <w:rPr>
          <w:lang w:val="en-GB" w:eastAsia="zh-CN"/>
        </w:rPr>
        <w:t xml:space="preserve"> is the last column row of </w:t>
      </w:r>
      <m:oMath>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oMath>
      <w:r w:rsidRPr="00D142B5">
        <w:rPr>
          <w:lang w:val="en-GB" w:eastAsia="zh-CN"/>
        </w:rPr>
        <w:t xml:space="preserve">. This approach has an approximate complexity </w:t>
      </w:r>
      <w:r w:rsidRPr="00D142B5">
        <w:rPr>
          <w:iCs/>
          <w:lang w:eastAsia="zh-CN"/>
        </w:rPr>
        <w:t xml:space="preserve">of </w:t>
      </w:r>
      <m:oMath>
        <m:r>
          <w:rPr>
            <w:rFonts w:ascii="Cambria Math" w:hAnsi="Cambria Math"/>
            <w:lang w:eastAsia="zh-CN"/>
          </w:rPr>
          <m:t>(3L</m:t>
        </m:r>
        <m:func>
          <m:funcPr>
            <m:ctrlPr>
              <w:rPr>
                <w:rFonts w:ascii="Cambria Math" w:hAnsi="Cambria Math"/>
                <w:i/>
                <w:iCs/>
                <w:lang w:eastAsia="zh-CN"/>
              </w:rPr>
            </m:ctrlPr>
          </m:funcPr>
          <m:fName>
            <m:r>
              <m:rPr>
                <m:sty m:val="p"/>
              </m:rPr>
              <w:rPr>
                <w:rFonts w:ascii="Cambria Math" w:hAnsi="Cambria Math"/>
                <w:lang w:eastAsia="zh-CN"/>
              </w:rPr>
              <m:t>log</m:t>
            </m:r>
          </m:fName>
          <m:e>
            <m:r>
              <w:rPr>
                <w:rFonts w:ascii="Cambria Math" w:hAnsi="Cambria Math"/>
                <w:lang w:eastAsia="zh-CN"/>
              </w:rPr>
              <m:t>L</m:t>
            </m:r>
          </m:e>
        </m:func>
        <m:r>
          <w:rPr>
            <w:rFonts w:ascii="Cambria Math" w:hAnsi="Cambria Math"/>
            <w:lang w:eastAsia="zh-CN"/>
          </w:rPr>
          <m:t>+L)</m:t>
        </m:r>
      </m:oMath>
      <w:r w:rsidRPr="00D142B5">
        <w:rPr>
          <w:iCs/>
          <w:lang w:eastAsia="zh-CN"/>
        </w:rPr>
        <w:t xml:space="preserve"> MUL.</w:t>
      </w:r>
    </w:p>
    <w:p w14:paraId="7E6B4737" w14:textId="77777777" w:rsidR="00B2151E" w:rsidRPr="00D142B5" w:rsidRDefault="00B2151E" w:rsidP="00B2151E">
      <w:pPr>
        <w:spacing w:after="120"/>
        <w:jc w:val="both"/>
        <w:rPr>
          <w:iCs/>
          <w:lang w:eastAsia="zh-CN"/>
        </w:rPr>
      </w:pPr>
      <w:r w:rsidRPr="00D142B5">
        <w:rPr>
          <w:lang w:val="en-GB" w:eastAsia="zh-CN"/>
        </w:rPr>
        <w:t xml:space="preserve">When there are </w:t>
      </w:r>
      <m:oMath>
        <m:r>
          <w:rPr>
            <w:rFonts w:ascii="Cambria Math" w:hAnsi="Cambria Math"/>
            <w:lang w:val="en-GB" w:eastAsia="zh-CN"/>
          </w:rPr>
          <m:t>C</m:t>
        </m:r>
      </m:oMath>
      <w:r w:rsidRPr="00D142B5">
        <w:rPr>
          <w:lang w:val="en-GB" w:eastAsia="zh-CN"/>
        </w:rPr>
        <w:t xml:space="preserve"> clusters of the block PTRS, the circulant matrix structure can be retained if an identical PTRS sequence is used in every PTRS cluster. The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iCs/>
          <w:lang w:eastAsia="zh-CN"/>
        </w:rPr>
        <w:t xml:space="preserve"> then collects the equalized received PTRS values from all clusters:</w:t>
      </w:r>
    </w:p>
    <w:p w14:paraId="7497FE3E" w14:textId="77777777" w:rsidR="00B2151E" w:rsidRPr="00D142B5" w:rsidRDefault="0024509A" w:rsidP="00B2151E">
      <w:pPr>
        <w:spacing w:after="120"/>
        <w:jc w:val="both"/>
        <w:rPr>
          <w:lang w:val="en-GB" w:eastAsia="zh-CN"/>
        </w:rPr>
      </w:pPr>
      <m:oMathPara>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r>
            <m:rPr>
              <m:sty m:val="bi"/>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1</m:t>
              </m:r>
              <m:ctrlPr>
                <w:rPr>
                  <w:rFonts w:ascii="Cambria Math" w:hAnsi="Cambria Math"/>
                  <w:b/>
                  <w:bCs/>
                  <w:i/>
                  <w:iCs/>
                  <w:lang w:eastAsia="zh-CN"/>
                </w:rPr>
              </m:ctrlPr>
            </m:num>
            <m:den>
              <m:r>
                <w:rPr>
                  <w:rFonts w:ascii="Cambria Math" w:hAnsi="Cambria Math"/>
                  <w:lang w:eastAsia="zh-CN"/>
                </w:rPr>
                <m:t>C</m:t>
              </m:r>
            </m:den>
          </m:f>
          <m:nary>
            <m:naryPr>
              <m:chr m:val="∑"/>
              <m:limLoc m:val="undOvr"/>
              <m:ctrlPr>
                <w:rPr>
                  <w:rFonts w:ascii="Cambria Math" w:hAnsi="Cambria Math"/>
                  <w:i/>
                  <w:iCs/>
                  <w:lang w:eastAsia="zh-CN"/>
                </w:rPr>
              </m:ctrlPr>
            </m:naryPr>
            <m:sub>
              <m:r>
                <w:rPr>
                  <w:rFonts w:ascii="Cambria Math" w:hAnsi="Cambria Math"/>
                  <w:lang w:eastAsia="zh-CN"/>
                </w:rPr>
                <m:t>c=0</m:t>
              </m:r>
            </m:sub>
            <m:sup>
              <m:r>
                <w:rPr>
                  <w:rFonts w:ascii="Cambria Math" w:hAnsi="Cambria Math"/>
                  <w:lang w:eastAsia="zh-CN"/>
                </w:rPr>
                <m:t>C-1</m:t>
              </m:r>
            </m:sup>
            <m:e>
              <m:d>
                <m:dPr>
                  <m:begChr m:val="["/>
                  <m:endChr m:val="]"/>
                  <m:ctrlPr>
                    <w:rPr>
                      <w:rFonts w:ascii="Cambria Math" w:hAnsi="Cambria Math"/>
                      <w:i/>
                      <w:lang w:eastAsia="zh-CN"/>
                    </w:rPr>
                  </m:ctrlPr>
                </m:dPr>
                <m:e>
                  <m:eqArr>
                    <m:eqArrPr>
                      <m:ctrlPr>
                        <w:rPr>
                          <w:rFonts w:ascii="Cambria Math" w:hAnsi="Cambria Math"/>
                          <w:i/>
                          <w:lang w:eastAsia="zh-CN"/>
                        </w:rPr>
                      </m:ctrlPr>
                    </m:eqArr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m:t>
                              </m:r>
                            </m:sub>
                          </m:sSub>
                        </m:den>
                      </m:f>
                    </m:e>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+u+1</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+u+1</m:t>
                              </m:r>
                            </m:sub>
                          </m:sSub>
                        </m:den>
                      </m:f>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+3u</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+3u</m:t>
                              </m:r>
                            </m:sub>
                          </m:sSub>
                        </m:den>
                      </m:f>
                    </m:e>
                  </m:eqArr>
                </m:e>
              </m:d>
            </m:e>
          </m:nary>
          <m:r>
            <w:rPr>
              <w:rFonts w:ascii="Cambria Math" w:hAnsi="Cambria Math"/>
              <w:lang w:eastAsia="zh-CN"/>
            </w:rPr>
            <m:t>.</m:t>
          </m:r>
        </m:oMath>
      </m:oMathPara>
    </w:p>
    <w:p w14:paraId="060174B5" w14:textId="77777777" w:rsidR="00B2151E" w:rsidRPr="00D142B5" w:rsidRDefault="00B2151E" w:rsidP="00B2151E">
      <w:pPr>
        <w:spacing w:after="120"/>
        <w:jc w:val="both"/>
        <w:rPr>
          <w:iCs/>
          <w:lang w:eastAsia="zh-CN"/>
        </w:rPr>
      </w:pPr>
      <w:r w:rsidRPr="00D142B5">
        <w:rPr>
          <w:lang w:val="en-GB" w:eastAsia="zh-CN"/>
        </w:rPr>
        <w:t xml:space="preserve">It’s clear from the above that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is obtained with an </w:t>
      </w:r>
      <w:r w:rsidRPr="00D142B5">
        <w:rPr>
          <w:iCs/>
          <w:u w:val="single"/>
          <w:lang w:eastAsia="zh-CN"/>
        </w:rPr>
        <w:t>anti-match-filter</w:t>
      </w:r>
      <w:r w:rsidRPr="00D142B5">
        <w:rPr>
          <w:iCs/>
          <w:lang w:eastAsia="zh-CN"/>
        </w:rPr>
        <w:t xml:space="preserve"> combiner: received PTRS values from different clusters and different subcarriers within each cluster are divided by the corresponding channel coefficients. Such combining amplifies noises from clusters and subcarriers with weak received SNR.</w:t>
      </w:r>
    </w:p>
    <w:p w14:paraId="00E6F1B0" w14:textId="77777777" w:rsidR="00B2151E" w:rsidRPr="00D142B5" w:rsidRDefault="00B2151E" w:rsidP="00B2151E">
      <w:pPr>
        <w:spacing w:after="120"/>
        <w:jc w:val="both"/>
        <w:rPr>
          <w:b/>
          <w:bCs/>
          <w:lang w:val="en-GB" w:eastAsia="zh-CN"/>
        </w:rPr>
      </w:pPr>
      <w:r w:rsidRPr="00D142B5">
        <w:rPr>
          <w:b/>
          <w:bCs/>
          <w:lang w:val="en-GB" w:eastAsia="zh-CN"/>
        </w:rPr>
        <w:t>Issue 4: The approximate filter estimation with circulant PTRS matrix involves anti-match-filter combining, which amplifies noises from clusters and subcarriers with weak received SNR.</w:t>
      </w:r>
    </w:p>
    <w:p w14:paraId="36D2ADAD" w14:textId="77777777" w:rsidR="00B2151E" w:rsidRPr="00D142B5" w:rsidRDefault="00B2151E" w:rsidP="00B2151E">
      <w:pPr>
        <w:spacing w:after="120"/>
        <w:jc w:val="both"/>
        <w:rPr>
          <w:iCs/>
          <w:lang w:eastAsia="zh-CN"/>
        </w:rPr>
      </w:pPr>
    </w:p>
    <w:p w14:paraId="4B5D9D4A"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61680436" w14:textId="77777777" w:rsidR="00B2151E" w:rsidRPr="00D142B5" w:rsidRDefault="00B2151E" w:rsidP="00B2151E">
      <w:pPr>
        <w:spacing w:after="120"/>
        <w:jc w:val="both"/>
        <w:rPr>
          <w:lang w:eastAsia="zh-CN"/>
        </w:rPr>
      </w:pPr>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p>
    <w:p w14:paraId="6E766DC5" w14:textId="77777777" w:rsidR="00B2151E" w:rsidRPr="00D142B5" w:rsidRDefault="00B2151E" w:rsidP="00674330">
      <w:pPr>
        <w:numPr>
          <w:ilvl w:val="0"/>
          <w:numId w:val="18"/>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505E1CD2" w14:textId="77777777" w:rsidR="00B2151E" w:rsidRPr="00D142B5" w:rsidRDefault="00B2151E" w:rsidP="00674330">
      <w:pPr>
        <w:numPr>
          <w:ilvl w:val="1"/>
          <w:numId w:val="18"/>
        </w:numPr>
        <w:tabs>
          <w:tab w:val="right" w:pos="9630"/>
        </w:tabs>
        <w:spacing w:after="120" w:line="240" w:lineRule="auto"/>
        <w:jc w:val="both"/>
        <w:rPr>
          <w:lang w:val="en-GB" w:eastAsia="ja-JP"/>
        </w:rPr>
      </w:pPr>
      <w:r w:rsidRPr="00D142B5">
        <w:rPr>
          <w:lang w:val="en-GB" w:eastAsia="ja-JP"/>
        </w:rPr>
        <w:t xml:space="preserve">Formation of the </w:t>
      </w:r>
      <m:oMath>
        <m:r>
          <w:rPr>
            <w:rFonts w:ascii="Cambria Math" w:hAnsi="Cambria Math"/>
            <w:lang w:eastAsia="zh-CN"/>
          </w:rPr>
          <m:t>L×1</m:t>
        </m:r>
      </m:oMath>
      <w:r w:rsidRPr="00D142B5">
        <w:rPr>
          <w:rFonts w:eastAsiaTheme="minorEastAsia"/>
          <w:iCs/>
          <w:lang w:eastAsia="zh-CN"/>
        </w:rPr>
        <w:t xml:space="preserv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rFonts w:eastAsiaTheme="minorEastAsia"/>
          <w:iCs/>
          <w:lang w:eastAsia="zh-CN"/>
        </w:rPr>
        <w:t>:</w:t>
      </w:r>
      <w:r w:rsidRPr="00D142B5">
        <w:rPr>
          <w:rFonts w:eastAsiaTheme="minorEastAsia"/>
          <w:iCs/>
          <w:lang w:eastAsia="zh-CN"/>
        </w:rPr>
        <w:tab/>
      </w:r>
      <m:oMath>
        <m:r>
          <w:rPr>
            <w:rFonts w:ascii="Cambria Math" w:eastAsiaTheme="minorEastAsia" w:hAnsi="Cambria Math"/>
            <w:lang w:eastAsia="zh-CN"/>
          </w:rPr>
          <m:t>(L+1)</m:t>
        </m:r>
        <m:r>
          <w:rPr>
            <w:rFonts w:ascii="Cambria Math" w:hAnsi="Cambria Math"/>
            <w:lang w:eastAsia="zh-CN"/>
          </w:rPr>
          <m:t>C</m:t>
        </m:r>
      </m:oMath>
      <w:r w:rsidRPr="00D142B5">
        <w:rPr>
          <w:lang w:eastAsia="zh-CN"/>
        </w:rPr>
        <w:t xml:space="preserve"> MUL</w:t>
      </w:r>
    </w:p>
    <w:p w14:paraId="458480AD" w14:textId="77777777" w:rsidR="00B2151E" w:rsidRPr="00D142B5"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 xml:space="preserve"> in the transformed domain: </w:t>
      </w:r>
      <w:r w:rsidRPr="00D142B5">
        <w:rPr>
          <w:rFonts w:eastAsia="Calibri"/>
          <w:lang w:eastAsia="zh-CN"/>
        </w:rPr>
        <w:tab/>
      </w:r>
      <m:oMath>
        <m:r>
          <w:rPr>
            <w:rFonts w:ascii="Cambria Math" w:hAnsi="Cambria Math"/>
            <w:lang w:eastAsia="zh-CN"/>
          </w:rPr>
          <m:t>3L</m:t>
        </m:r>
        <m:func>
          <m:funcPr>
            <m:ctrlPr>
              <w:rPr>
                <w:rFonts w:ascii="Cambria Math" w:hAnsi="Cambria Math"/>
                <w:i/>
                <w:iCs/>
                <w:lang w:eastAsia="zh-CN"/>
              </w:rPr>
            </m:ctrlPr>
          </m:funcPr>
          <m:fName>
            <m:r>
              <m:rPr>
                <m:sty m:val="p"/>
              </m:rPr>
              <w:rPr>
                <w:rFonts w:ascii="Cambria Math" w:hAnsi="Cambria Math"/>
                <w:lang w:eastAsia="zh-CN"/>
              </w:rPr>
              <m:t>log</m:t>
            </m:r>
          </m:fName>
          <m:e>
            <m:r>
              <w:rPr>
                <w:rFonts w:ascii="Cambria Math" w:hAnsi="Cambria Math"/>
                <w:lang w:eastAsia="zh-CN"/>
              </w:rPr>
              <m:t>L</m:t>
            </m:r>
          </m:e>
        </m:func>
        <m:r>
          <w:rPr>
            <w:rFonts w:ascii="Cambria Math" w:hAnsi="Cambria Math"/>
            <w:lang w:eastAsia="zh-CN"/>
          </w:rPr>
          <m:t>+L</m:t>
        </m:r>
      </m:oMath>
      <w:r w:rsidRPr="00D142B5">
        <w:rPr>
          <w:rFonts w:eastAsia="Calibri"/>
          <w:lang w:eastAsia="zh-CN"/>
        </w:rPr>
        <w:t xml:space="preserve"> MUL</w:t>
      </w:r>
    </w:p>
    <w:p w14:paraId="07494544" w14:textId="77777777" w:rsidR="00B2151E" w:rsidRPr="00D142B5" w:rsidRDefault="00B2151E" w:rsidP="00674330">
      <w:pPr>
        <w:numPr>
          <w:ilvl w:val="0"/>
          <w:numId w:val="18"/>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Theme="minorEastAsia"/>
          <w:iCs/>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lang w:eastAsia="zh-CN"/>
        </w:rPr>
        <w:t xml:space="preserve"> MUL</w:t>
      </w:r>
    </w:p>
    <w:p w14:paraId="20F30212" w14:textId="77777777" w:rsidR="00B2151E" w:rsidRPr="00D142B5" w:rsidRDefault="00B2151E" w:rsidP="00B2151E">
      <w:pPr>
        <w:spacing w:after="120"/>
        <w:jc w:val="both"/>
        <w:rPr>
          <w:lang w:val="en-GB" w:eastAsia="ja-JP"/>
        </w:rPr>
      </w:pPr>
      <w:r w:rsidRPr="00D142B5">
        <w:rPr>
          <w:lang w:val="en-GB" w:eastAsia="ja-JP"/>
        </w:rPr>
        <w:t>The total MUL complexity is given by</w:t>
      </w:r>
    </w:p>
    <w:p w14:paraId="25A32124" w14:textId="77777777" w:rsidR="00B2151E" w:rsidRPr="00D142B5" w:rsidRDefault="0024509A" w:rsidP="00B2151E">
      <w:pPr>
        <w:spacing w:after="120"/>
        <w:jc w:val="both"/>
        <w:rPr>
          <w:lang w:val="en-GB" w:eastAsia="ja-JP"/>
        </w:rPr>
      </w:pPr>
      <m:oMathPara>
        <m:oMath>
          <m:sSub>
            <m:sSubPr>
              <m:ctrlPr>
                <w:rPr>
                  <w:rFonts w:ascii="Cambria Math" w:hAnsi="Cambria Math" w:cs="Arial"/>
                  <w:i/>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RB</m:t>
              </m:r>
            </m:sub>
          </m:sSub>
          <m:d>
            <m:dPr>
              <m:begChr m:val="["/>
              <m:endChr m:val="]"/>
              <m:ctrlPr>
                <w:rPr>
                  <w:rFonts w:ascii="Cambria Math" w:hAnsi="Cambria Math" w:cs="Arial"/>
                  <w:i/>
                  <w:szCs w:val="20"/>
                  <w:lang w:val="en-GB" w:eastAsia="ja-JP"/>
                </w:rPr>
              </m:ctrlPr>
            </m:dPr>
            <m:e>
              <m:r>
                <w:rPr>
                  <w:rFonts w:ascii="Cambria Math" w:hAnsi="Cambria Math" w:cs="Arial"/>
                  <w:szCs w:val="20"/>
                  <w:lang w:val="en-GB" w:eastAsia="ja-JP"/>
                </w:rPr>
                <m:t>12L+</m:t>
              </m:r>
              <m:f>
                <m:fPr>
                  <m:ctrlPr>
                    <w:rPr>
                      <w:rFonts w:ascii="Cambria Math" w:hAnsi="Cambria Math" w:cs="Arial"/>
                      <w:i/>
                      <w:szCs w:val="20"/>
                      <w:lang w:val="en-GB" w:eastAsia="ja-JP"/>
                    </w:rPr>
                  </m:ctrlPr>
                </m:fPr>
                <m:num>
                  <m:r>
                    <w:rPr>
                      <w:rFonts w:ascii="Cambria Math" w:hAnsi="Cambria Math" w:cs="Arial"/>
                      <w:szCs w:val="20"/>
                      <w:lang w:val="en-GB" w:eastAsia="ja-JP"/>
                    </w:rPr>
                    <m:t>L+1</m:t>
                  </m:r>
                </m:num>
                <m:den>
                  <m:r>
                    <w:rPr>
                      <w:rFonts w:ascii="Cambria Math" w:hAnsi="Cambria Math" w:cs="Arial"/>
                      <w:szCs w:val="20"/>
                      <w:lang w:val="en-GB" w:eastAsia="ja-JP"/>
                    </w:rPr>
                    <m:t>MK</m:t>
                  </m:r>
                </m:den>
              </m:f>
            </m:e>
          </m:d>
          <m:r>
            <w:rPr>
              <w:rFonts w:ascii="Cambria Math" w:eastAsiaTheme="minorEastAsia" w:hAnsi="Cambria Math" w:cs="Arial"/>
              <w:szCs w:val="20"/>
              <w:lang w:val="en-GB" w:eastAsia="ja-JP"/>
            </w:rPr>
            <m:t>+</m:t>
          </m:r>
          <m:r>
            <w:rPr>
              <w:rFonts w:ascii="Cambria Math" w:hAnsi="Cambria Math" w:cs="Arial"/>
              <w:szCs w:val="20"/>
              <w:lang w:eastAsia="zh-CN"/>
            </w:rPr>
            <m:t>3L</m:t>
          </m:r>
          <m:func>
            <m:funcPr>
              <m:ctrlPr>
                <w:rPr>
                  <w:rFonts w:ascii="Cambria Math" w:hAnsi="Cambria Math" w:cs="Arial"/>
                  <w:i/>
                  <w:iCs/>
                  <w:szCs w:val="20"/>
                  <w:lang w:eastAsia="zh-CN"/>
                </w:rPr>
              </m:ctrlPr>
            </m:funcPr>
            <m:fName>
              <m:r>
                <m:rPr>
                  <m:sty m:val="p"/>
                </m:rPr>
                <w:rPr>
                  <w:rFonts w:ascii="Cambria Math" w:hAnsi="Cambria Math" w:cs="Arial"/>
                  <w:szCs w:val="20"/>
                  <w:lang w:eastAsia="zh-CN"/>
                </w:rPr>
                <m:t>log</m:t>
              </m:r>
            </m:fName>
            <m:e>
              <m:r>
                <w:rPr>
                  <w:rFonts w:ascii="Cambria Math" w:hAnsi="Cambria Math" w:cs="Arial"/>
                  <w:szCs w:val="20"/>
                  <w:lang w:eastAsia="zh-CN"/>
                </w:rPr>
                <m:t>L</m:t>
              </m:r>
            </m:e>
          </m:func>
          <m:r>
            <w:rPr>
              <w:rFonts w:ascii="Cambria Math" w:hAnsi="Cambria Math" w:cs="Arial"/>
              <w:szCs w:val="20"/>
              <w:lang w:eastAsia="zh-CN"/>
            </w:rPr>
            <m:t>+L</m:t>
          </m:r>
        </m:oMath>
      </m:oMathPara>
    </w:p>
    <w:p w14:paraId="7E3B292E" w14:textId="77777777" w:rsidR="00B2151E" w:rsidRPr="00D142B5" w:rsidRDefault="00B2151E" w:rsidP="00B2151E">
      <w:pPr>
        <w:spacing w:after="120"/>
        <w:jc w:val="both"/>
        <w:rPr>
          <w:lang w:val="en-GB" w:eastAsia="ja-JP"/>
        </w:rPr>
      </w:pPr>
      <w:r w:rsidRPr="00D142B5">
        <w:rPr>
          <w:lang w:val="en-GB" w:eastAsia="zh-CN"/>
        </w:rPr>
        <w:t xml:space="preserve">For </w:t>
      </w:r>
      <w:proofErr w:type="gramStart"/>
      <w:r w:rsidRPr="00D142B5">
        <w:rPr>
          <w:lang w:val="en-GB" w:eastAsia="zh-CN"/>
        </w:rPr>
        <w:t>example</w:t>
      </w:r>
      <w:proofErr w:type="gramEnd"/>
      <w:r w:rsidRPr="00D142B5">
        <w:rPr>
          <w:lang w:val="en-GB" w:eastAsia="zh-CN"/>
        </w:rPr>
        <w:t xml:space="preserve"> of using an identical cyclic sequence in every cluster, the total complexity for the 3-tap approximated ICI filter based on cluster size of </w:t>
      </w:r>
      <m:oMath>
        <m:r>
          <w:rPr>
            <w:rFonts w:ascii="Cambria Math" w:hAnsi="Cambria Math"/>
            <w:lang w:val="en-GB" w:eastAsia="zh-CN"/>
          </w:rPr>
          <m:t>M=5</m:t>
        </m:r>
      </m:oMath>
      <w:r w:rsidRPr="00D142B5">
        <w:rPr>
          <w:lang w:val="en-GB" w:eastAsia="zh-CN"/>
        </w:rPr>
        <w:t xml:space="preserve">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2</m:t>
                </m:r>
              </m:num>
              <m:den>
                <m:r>
                  <w:rPr>
                    <w:rFonts w:ascii="Cambria Math" w:hAnsi="Cambria Math"/>
                    <w:lang w:eastAsia="zh-CN"/>
                  </w:rPr>
                  <m:t>5</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+32</m:t>
        </m:r>
      </m:oMath>
      <w:r w:rsidRPr="00D142B5">
        <w:rPr>
          <w:lang w:eastAsia="zh-CN"/>
        </w:rPr>
        <w:t xml:space="preserve"> MUL. For the</w:t>
      </w:r>
      <w:r w:rsidRPr="00D142B5">
        <w:rPr>
          <w:lang w:val="en-GB" w:eastAsia="zh-CN"/>
        </w:rPr>
        <w:t xml:space="preserve"> 5-tap approximated ICI filter based on cluster size of </w:t>
      </w:r>
      <m:oMath>
        <m:r>
          <w:rPr>
            <w:rFonts w:ascii="Cambria Math" w:hAnsi="Cambria Math"/>
            <w:lang w:val="en-GB" w:eastAsia="zh-CN"/>
          </w:rPr>
          <m:t>M=9</m:t>
        </m:r>
      </m:oMath>
      <w:r w:rsidRPr="00D142B5">
        <w:rPr>
          <w:lang w:val="en-GB" w:eastAsia="zh-CN"/>
        </w:rPr>
        <w:t xml:space="preserve">,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3</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+40</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still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and, in particular, from anti-match-filter combining, both of which lead to lower performance.</w:t>
      </w:r>
    </w:p>
    <w:p w14:paraId="3EA7D860" w14:textId="6CB86478" w:rsidR="00B2151E" w:rsidRPr="001A689D" w:rsidRDefault="001A689D" w:rsidP="001A689D">
      <w:pPr>
        <w:pStyle w:val="Heading3"/>
      </w:pPr>
      <w:bookmarkStart w:id="235" w:name="_Toc84000257"/>
      <w:r>
        <w:t>A</w:t>
      </w:r>
      <w:r w:rsidR="00B2151E" w:rsidRPr="001A689D">
        <w:t>.4</w:t>
      </w:r>
      <w:r w:rsidR="00B2151E" w:rsidRPr="001A689D">
        <w:tab/>
        <w:t>Orthogonal circulant ICI filter approximation approach</w:t>
      </w:r>
      <w:bookmarkEnd w:id="235"/>
    </w:p>
    <w:p w14:paraId="4824AEB8" w14:textId="736F8819" w:rsidR="00B2151E" w:rsidRPr="00604158" w:rsidRDefault="00B2151E" w:rsidP="00B2151E">
      <w:pPr>
        <w:jc w:val="both"/>
        <w:rPr>
          <w:lang w:val="en-GB" w:eastAsia="ja-JP"/>
        </w:rPr>
      </w:pPr>
      <w:r w:rsidRPr="00D142B5">
        <w:rPr>
          <w:lang w:val="en-GB" w:eastAsia="zh-CN"/>
        </w:rPr>
        <w:t xml:space="preserve">In </w:t>
      </w:r>
      <w:r>
        <w:rPr>
          <w:lang w:val="en-GB" w:eastAsia="zh-CN"/>
        </w:rPr>
        <w:fldChar w:fldCharType="begin"/>
      </w:r>
      <w:r>
        <w:rPr>
          <w:lang w:val="en-GB" w:eastAsia="zh-CN"/>
        </w:rPr>
        <w:instrText xml:space="preserve"> REF _Ref74731671 \r \h </w:instrText>
      </w:r>
      <w:r>
        <w:rPr>
          <w:lang w:val="en-GB" w:eastAsia="zh-CN"/>
        </w:rPr>
      </w:r>
      <w:r>
        <w:rPr>
          <w:lang w:val="en-GB" w:eastAsia="zh-CN"/>
        </w:rPr>
        <w:fldChar w:fldCharType="separate"/>
      </w:r>
      <w:r w:rsidR="00D14032">
        <w:rPr>
          <w:lang w:val="en-GB" w:eastAsia="zh-CN"/>
        </w:rPr>
        <w:t>[4]</w:t>
      </w:r>
      <w:r>
        <w:rPr>
          <w:lang w:val="en-GB" w:eastAsia="zh-CN"/>
        </w:rPr>
        <w:fldChar w:fldCharType="end"/>
      </w:r>
      <w:r w:rsidRPr="00D142B5">
        <w:rPr>
          <w:lang w:val="en-GB" w:eastAsia="zh-CN"/>
        </w:rPr>
        <w:t xml:space="preserve"> it is proposed to use a cyclic </w:t>
      </w:r>
      <w:r>
        <w:rPr>
          <w:lang w:val="en-GB" w:eastAsia="zh-CN"/>
        </w:rPr>
        <w:t xml:space="preserve">ZC </w:t>
      </w:r>
      <w:r w:rsidRPr="00D142B5">
        <w:rPr>
          <w:lang w:val="en-GB" w:eastAsia="zh-CN"/>
        </w:rPr>
        <w:t>sequence structure</w:t>
      </w:r>
      <w:r w:rsidRPr="00E079B4">
        <w:rPr>
          <w:lang w:val="en-GB" w:eastAsia="zh-CN"/>
        </w:rPr>
        <w:t xml:space="preserve"> </w:t>
      </w:r>
      <w:r w:rsidRPr="00D142B5">
        <w:rPr>
          <w:lang w:val="en-GB" w:eastAsia="zh-CN"/>
        </w:rPr>
        <w:t>on the block PTRS sequence</w:t>
      </w:r>
      <w:r>
        <w:rPr>
          <w:lang w:val="en-GB" w:eastAsia="zh-CN"/>
        </w:rPr>
        <w:t>.</w:t>
      </w:r>
    </w:p>
    <w:p w14:paraId="424FAC80" w14:textId="77777777" w:rsidR="00B2151E" w:rsidRPr="00D142B5" w:rsidRDefault="0024509A"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e>
              </m:d>
            </m:e>
            <m:sup>
              <m:r>
                <w:rPr>
                  <w:rFonts w:ascii="Cambria Math" w:hAnsi="Cambria Math"/>
                  <w:lang w:eastAsia="zh-CN"/>
                </w:rPr>
                <m:t>2</m:t>
              </m:r>
            </m:sup>
          </m:sSup>
        </m:oMath>
      </m:oMathPara>
    </w:p>
    <w:p w14:paraId="0599744F" w14:textId="77777777" w:rsidR="00B2151E" w:rsidRDefault="00B2151E" w:rsidP="00B2151E">
      <w:pPr>
        <w:jc w:val="both"/>
        <w:rPr>
          <w:rFonts w:eastAsiaTheme="minorEastAsia"/>
          <w:lang w:val="en-GB" w:eastAsia="ja-JP"/>
        </w:rPr>
      </w:pPr>
      <w:r>
        <w:rPr>
          <w:lang w:val="en-GB" w:eastAsia="ja-JP"/>
        </w:rPr>
        <w:t xml:space="preserve">If </w:t>
      </w:r>
      <m:oMath>
        <m:d>
          <m:dPr>
            <m:ctrlPr>
              <w:rPr>
                <w:rFonts w:ascii="Cambria Math" w:hAnsi="Cambria Math"/>
                <w:i/>
                <w:lang w:val="en-GB" w:eastAsia="ja-JP"/>
              </w:rPr>
            </m:ctrlPr>
          </m:dP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+M-2u-1</m:t>
                </m:r>
              </m:sub>
            </m:sSub>
          </m:e>
        </m:d>
      </m:oMath>
      <w:r>
        <w:rPr>
          <w:rFonts w:eastAsiaTheme="minorEastAsia"/>
          <w:lang w:val="en-GB" w:eastAsia="ja-JP"/>
        </w:rPr>
        <w:t xml:space="preserve"> is a ZC sequence of length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=M-2u=M-L+1</m:t>
        </m:r>
      </m:oMath>
      <w:r>
        <w:rPr>
          <w:rFonts w:eastAsiaTheme="minorEastAsia"/>
          <w:lang w:val="en-GB" w:eastAsia="ja-JP"/>
        </w:rPr>
        <w:t xml:space="preserve">, then </w:t>
      </w:r>
      <m:oMath>
        <m:sSubSup>
          <m:sSubSupPr>
            <m:ctrlPr>
              <w:rPr>
                <w:rFonts w:ascii="Cambria Math" w:eastAsiaTheme="minorEastAsia" w:hAnsi="Cambria Math"/>
                <w:i/>
                <w:lang w:val="en-GB" w:eastAsia="ja-JP"/>
              </w:rPr>
            </m:ctrlPr>
          </m:sSubSupPr>
          <m:e>
            <m:r>
              <m:rPr>
                <m:sty m:val="b"/>
              </m:rPr>
              <w:rPr>
                <w:rFonts w:ascii="Cambria Math" w:eastAsiaTheme="minorEastAsia" w:hAnsi="Cambria Math"/>
                <w:lang w:val="en-GB" w:eastAsia="ja-JP"/>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eastAsiaTheme="minorEastAsia" w:hAnsi="Cambria Math"/>
                <w:lang w:val="en-GB" w:eastAsia="ja-JP"/>
              </w:rPr>
              <m:t>H</m:t>
            </m:r>
          </m:sup>
        </m:sSubSup>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I</m:t>
            </m:r>
          </m:e>
          <m:sub>
            <m:r>
              <w:rPr>
                <w:rFonts w:ascii="Cambria Math" w:eastAsiaTheme="minorEastAsia" w:hAnsi="Cambria Math"/>
                <w:lang w:val="en-GB" w:eastAsia="ja-JP"/>
              </w:rPr>
              <m:t>L</m:t>
            </m:r>
          </m:sub>
        </m:sSub>
      </m:oMath>
      <w:r>
        <w:rPr>
          <w:rFonts w:eastAsiaTheme="minorEastAsia"/>
          <w:lang w:val="en-GB" w:eastAsia="ja-JP"/>
        </w:rPr>
        <w:t xml:space="preserve"> by the perfect cyclical auto-correlation property of the ZC sequences. To obtain an estimate for </w:t>
      </w:r>
      <m:oMath>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b</m:t>
            </m:r>
          </m:e>
          <m:sub>
            <m:r>
              <w:rPr>
                <w:rFonts w:ascii="Cambria Math" w:eastAsiaTheme="minorEastAsia" w:hAnsi="Cambria Math"/>
                <w:lang w:val="en-GB" w:eastAsia="ja-JP"/>
              </w:rPr>
              <m:t>u</m:t>
            </m:r>
          </m:sub>
        </m:sSub>
      </m:oMath>
      <w:r>
        <w:rPr>
          <w:rFonts w:eastAsiaTheme="minorEastAsia"/>
          <w:lang w:val="en-GB" w:eastAsia="ja-JP"/>
        </w:rPr>
        <w:t xml:space="preserve">, the length of the ZC sequence needs to satisfy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≥L</m:t>
        </m:r>
      </m:oMath>
      <w:r>
        <w:rPr>
          <w:rFonts w:eastAsiaTheme="minorEastAsia"/>
          <w:lang w:val="en-GB" w:eastAsia="ja-JP"/>
        </w:rPr>
        <w:t>. The least square solution simplifies to</w:t>
      </w:r>
    </w:p>
    <w:p w14:paraId="6B0FAAF3" w14:textId="77777777" w:rsidR="00B2151E" w:rsidRPr="00D142B5" w:rsidRDefault="0024509A"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m:rPr>
              <m:sty m:val="bi"/>
            </m:rPr>
            <w:rPr>
              <w:rFonts w:ascii="Cambria Math" w:hAnsi="Cambria Math"/>
              <w:lang w:eastAsia="zh-CN"/>
            </w:rPr>
            <m:t>=</m:t>
          </m:r>
          <m:f>
            <m:fPr>
              <m:ctrlPr>
                <w:rPr>
                  <w:rFonts w:ascii="Cambria Math" w:hAnsi="Cambria Math"/>
                  <w:b/>
                  <w:i/>
                  <w:lang w:eastAsia="zh-CN"/>
                </w:rPr>
              </m:ctrlPr>
            </m:fPr>
            <m:num>
              <m:r>
                <w:rPr>
                  <w:rFonts w:ascii="Cambria Math" w:hAnsi="Cambria Math"/>
                  <w:lang w:eastAsia="zh-CN"/>
                </w:rPr>
                <m:t>1</m:t>
              </m:r>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den>
          </m:f>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w:rPr>
              <w:rFonts w:ascii="Cambria Math" w:hAnsi="Cambria Math"/>
              <w:lang w:eastAsia="zh-CN"/>
            </w:rPr>
            <m:t>.</m:t>
          </m:r>
        </m:oMath>
      </m:oMathPara>
    </w:p>
    <w:p w14:paraId="531E2B94" w14:textId="77777777" w:rsidR="00B2151E" w:rsidRDefault="00B2151E" w:rsidP="00B2151E">
      <w:pPr>
        <w:jc w:val="both"/>
        <w:rPr>
          <w:rFonts w:eastAsiaTheme="minorEastAsia"/>
          <w:lang w:eastAsia="zh-CN"/>
        </w:rPr>
      </w:pPr>
      <w:r>
        <w:rPr>
          <w:lang w:val="en-GB" w:eastAsia="ja-JP"/>
        </w:rPr>
        <w:t xml:space="preserve">Since the dimension of </w:t>
      </w:r>
      <m:oMath>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oMath>
      <w:r>
        <w:rPr>
          <w:lang w:val="en-GB" w:eastAsia="ja-JP"/>
        </w:rPr>
        <w:t xml:space="preserve"> is </w:t>
      </w:r>
      <m:oMath>
        <m:r>
          <w:rPr>
            <w:rFonts w:ascii="Cambria Math" w:hAnsi="Cambria Math"/>
            <w:lang w:val="en-GB" w:eastAsia="ja-JP"/>
          </w:rPr>
          <m:t>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oMath>
      <w:r>
        <w:rPr>
          <w:rFonts w:eastAsiaTheme="minorEastAsia"/>
          <w:lang w:val="en-GB" w:eastAsia="ja-JP"/>
        </w:rPr>
        <w:t xml:space="preserve">, the complexity of this step is </w:t>
      </w:r>
      <m:oMath>
        <m:d>
          <m:dPr>
            <m:ctrlPr>
              <w:rPr>
                <w:rFonts w:ascii="Cambria Math" w:eastAsia="Calibri" w:hAnsi="Cambria Math"/>
                <w:i/>
                <w:lang w:eastAsia="zh-CN"/>
              </w:rPr>
            </m:ctrlPr>
          </m:d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L+L</m:t>
            </m:r>
          </m:e>
        </m:d>
      </m:oMath>
      <w:r>
        <w:rPr>
          <w:rFonts w:eastAsiaTheme="minorEastAsia"/>
          <w:lang w:eastAsia="zh-CN"/>
        </w:rPr>
        <w:t xml:space="preserve"> MUL. </w:t>
      </w:r>
    </w:p>
    <w:p w14:paraId="477ABDFB" w14:textId="77777777" w:rsidR="00B2151E" w:rsidRDefault="00B2151E" w:rsidP="00B2151E">
      <w:pPr>
        <w:spacing w:after="120"/>
        <w:jc w:val="both"/>
        <w:rPr>
          <w:iCs/>
          <w:lang w:eastAsia="zh-CN"/>
        </w:rPr>
      </w:pPr>
      <w:r>
        <w:rPr>
          <w:rFonts w:eastAsiaTheme="minorEastAsia"/>
          <w:lang w:eastAsia="zh-CN"/>
        </w:rPr>
        <w:t>With an identical block PTRS sequence is used in every cluster, then t</w:t>
      </w:r>
      <w:r w:rsidRPr="00D142B5">
        <w:rPr>
          <w:lang w:val="en-GB" w:eastAsia="zh-CN"/>
        </w:rPr>
        <w:t xml:space="preserve">he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iCs/>
          <w:lang w:eastAsia="zh-CN"/>
        </w:rPr>
        <w:t xml:space="preserve"> then collects the equalized received PTRS values from all clusters</w:t>
      </w:r>
      <w:r>
        <w:rPr>
          <w:iCs/>
          <w:lang w:eastAsia="zh-CN"/>
        </w:rPr>
        <w:t xml:space="preserve"> as described in the last section for the square circulant matrix case. </w:t>
      </w:r>
      <w:r w:rsidRPr="00D142B5">
        <w:rPr>
          <w:lang w:val="en-GB" w:eastAsia="zh-CN"/>
        </w:rPr>
        <w:t xml:space="preserve">It’s clear that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is obtained with an </w:t>
      </w:r>
      <w:r w:rsidRPr="00D142B5">
        <w:rPr>
          <w:iCs/>
          <w:u w:val="single"/>
          <w:lang w:eastAsia="zh-CN"/>
        </w:rPr>
        <w:t>anti-match-filter</w:t>
      </w:r>
      <w:r w:rsidRPr="00D142B5">
        <w:rPr>
          <w:iCs/>
          <w:lang w:eastAsia="zh-CN"/>
        </w:rPr>
        <w:t xml:space="preserve"> combiner: received PTRS values from different clusters and different subcarriers within each cluster are divided by the corresponding channel coefficients. </w:t>
      </w:r>
    </w:p>
    <w:p w14:paraId="4AD731A1"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3C97D976" w14:textId="77777777" w:rsidR="00B2151E" w:rsidRPr="00D142B5" w:rsidRDefault="00B2151E" w:rsidP="00B2151E">
      <w:pPr>
        <w:spacing w:after="120"/>
        <w:jc w:val="both"/>
        <w:rPr>
          <w:lang w:eastAsia="zh-CN"/>
        </w:rPr>
      </w:pPr>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r>
        <w:rPr>
          <w:rFonts w:eastAsiaTheme="minorEastAsia"/>
          <w:lang w:eastAsia="ja-JP"/>
        </w:rPr>
        <w:t xml:space="preserve"> Note that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=M-L+1</m:t>
        </m:r>
      </m:oMath>
      <w:r>
        <w:rPr>
          <w:rFonts w:eastAsiaTheme="minorEastAsia"/>
          <w:lang w:val="en-GB" w:eastAsia="ja-JP"/>
        </w:rPr>
        <w:t>.</w:t>
      </w:r>
    </w:p>
    <w:p w14:paraId="287E53E4" w14:textId="77777777" w:rsidR="00B2151E" w:rsidRPr="00D142B5" w:rsidRDefault="00B2151E" w:rsidP="00674330">
      <w:pPr>
        <w:numPr>
          <w:ilvl w:val="0"/>
          <w:numId w:val="18"/>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11652B5F" w14:textId="77777777" w:rsidR="00B2151E" w:rsidRPr="00D142B5" w:rsidRDefault="00B2151E" w:rsidP="00674330">
      <w:pPr>
        <w:numPr>
          <w:ilvl w:val="1"/>
          <w:numId w:val="18"/>
        </w:numPr>
        <w:tabs>
          <w:tab w:val="right" w:pos="9630"/>
        </w:tabs>
        <w:spacing w:after="120" w:line="240" w:lineRule="auto"/>
        <w:jc w:val="both"/>
        <w:rPr>
          <w:lang w:val="en-GB" w:eastAsia="ja-JP"/>
        </w:rPr>
      </w:pPr>
      <w:r w:rsidRPr="00D142B5">
        <w:rPr>
          <w:lang w:val="en-GB" w:eastAsia="ja-JP"/>
        </w:rPr>
        <w:t xml:space="preserve">Formation of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×1</m:t>
        </m:r>
      </m:oMath>
      <w:r w:rsidRPr="00D142B5">
        <w:rPr>
          <w:rFonts w:eastAsiaTheme="minorEastAsia"/>
          <w:iCs/>
          <w:lang w:eastAsia="zh-CN"/>
        </w:rPr>
        <w:t xml:space="preserve"> vector </w:t>
      </w:r>
      <m:oMath>
        <m:sSub>
          <m:sSubPr>
            <m:ctrlPr>
              <w:rPr>
                <w:rFonts w:ascii="Cambria Math" w:hAnsi="Cambria Math"/>
                <w:b/>
                <w:bCs/>
                <w:i/>
                <w:iCs/>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oMath>
      <w:r w:rsidRPr="00D142B5">
        <w:rPr>
          <w:rFonts w:eastAsiaTheme="minorEastAsia"/>
          <w:iCs/>
          <w:lang w:eastAsia="zh-CN"/>
        </w:rPr>
        <w:t>:</w:t>
      </w:r>
      <w:r w:rsidRPr="00D142B5">
        <w:rPr>
          <w:rFonts w:eastAsiaTheme="minorEastAsia"/>
          <w:iCs/>
          <w:lang w:eastAsia="zh-CN"/>
        </w:rPr>
        <w:tab/>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C</m:t>
        </m:r>
      </m:oMath>
      <w:r w:rsidRPr="00D142B5">
        <w:rPr>
          <w:lang w:eastAsia="zh-CN"/>
        </w:rPr>
        <w:t xml:space="preserve"> MUL</w:t>
      </w:r>
    </w:p>
    <w:p w14:paraId="713D914F" w14:textId="77777777" w:rsidR="00B2151E" w:rsidRDefault="00B2151E" w:rsidP="00674330">
      <w:pPr>
        <w:numPr>
          <w:ilvl w:val="1"/>
          <w:numId w:val="18"/>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w:t>
      </w:r>
      <w:r w:rsidRPr="007A3C3B">
        <w:rPr>
          <w:rFonts w:eastAsiaTheme="minorEastAsia"/>
          <w:iCs/>
          <w:lang w:eastAsia="zh-CN"/>
        </w:rPr>
        <w:t xml:space="preserve"> </w:t>
      </w:r>
      <w:r w:rsidRPr="00D142B5">
        <w:rPr>
          <w:rFonts w:eastAsiaTheme="minorEastAsia"/>
          <w:iCs/>
          <w:lang w:eastAsia="zh-CN"/>
        </w:rPr>
        <w:tab/>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L+L</m:t>
        </m:r>
      </m:oMath>
      <w:r w:rsidRPr="00D142B5">
        <w:rPr>
          <w:lang w:eastAsia="zh-CN"/>
        </w:rPr>
        <w:t xml:space="preserve"> MUL</w:t>
      </w:r>
    </w:p>
    <w:p w14:paraId="61FC6D92" w14:textId="77777777" w:rsidR="00B2151E" w:rsidRPr="00D142B5" w:rsidRDefault="00B2151E" w:rsidP="00674330">
      <w:pPr>
        <w:numPr>
          <w:ilvl w:val="0"/>
          <w:numId w:val="18"/>
        </w:numPr>
        <w:tabs>
          <w:tab w:val="right" w:pos="9630"/>
        </w:tabs>
        <w:spacing w:after="120" w:line="240" w:lineRule="auto"/>
        <w:jc w:val="both"/>
        <w:rPr>
          <w:rFonts w:eastAsia="Calibri"/>
          <w:lang w:eastAsia="zh-CN"/>
        </w:rPr>
      </w:pPr>
      <w:r w:rsidRPr="00D142B5">
        <w:rPr>
          <w:rFonts w:eastAsia="Calibri"/>
          <w:lang w:eastAsia="zh-CN"/>
        </w:rPr>
        <w:t>Filtering of the physical shared channel:</w:t>
      </w:r>
      <w:r>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lang w:eastAsia="zh-CN"/>
        </w:rPr>
        <w:t xml:space="preserve"> MUL</w:t>
      </w:r>
    </w:p>
    <w:p w14:paraId="2C046D35" w14:textId="77777777" w:rsidR="00B2151E" w:rsidRPr="00D142B5" w:rsidRDefault="00B2151E" w:rsidP="00B2151E">
      <w:pPr>
        <w:spacing w:after="120"/>
        <w:jc w:val="both"/>
        <w:rPr>
          <w:lang w:val="en-GB" w:eastAsia="ja-JP"/>
        </w:rPr>
      </w:pPr>
      <w:r w:rsidRPr="00D142B5">
        <w:rPr>
          <w:lang w:val="en-GB" w:eastAsia="ja-JP"/>
        </w:rPr>
        <w:t>The total MUL complexity is given by</w:t>
      </w:r>
    </w:p>
    <w:p w14:paraId="40DE44B3" w14:textId="77777777" w:rsidR="00B2151E" w:rsidRPr="00D142B5" w:rsidRDefault="0024509A" w:rsidP="00B2151E">
      <w:pPr>
        <w:spacing w:after="120"/>
        <w:jc w:val="both"/>
        <w:rPr>
          <w:lang w:val="en-GB" w:eastAsia="ja-JP"/>
        </w:rPr>
      </w:pPr>
      <m:oMathPara>
        <m:oMath>
          <m:sSub>
            <m:sSubPr>
              <m:ctrlPr>
                <w:rPr>
                  <w:rFonts w:ascii="Cambria Math" w:hAnsi="Cambria Math" w:cs="Arial"/>
                  <w:i/>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RB</m:t>
              </m:r>
            </m:sub>
          </m:sSub>
          <m:d>
            <m:dPr>
              <m:begChr m:val="["/>
              <m:endChr m:val="]"/>
              <m:ctrlPr>
                <w:rPr>
                  <w:rFonts w:ascii="Cambria Math" w:hAnsi="Cambria Math" w:cs="Arial"/>
                  <w:i/>
                  <w:szCs w:val="20"/>
                  <w:lang w:val="en-GB" w:eastAsia="ja-JP"/>
                </w:rPr>
              </m:ctrlPr>
            </m:dPr>
            <m:e>
              <m:r>
                <w:rPr>
                  <w:rFonts w:ascii="Cambria Math" w:hAnsi="Cambria Math" w:cs="Arial"/>
                  <w:szCs w:val="20"/>
                  <w:lang w:val="en-GB" w:eastAsia="ja-JP"/>
                </w:rPr>
                <m:t>12L+</m:t>
              </m:r>
              <m:f>
                <m:fPr>
                  <m:ctrlPr>
                    <w:rPr>
                      <w:rFonts w:ascii="Cambria Math" w:hAnsi="Cambria Math" w:cs="Arial"/>
                      <w:i/>
                      <w:szCs w:val="20"/>
                      <w:lang w:val="en-GB" w:eastAsia="ja-JP"/>
                    </w:rPr>
                  </m:ctrlPr>
                </m:fPr>
                <m:num>
                  <m:r>
                    <w:rPr>
                      <w:rFonts w:ascii="Cambria Math" w:hAnsi="Cambria Math" w:cs="Arial"/>
                      <w:szCs w:val="20"/>
                      <w:lang w:val="en-GB" w:eastAsia="ja-JP"/>
                    </w:rPr>
                    <m:t>1+L/C</m:t>
                  </m:r>
                </m:num>
                <m:den>
                  <m:r>
                    <w:rPr>
                      <w:rFonts w:ascii="Cambria Math" w:hAnsi="Cambria Math" w:cs="Arial"/>
                      <w:szCs w:val="20"/>
                      <w:lang w:val="en-GB" w:eastAsia="ja-JP"/>
                    </w:rPr>
                    <m:t>K</m:t>
                  </m:r>
                </m:den>
              </m:f>
            </m:e>
          </m:d>
          <m:r>
            <w:rPr>
              <w:rFonts w:ascii="Cambria Math" w:eastAsiaTheme="minorEastAsia" w:hAnsi="Cambria Math" w:cs="Arial"/>
              <w:szCs w:val="20"/>
              <w:lang w:val="en-GB" w:eastAsia="ja-JP"/>
            </w:rPr>
            <m:t>-</m:t>
          </m:r>
          <m:d>
            <m:dPr>
              <m:ctrlPr>
                <w:rPr>
                  <w:rFonts w:ascii="Cambria Math" w:eastAsiaTheme="minorEastAsia" w:hAnsi="Cambria Math" w:cs="Arial"/>
                  <w:i/>
                  <w:szCs w:val="20"/>
                  <w:lang w:val="en-GB" w:eastAsia="ja-JP"/>
                </w:rPr>
              </m:ctrlPr>
            </m:dPr>
            <m:e>
              <m:sSup>
                <m:sSupPr>
                  <m:ctrlPr>
                    <w:rPr>
                      <w:rFonts w:ascii="Cambria Math" w:eastAsiaTheme="minorEastAsia" w:hAnsi="Cambria Math" w:cs="Arial"/>
                      <w:i/>
                      <w:szCs w:val="20"/>
                      <w:lang w:val="en-GB" w:eastAsia="ja-JP"/>
                    </w:rPr>
                  </m:ctrlPr>
                </m:sSupPr>
                <m:e>
                  <m:r>
                    <w:rPr>
                      <w:rFonts w:ascii="Cambria Math" w:eastAsiaTheme="minorEastAsia" w:hAnsi="Cambria Math" w:cs="Arial"/>
                      <w:szCs w:val="20"/>
                      <w:lang w:val="en-GB" w:eastAsia="ja-JP"/>
                    </w:rPr>
                    <m:t>L</m:t>
                  </m:r>
                </m:e>
                <m:sup>
                  <m:r>
                    <w:rPr>
                      <w:rFonts w:ascii="Cambria Math" w:eastAsiaTheme="minorEastAsia" w:hAnsi="Cambria Math" w:cs="Arial"/>
                      <w:szCs w:val="20"/>
                      <w:lang w:val="en-GB" w:eastAsia="ja-JP"/>
                    </w:rPr>
                    <m:t>2</m:t>
                  </m:r>
                </m:sup>
              </m:sSup>
              <m:r>
                <w:rPr>
                  <w:rFonts w:ascii="Cambria Math" w:eastAsiaTheme="minorEastAsia" w:hAnsi="Cambria Math" w:cs="Arial"/>
                  <w:szCs w:val="20"/>
                  <w:lang w:val="en-GB" w:eastAsia="ja-JP"/>
                </w:rPr>
                <m:t>+</m:t>
              </m:r>
              <m:d>
                <m:dPr>
                  <m:ctrlPr>
                    <w:rPr>
                      <w:rFonts w:ascii="Cambria Math" w:eastAsiaTheme="minorEastAsia" w:hAnsi="Cambria Math" w:cs="Arial"/>
                      <w:i/>
                      <w:szCs w:val="20"/>
                      <w:lang w:val="en-GB" w:eastAsia="ja-JP"/>
                    </w:rPr>
                  </m:ctrlPr>
                </m:dPr>
                <m:e>
                  <m:r>
                    <w:rPr>
                      <w:rFonts w:ascii="Cambria Math" w:eastAsiaTheme="minorEastAsia" w:hAnsi="Cambria Math" w:cs="Arial"/>
                      <w:szCs w:val="20"/>
                      <w:lang w:val="en-GB" w:eastAsia="ja-JP"/>
                    </w:rPr>
                    <m:t>C-2</m:t>
                  </m:r>
                </m:e>
              </m:d>
              <m:r>
                <w:rPr>
                  <w:rFonts w:ascii="Cambria Math" w:eastAsiaTheme="minorEastAsia" w:hAnsi="Cambria Math" w:cs="Arial"/>
                  <w:szCs w:val="20"/>
                  <w:lang w:val="en-GB" w:eastAsia="ja-JP"/>
                </w:rPr>
                <m:t>L-C</m:t>
              </m:r>
            </m:e>
          </m:d>
        </m:oMath>
      </m:oMathPara>
    </w:p>
    <w:p w14:paraId="29FE5494" w14:textId="77777777" w:rsidR="00B2151E" w:rsidRDefault="00B2151E" w:rsidP="00B2151E">
      <w:pPr>
        <w:spacing w:after="120"/>
        <w:jc w:val="both"/>
        <w:rPr>
          <w:lang w:val="en-GB" w:eastAsia="ja-JP"/>
        </w:rPr>
      </w:pPr>
      <w:r w:rsidRPr="00D142B5">
        <w:rPr>
          <w:lang w:val="en-GB" w:eastAsia="ja-JP"/>
        </w:rPr>
        <w:t xml:space="preserve">It is clear the </w:t>
      </w:r>
      <w:r w:rsidRPr="00D142B5">
        <w:rPr>
          <w:lang w:eastAsia="zh-CN"/>
        </w:rPr>
        <w:t xml:space="preserve">total complexity is still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and, in particular, from anti-match-filter combining, both of which lead to lower performance.</w:t>
      </w:r>
    </w:p>
    <w:p w14:paraId="1CFF8B88" w14:textId="11A4D443" w:rsidR="00B2151E" w:rsidRPr="001A689D" w:rsidRDefault="001A689D" w:rsidP="001A689D">
      <w:pPr>
        <w:pStyle w:val="Heading3"/>
      </w:pPr>
      <w:bookmarkStart w:id="236" w:name="_Toc84000258"/>
      <w:r>
        <w:t>A</w:t>
      </w:r>
      <w:r w:rsidR="00B2151E" w:rsidRPr="001A689D">
        <w:t>.5</w:t>
      </w:r>
      <w:r w:rsidR="00B2151E" w:rsidRPr="001A689D">
        <w:tab/>
        <w:t xml:space="preserve">Single-tone filter </w:t>
      </w:r>
      <w:r w:rsidR="000A09C1">
        <w:t xml:space="preserve">ICI </w:t>
      </w:r>
      <w:r w:rsidR="00B2151E" w:rsidRPr="001A689D">
        <w:t>approximation approach</w:t>
      </w:r>
      <w:bookmarkEnd w:id="236"/>
    </w:p>
    <w:p w14:paraId="1298AB1D" w14:textId="4DDA5DAD" w:rsidR="00B2151E" w:rsidRDefault="00B2151E" w:rsidP="00B2151E">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_Ref74735584 \r \h </w:instrText>
      </w:r>
      <w:r>
        <w:rPr>
          <w:lang w:val="en-GB" w:eastAsia="ja-JP"/>
        </w:rPr>
      </w:r>
      <w:r>
        <w:rPr>
          <w:lang w:val="en-GB" w:eastAsia="ja-JP"/>
        </w:rPr>
        <w:fldChar w:fldCharType="separate"/>
      </w:r>
      <w:r w:rsidR="00D14032">
        <w:rPr>
          <w:lang w:val="en-GB" w:eastAsia="ja-JP"/>
        </w:rPr>
        <w:t>[8]</w:t>
      </w:r>
      <w:r>
        <w:rPr>
          <w:lang w:val="en-GB" w:eastAsia="ja-JP"/>
        </w:rPr>
        <w:fldChar w:fldCharType="end"/>
      </w:r>
      <w:r>
        <w:rPr>
          <w:lang w:val="en-GB" w:eastAsia="ja-JP"/>
        </w:rPr>
        <w:t xml:space="preserve">, a block PTRS structure of a single power-boosted PTRS tone surrounded by zero-power symbols was proposed. The stated purpose was to avoid matrix inversion in the direct de-ICI algorithm by converting the </w:t>
      </w:r>
      <m:oMath>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oMath>
      <w:r>
        <w:rPr>
          <w:lang w:val="en-GB" w:eastAsia="ja-JP"/>
        </w:rPr>
        <w:t xml:space="preserve"> matrix in the square circulant estimation alg</w:t>
      </w:r>
      <w:proofErr w:type="spellStart"/>
      <w:r>
        <w:rPr>
          <w:lang w:val="en-GB" w:eastAsia="ja-JP"/>
        </w:rPr>
        <w:t>orithm</w:t>
      </w:r>
      <w:proofErr w:type="spellEnd"/>
      <w:r>
        <w:rPr>
          <w:lang w:val="en-GB" w:eastAsia="ja-JP"/>
        </w:rPr>
        <w:t xml:space="preserve"> into a diagonal matrix to further simplify the evaluation of the approximate ICI filter. </w:t>
      </w:r>
    </w:p>
    <w:p w14:paraId="05E92EB0" w14:textId="77777777" w:rsidR="00B2151E" w:rsidRDefault="00B2151E" w:rsidP="00B2151E">
      <w:pPr>
        <w:jc w:val="both"/>
        <w:rPr>
          <w:lang w:val="en-GB" w:eastAsia="ja-JP"/>
        </w:rPr>
      </w:pPr>
      <w:r>
        <w:rPr>
          <w:lang w:val="en-GB" w:eastAsia="ja-JP"/>
        </w:rPr>
        <w:t xml:space="preserve">However, as discussed in the above for every phase noise ICI mitigation algorithm, the </w:t>
      </w:r>
      <w:r w:rsidRPr="00D142B5">
        <w:rPr>
          <w:lang w:eastAsia="zh-CN"/>
        </w:rPr>
        <w:t xml:space="preserve">total complexity is </w:t>
      </w:r>
      <w:r>
        <w:rPr>
          <w:lang w:eastAsia="zh-CN"/>
        </w:rPr>
        <w:t xml:space="preserve">always </w:t>
      </w:r>
      <w:r w:rsidRPr="00D142B5">
        <w:rPr>
          <w:lang w:eastAsia="zh-CN"/>
        </w:rPr>
        <w:t xml:space="preserve">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For the direct de-ICI algorithm,</w:t>
      </w:r>
      <w:r>
        <w:rPr>
          <w:lang w:val="en-GB" w:eastAsia="ja-JP"/>
        </w:rPr>
        <w:t xml:space="preserve"> matrix </w:t>
      </w:r>
      <w:r>
        <w:t>inversion constitutes no more than 2% of the total complexity f</w:t>
      </w:r>
      <w:r>
        <w:rPr>
          <w:lang w:val="en-GB" w:eastAsia="ja-JP"/>
        </w:rPr>
        <w:t>or realistic filter lengths and PXSCH allocations</w:t>
      </w:r>
      <w:r>
        <w:t>.</w:t>
      </w:r>
    </w:p>
    <w:p w14:paraId="5DB0BD6C" w14:textId="77777777" w:rsidR="00B2151E" w:rsidRDefault="00B2151E" w:rsidP="00B2151E">
      <w:pPr>
        <w:jc w:val="both"/>
        <w:rPr>
          <w:lang w:val="en-GB" w:eastAsia="ja-JP"/>
        </w:rPr>
      </w:pPr>
      <w:r>
        <w:rPr>
          <w:lang w:val="en-GB" w:eastAsia="ja-JP"/>
        </w:rPr>
        <w:t>Extensive evaluation provided by the proponent company revealed that this single-tone block PTRS structure can only achieve comparable performance with Rel-15 PTRS when</w:t>
      </w:r>
      <w:r w:rsidRPr="001F60A3">
        <w:rPr>
          <w:lang w:val="en-GB" w:eastAsia="ja-JP"/>
        </w:rPr>
        <w:t xml:space="preserve"> </w:t>
      </w:r>
      <w:r>
        <w:rPr>
          <w:lang w:val="en-GB" w:eastAsia="ja-JP"/>
        </w:rPr>
        <w:t xml:space="preserve">excessive power boosting is used. </w:t>
      </w:r>
      <w:r w:rsidRPr="007E435B">
        <w:rPr>
          <w:lang w:val="en-GB" w:eastAsia="ja-JP"/>
        </w:rPr>
        <w:t>We have serious concerns about</w:t>
      </w:r>
      <w:r>
        <w:rPr>
          <w:lang w:val="en-GB" w:eastAsia="ja-JP"/>
        </w:rPr>
        <w:t xml:space="preserve"> such single-tone power boosting. First of all, because of power spectral density restriction, such single-tone power boosting would necessarily push down the transmit power for other data carrying subcarriers resulting in overall substantial link performance losses. Furthermore, multiple highly power-boosted tones will breed severe intermodulation leakages out of the transmission band. This can cause severe interference to other systems including other regulatory bands supporting important mission-critical infrastructure.</w:t>
      </w:r>
    </w:p>
    <w:p w14:paraId="0635D5CB" w14:textId="1AEC2CD4" w:rsidR="00766779" w:rsidRDefault="00B2151E" w:rsidP="007A529D">
      <w:pPr>
        <w:spacing w:after="120"/>
        <w:jc w:val="both"/>
      </w:pPr>
      <w:r w:rsidRPr="00E176A1">
        <w:rPr>
          <w:b/>
          <w:bCs/>
          <w:lang w:val="en-GB" w:eastAsia="zh-CN"/>
        </w:rPr>
        <w:t xml:space="preserve">Issue 5: The approximate filter estimation with single-tone PTRS requires excessive power boosting which can result in both </w:t>
      </w:r>
      <w:r w:rsidRPr="00E176A1">
        <w:rPr>
          <w:b/>
          <w:bCs/>
          <w:lang w:val="en-GB" w:eastAsia="ja-JP"/>
        </w:rPr>
        <w:t>substantial link performance losses and severe out-of-band intermodulation leakages</w:t>
      </w:r>
      <w:r w:rsidRPr="00E176A1">
        <w:rPr>
          <w:b/>
          <w:bCs/>
          <w:lang w:val="en-GB" w:eastAsia="zh-CN"/>
        </w:rPr>
        <w:t>.</w:t>
      </w:r>
    </w:p>
    <w:p w14:paraId="40290AEE" w14:textId="637474B9" w:rsidR="00DC5156" w:rsidRDefault="00E1431F" w:rsidP="00225134">
      <w:pPr>
        <w:pStyle w:val="Heading2"/>
      </w:pPr>
      <w:bookmarkStart w:id="237" w:name="_Toc84000259"/>
      <w:r>
        <w:lastRenderedPageBreak/>
        <w:t>B</w:t>
      </w:r>
      <w:r>
        <w:tab/>
      </w:r>
      <w:r w:rsidR="006B0A61">
        <w:t>Link level simulation results</w:t>
      </w:r>
      <w:bookmarkEnd w:id="237"/>
      <w:r w:rsidR="006B0A61">
        <w:t xml:space="preserve"> </w:t>
      </w:r>
    </w:p>
    <w:p w14:paraId="52D3FF2B" w14:textId="1644F2E5" w:rsidR="00DC5156" w:rsidRDefault="007E218B" w:rsidP="007E218B">
      <w:pPr>
        <w:pStyle w:val="Heading3"/>
      </w:pPr>
      <w:bookmarkStart w:id="238" w:name="_Toc84000260"/>
      <w:r>
        <w:t>B</w:t>
      </w:r>
      <w:r w:rsidR="0071515C">
        <w:t>.1</w:t>
      </w:r>
      <w:r w:rsidR="00E13E1D">
        <w:tab/>
      </w:r>
      <w:r w:rsidR="006B0A61" w:rsidRPr="006B0A61">
        <w:t xml:space="preserve">Simulation results for </w:t>
      </w:r>
      <w:r w:rsidR="0071515C">
        <w:t>PTRS</w:t>
      </w:r>
      <w:r w:rsidR="006B0A61" w:rsidRPr="006B0A61">
        <w:t xml:space="preserve"> enhancement</w:t>
      </w:r>
      <w:bookmarkEnd w:id="238"/>
    </w:p>
    <w:p w14:paraId="22BC440F" w14:textId="1B7C054E" w:rsidR="001C2647" w:rsidRPr="0004124E" w:rsidRDefault="0012104A" w:rsidP="00E13E1D">
      <w:pPr>
        <w:jc w:val="both"/>
        <w:rPr>
          <w:lang w:val="en-GB" w:eastAsia="ja-JP"/>
        </w:rPr>
      </w:pPr>
      <w:r>
        <w:rPr>
          <w:lang w:val="en-GB" w:eastAsia="ja-JP"/>
        </w:rPr>
        <w:fldChar w:fldCharType="begin"/>
      </w:r>
      <w:r>
        <w:rPr>
          <w:lang w:val="en-GB" w:eastAsia="ja-JP"/>
        </w:rPr>
        <w:instrText xml:space="preserve"> REF _Ref77711910 \h </w:instrText>
      </w:r>
      <w:r>
        <w:rPr>
          <w:lang w:val="en-GB" w:eastAsia="ja-JP"/>
        </w:rPr>
      </w:r>
      <w:r>
        <w:rPr>
          <w:lang w:val="en-GB" w:eastAsia="ja-JP"/>
        </w:rPr>
        <w:fldChar w:fldCharType="separate"/>
      </w:r>
      <w:r w:rsidR="005654FB">
        <w:t xml:space="preserve">Table </w:t>
      </w:r>
      <w:r w:rsidR="005654FB">
        <w:rPr>
          <w:noProof/>
        </w:rPr>
        <w:t>9</w:t>
      </w:r>
      <w:r>
        <w:rPr>
          <w:lang w:val="en-GB" w:eastAsia="ja-JP"/>
        </w:rPr>
        <w:fldChar w:fldCharType="end"/>
      </w:r>
      <w:r w:rsidR="00992BBD">
        <w:rPr>
          <w:lang w:val="en-GB" w:eastAsia="ja-JP"/>
        </w:rPr>
        <w:t>-</w:t>
      </w:r>
      <w:r w:rsidR="00992BBD">
        <w:rPr>
          <w:lang w:val="en-GB" w:eastAsia="ja-JP"/>
        </w:rPr>
        <w:fldChar w:fldCharType="begin"/>
      </w:r>
      <w:r w:rsidR="00992BBD">
        <w:rPr>
          <w:lang w:val="en-GB" w:eastAsia="ja-JP"/>
        </w:rPr>
        <w:instrText xml:space="preserve"> REF _Ref77711914 \h </w:instrText>
      </w:r>
      <w:r w:rsidR="00992BBD">
        <w:rPr>
          <w:lang w:val="en-GB" w:eastAsia="ja-JP"/>
        </w:rPr>
      </w:r>
      <w:r w:rsidR="00992BBD">
        <w:rPr>
          <w:lang w:val="en-GB" w:eastAsia="ja-JP"/>
        </w:rPr>
        <w:fldChar w:fldCharType="separate"/>
      </w:r>
      <w:r w:rsidR="005654FB">
        <w:t xml:space="preserve">Table </w:t>
      </w:r>
      <w:r w:rsidR="005654FB">
        <w:rPr>
          <w:noProof/>
        </w:rPr>
        <w:t>12</w:t>
      </w:r>
      <w:r w:rsidR="00992BBD">
        <w:rPr>
          <w:lang w:val="en-GB" w:eastAsia="ja-JP"/>
        </w:rPr>
        <w:fldChar w:fldCharType="end"/>
      </w:r>
      <w:r w:rsidR="00992BBD">
        <w:rPr>
          <w:lang w:val="en-GB" w:eastAsia="ja-JP"/>
        </w:rPr>
        <w:t xml:space="preserve"> include </w:t>
      </w:r>
      <w:r w:rsidR="001C2647" w:rsidRPr="001C2647">
        <w:rPr>
          <w:lang w:val="en-GB" w:eastAsia="ja-JP"/>
        </w:rPr>
        <w:t xml:space="preserve">the required SNR in dB to achieve 10% BLER corresponding to </w:t>
      </w:r>
      <w:proofErr w:type="gramStart"/>
      <w:r w:rsidR="001C2647" w:rsidRPr="001C2647">
        <w:rPr>
          <w:lang w:val="en-GB" w:eastAsia="ja-JP"/>
        </w:rPr>
        <w:t>all of</w:t>
      </w:r>
      <w:proofErr w:type="gramEnd"/>
      <w:r w:rsidR="001C2647" w:rsidRPr="001C2647">
        <w:rPr>
          <w:lang w:val="en-GB" w:eastAsia="ja-JP"/>
        </w:rPr>
        <w:t xml:space="preserve"> the graphical results presented Subsections 2.4.2</w:t>
      </w:r>
      <w:r w:rsidR="00CB4875">
        <w:rPr>
          <w:lang w:val="en-GB" w:eastAsia="ja-JP"/>
        </w:rPr>
        <w:t>,</w:t>
      </w:r>
      <w:r w:rsidR="001C2647" w:rsidRPr="001C2647">
        <w:rPr>
          <w:lang w:val="en-GB" w:eastAsia="ja-JP"/>
        </w:rPr>
        <w:t xml:space="preserve"> 2.4.3</w:t>
      </w:r>
      <w:r w:rsidR="00CB4875">
        <w:rPr>
          <w:lang w:val="en-GB" w:eastAsia="ja-JP"/>
        </w:rPr>
        <w:t>,</w:t>
      </w:r>
      <w:r w:rsidR="001C2647" w:rsidRPr="001C2647">
        <w:rPr>
          <w:lang w:val="en-GB" w:eastAsia="ja-JP"/>
        </w:rPr>
        <w:t xml:space="preserve"> and 2.4.</w:t>
      </w:r>
      <w:r w:rsidR="00CB4875">
        <w:rPr>
          <w:lang w:val="en-GB" w:eastAsia="ja-JP"/>
        </w:rPr>
        <w:t>4</w:t>
      </w:r>
      <w:r w:rsidR="00992BBD">
        <w:rPr>
          <w:lang w:val="en-GB" w:eastAsia="ja-JP"/>
        </w:rPr>
        <w:t>.</w:t>
      </w:r>
      <w:r w:rsidR="00A379AF">
        <w:rPr>
          <w:lang w:val="en-GB" w:eastAsia="ja-JP"/>
        </w:rPr>
        <w:t xml:space="preserve"> The best performing setting for each PTRS structure is highlighted in </w:t>
      </w:r>
      <w:r w:rsidR="00A379AF" w:rsidRPr="00E13E1D">
        <w:rPr>
          <w:shd w:val="clear" w:color="auto" w:fill="E2EFD9" w:themeFill="accent6" w:themeFillTint="33"/>
          <w:lang w:val="en-GB" w:eastAsia="ja-JP"/>
        </w:rPr>
        <w:t>green</w:t>
      </w:r>
      <w:r w:rsidR="00574EA2">
        <w:rPr>
          <w:lang w:val="en-GB" w:eastAsia="ja-JP"/>
        </w:rPr>
        <w:t>/</w:t>
      </w:r>
      <w:r w:rsidR="009804B9">
        <w:rPr>
          <w:shd w:val="clear" w:color="auto" w:fill="FFF2CC" w:themeFill="accent4" w:themeFillTint="33"/>
          <w:lang w:val="en-GB" w:eastAsia="ja-JP"/>
        </w:rPr>
        <w:t>beige</w:t>
      </w:r>
      <w:r w:rsidR="009804B9">
        <w:rPr>
          <w:lang w:val="en-GB" w:eastAsia="ja-JP"/>
        </w:rPr>
        <w:t xml:space="preserve"> </w:t>
      </w:r>
      <w:r w:rsidR="005451F0">
        <w:rPr>
          <w:lang w:val="en-GB" w:eastAsia="ja-JP"/>
        </w:rPr>
        <w:t>cell</w:t>
      </w:r>
      <w:r w:rsidR="00387B49">
        <w:rPr>
          <w:lang w:val="en-GB" w:eastAsia="ja-JP"/>
        </w:rPr>
        <w:t xml:space="preserve">, where </w:t>
      </w:r>
      <w:r w:rsidR="00387B49" w:rsidRPr="00181C1F">
        <w:rPr>
          <w:lang w:val="en-GB" w:eastAsia="ja-JP"/>
        </w:rPr>
        <w:t>green</w:t>
      </w:r>
      <w:r w:rsidR="004C1689">
        <w:rPr>
          <w:lang w:val="en-GB" w:eastAsia="ja-JP"/>
        </w:rPr>
        <w:t xml:space="preserve"> </w:t>
      </w:r>
      <w:r w:rsidR="005451F0">
        <w:rPr>
          <w:lang w:val="en-GB" w:eastAsia="ja-JP"/>
        </w:rPr>
        <w:t>cell</w:t>
      </w:r>
      <w:r w:rsidR="004C1689">
        <w:rPr>
          <w:lang w:val="en-GB" w:eastAsia="ja-JP"/>
        </w:rPr>
        <w:t xml:space="preserve"> represent</w:t>
      </w:r>
      <w:r w:rsidR="0013281F">
        <w:rPr>
          <w:lang w:val="en-GB" w:eastAsia="ja-JP"/>
        </w:rPr>
        <w:t>s</w:t>
      </w:r>
      <w:r w:rsidR="004C1689">
        <w:rPr>
          <w:lang w:val="en-GB" w:eastAsia="ja-JP"/>
        </w:rPr>
        <w:t xml:space="preserve"> </w:t>
      </w:r>
      <w:r w:rsidR="00172516">
        <w:rPr>
          <w:lang w:val="en-GB" w:eastAsia="ja-JP"/>
        </w:rPr>
        <w:t xml:space="preserve">the best scenario amongst </w:t>
      </w:r>
      <w:r w:rsidR="00996A04">
        <w:rPr>
          <w:lang w:val="en-GB" w:eastAsia="ja-JP"/>
        </w:rPr>
        <w:t xml:space="preserve">all PTRS </w:t>
      </w:r>
      <w:r w:rsidR="00574EA2">
        <w:rPr>
          <w:lang w:val="en-GB" w:eastAsia="ja-JP"/>
        </w:rPr>
        <w:t>structure</w:t>
      </w:r>
      <w:r w:rsidR="00DE455A">
        <w:rPr>
          <w:lang w:val="en-GB" w:eastAsia="ja-JP"/>
        </w:rPr>
        <w:t>s</w:t>
      </w:r>
      <w:r w:rsidR="00574EA2">
        <w:rPr>
          <w:lang w:val="en-GB" w:eastAsia="ja-JP"/>
        </w:rPr>
        <w:t xml:space="preserve">. </w:t>
      </w:r>
      <w:r w:rsidR="0033550F">
        <w:rPr>
          <w:lang w:val="en-GB" w:eastAsia="ja-JP"/>
        </w:rPr>
        <w:t>We can see that</w:t>
      </w:r>
      <w:r w:rsidR="00BB1942">
        <w:rPr>
          <w:lang w:val="en-GB" w:eastAsia="ja-JP"/>
        </w:rPr>
        <w:t xml:space="preserve"> Rel-15 PTRS with direct de-ICI algorithm outperforms in all 8 </w:t>
      </w:r>
      <w:r w:rsidR="00B02C6A">
        <w:rPr>
          <w:lang w:val="en-GB" w:eastAsia="ja-JP"/>
        </w:rPr>
        <w:t>tested scenarios</w:t>
      </w:r>
      <w:r w:rsidR="00DE455A">
        <w:rPr>
          <w:lang w:val="en-GB" w:eastAsia="ja-JP"/>
        </w:rPr>
        <w:t xml:space="preserve"> for different combination of channel model, delay spread, and allocated RBs</w:t>
      </w:r>
      <w:r w:rsidR="00B02C6A">
        <w:rPr>
          <w:lang w:val="en-GB" w:eastAsia="ja-JP"/>
        </w:rPr>
        <w:t>.</w:t>
      </w:r>
    </w:p>
    <w:p w14:paraId="20E8C9B6" w14:textId="54AF5A4C" w:rsidR="000A2973" w:rsidRDefault="000A2973" w:rsidP="000A2973">
      <w:pPr>
        <w:pStyle w:val="Caption"/>
        <w:keepNext/>
      </w:pPr>
      <w:bookmarkStart w:id="239" w:name="_Ref77711910"/>
      <w:r>
        <w:t xml:space="preserve">Table </w:t>
      </w:r>
      <w:r>
        <w:fldChar w:fldCharType="begin"/>
      </w:r>
      <w:r>
        <w:instrText xml:space="preserve"> SEQ Table \* ARABIC </w:instrText>
      </w:r>
      <w:r>
        <w:fldChar w:fldCharType="separate"/>
      </w:r>
      <w:r w:rsidR="00F91D49">
        <w:rPr>
          <w:noProof/>
        </w:rPr>
        <w:t>9</w:t>
      </w:r>
      <w:r>
        <w:fldChar w:fldCharType="end"/>
      </w:r>
      <w:bookmarkEnd w:id="239"/>
      <w:r>
        <w:t xml:space="preserve">: </w:t>
      </w:r>
      <w:bookmarkStart w:id="240" w:name="_Hlk77264881"/>
      <w:r w:rsidR="009941AD" w:rsidRPr="009941AD">
        <w:t xml:space="preserve">Required SNR in dB to achieve BLER of 10% for </w:t>
      </w:r>
      <w:r w:rsidR="001D70E6">
        <w:t>120</w:t>
      </w:r>
      <w:r w:rsidR="009941AD" w:rsidRPr="009941AD">
        <w:t xml:space="preserve"> kHz SCS</w:t>
      </w:r>
      <w:r w:rsidR="00452C00">
        <w:t xml:space="preserve"> for</w:t>
      </w:r>
      <w:r w:rsidR="001D70E6">
        <w:t xml:space="preserve"> MCS 22</w:t>
      </w:r>
      <w:r w:rsidR="009941AD" w:rsidRPr="009941AD">
        <w:t xml:space="preserve"> for </w:t>
      </w:r>
      <w:r w:rsidRPr="00530957">
        <w:rPr>
          <w:u w:val="single"/>
        </w:rPr>
        <w:t xml:space="preserve">TDL-A </w:t>
      </w:r>
      <w:r w:rsidR="004C4301" w:rsidRPr="00530957">
        <w:rPr>
          <w:u w:val="single"/>
        </w:rPr>
        <w:t xml:space="preserve">with </w:t>
      </w:r>
      <w:r w:rsidRPr="00530957">
        <w:rPr>
          <w:u w:val="single"/>
        </w:rPr>
        <w:t>10 ns</w:t>
      </w:r>
      <w:r w:rsidR="004C4301" w:rsidRPr="00530957">
        <w:rPr>
          <w:u w:val="single"/>
        </w:rPr>
        <w:t xml:space="preserve"> delay spread</w:t>
      </w:r>
      <w:r w:rsidR="00307CE3">
        <w:t>.</w:t>
      </w:r>
    </w:p>
    <w:bookmarkEnd w:id="240"/>
    <w:tbl>
      <w:tblPr>
        <w:tblStyle w:val="TableGrid"/>
        <w:tblW w:w="9603" w:type="dxa"/>
        <w:tblInd w:w="567" w:type="dxa"/>
        <w:tblLook w:val="04A0" w:firstRow="1" w:lastRow="0" w:firstColumn="1" w:lastColumn="0" w:noHBand="0" w:noVBand="1"/>
      </w:tblPr>
      <w:tblGrid>
        <w:gridCol w:w="579"/>
        <w:gridCol w:w="667"/>
        <w:gridCol w:w="1051"/>
        <w:gridCol w:w="1051"/>
        <w:gridCol w:w="1051"/>
        <w:gridCol w:w="1051"/>
        <w:gridCol w:w="1051"/>
        <w:gridCol w:w="1051"/>
        <w:gridCol w:w="1051"/>
        <w:gridCol w:w="1000"/>
      </w:tblGrid>
      <w:tr w:rsidR="001475F1" w14:paraId="7802355D" w14:textId="77777777" w:rsidTr="00610E2C">
        <w:tc>
          <w:tcPr>
            <w:tcW w:w="579" w:type="dxa"/>
            <w:tcBorders>
              <w:top w:val="nil"/>
              <w:left w:val="nil"/>
              <w:bottom w:val="nil"/>
              <w:right w:val="nil"/>
            </w:tcBorders>
          </w:tcPr>
          <w:p w14:paraId="21C11E2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485A335A" w14:textId="6349D018"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4770CD0D"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4D773EE4"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02" w:type="dxa"/>
            <w:gridSpan w:val="2"/>
          </w:tcPr>
          <w:p w14:paraId="72B4A27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051" w:type="dxa"/>
            <w:gridSpan w:val="2"/>
          </w:tcPr>
          <w:p w14:paraId="16CAAAA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4326D5" w14:paraId="62E7E7FE" w14:textId="77777777" w:rsidTr="00610E2C">
        <w:tc>
          <w:tcPr>
            <w:tcW w:w="579" w:type="dxa"/>
            <w:tcBorders>
              <w:top w:val="nil"/>
              <w:left w:val="nil"/>
              <w:right w:val="nil"/>
            </w:tcBorders>
          </w:tcPr>
          <w:p w14:paraId="5F84863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07C6296C" w14:textId="56824B03"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582FD8CB"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3E9CC54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1F4A07D9"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761BC06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21B0646B"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0709173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02CD6C1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00" w:type="dxa"/>
          </w:tcPr>
          <w:p w14:paraId="1DB925B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r>
      <w:tr w:rsidR="00610E2C" w14:paraId="50B6963D" w14:textId="77777777" w:rsidTr="00610E2C">
        <w:tc>
          <w:tcPr>
            <w:tcW w:w="579" w:type="dxa"/>
            <w:vMerge w:val="restart"/>
            <w:textDirection w:val="btLr"/>
            <w:vAlign w:val="center"/>
          </w:tcPr>
          <w:p w14:paraId="3CDA3DE8" w14:textId="121699AC" w:rsidR="00610E2C" w:rsidRDefault="00610E2C" w:rsidP="00610E2C">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75BBF34E" w14:textId="439817EA" w:rsidR="00610E2C" w:rsidRDefault="00610E2C" w:rsidP="00610E2C">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4671F717" w14:textId="215EF1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19.2</w:t>
            </w:r>
          </w:p>
        </w:tc>
        <w:tc>
          <w:tcPr>
            <w:tcW w:w="1051" w:type="dxa"/>
          </w:tcPr>
          <w:p w14:paraId="1D20FBA8" w14:textId="2A3E11C8"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18.8</w:t>
            </w:r>
          </w:p>
        </w:tc>
        <w:tc>
          <w:tcPr>
            <w:tcW w:w="1051" w:type="dxa"/>
          </w:tcPr>
          <w:p w14:paraId="15632EC1" w14:textId="2A3CF4B5"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19.4</w:t>
            </w:r>
          </w:p>
        </w:tc>
        <w:tc>
          <w:tcPr>
            <w:tcW w:w="1051" w:type="dxa"/>
          </w:tcPr>
          <w:p w14:paraId="190569F9" w14:textId="7F848F6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19.1</w:t>
            </w:r>
          </w:p>
        </w:tc>
        <w:tc>
          <w:tcPr>
            <w:tcW w:w="1051" w:type="dxa"/>
          </w:tcPr>
          <w:p w14:paraId="7FBF3059" w14:textId="1B7F5A5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19.8</w:t>
            </w:r>
          </w:p>
        </w:tc>
        <w:tc>
          <w:tcPr>
            <w:tcW w:w="1051" w:type="dxa"/>
          </w:tcPr>
          <w:p w14:paraId="64AEBDB1" w14:textId="7FB953F4"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19.8</w:t>
            </w:r>
          </w:p>
        </w:tc>
        <w:tc>
          <w:tcPr>
            <w:tcW w:w="1051" w:type="dxa"/>
          </w:tcPr>
          <w:p w14:paraId="1EB016C7" w14:textId="03D6B91F"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19.8</w:t>
            </w:r>
          </w:p>
        </w:tc>
        <w:tc>
          <w:tcPr>
            <w:tcW w:w="1000" w:type="dxa"/>
          </w:tcPr>
          <w:p w14:paraId="6466A436" w14:textId="5F8888F1" w:rsidR="00610E2C" w:rsidRDefault="00610E2C" w:rsidP="00610E2C">
            <w:pPr>
              <w:pStyle w:val="Reference"/>
              <w:numPr>
                <w:ilvl w:val="0"/>
                <w:numId w:val="0"/>
              </w:numPr>
              <w:overflowPunct w:val="0"/>
              <w:autoSpaceDE w:val="0"/>
              <w:autoSpaceDN w:val="0"/>
              <w:adjustRightInd w:val="0"/>
              <w:spacing w:line="240" w:lineRule="auto"/>
              <w:ind w:right="-370"/>
              <w:textAlignment w:val="baseline"/>
            </w:pPr>
            <w:r w:rsidRPr="00744450">
              <w:t>19.4</w:t>
            </w:r>
            <w:r w:rsidR="00BF3081">
              <w:t>/</w:t>
            </w:r>
          </w:p>
        </w:tc>
      </w:tr>
      <w:tr w:rsidR="00610E2C" w14:paraId="6596D812" w14:textId="77777777" w:rsidTr="005D08CA">
        <w:tc>
          <w:tcPr>
            <w:tcW w:w="579" w:type="dxa"/>
            <w:vMerge/>
          </w:tcPr>
          <w:p w14:paraId="61A876E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07AE8E36" w14:textId="6D43EB58" w:rsidR="00610E2C" w:rsidRDefault="00610E2C" w:rsidP="00610E2C">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4E925E3F" w14:textId="5272057A"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17.8</w:t>
            </w:r>
          </w:p>
        </w:tc>
        <w:tc>
          <w:tcPr>
            <w:tcW w:w="1051" w:type="dxa"/>
          </w:tcPr>
          <w:p w14:paraId="60366C4E" w14:textId="13FA659D"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18.2</w:t>
            </w:r>
          </w:p>
        </w:tc>
        <w:tc>
          <w:tcPr>
            <w:tcW w:w="1051" w:type="dxa"/>
          </w:tcPr>
          <w:p w14:paraId="22E5C8E0" w14:textId="0818E645"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19.9</w:t>
            </w:r>
          </w:p>
        </w:tc>
        <w:tc>
          <w:tcPr>
            <w:tcW w:w="1051" w:type="dxa"/>
          </w:tcPr>
          <w:p w14:paraId="6457F95D" w14:textId="3E469B51"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21.2</w:t>
            </w:r>
          </w:p>
        </w:tc>
        <w:tc>
          <w:tcPr>
            <w:tcW w:w="1051" w:type="dxa"/>
            <w:shd w:val="clear" w:color="auto" w:fill="FFF2CC" w:themeFill="accent4" w:themeFillTint="33"/>
          </w:tcPr>
          <w:p w14:paraId="1E064346" w14:textId="35C1396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18.9</w:t>
            </w:r>
          </w:p>
        </w:tc>
        <w:tc>
          <w:tcPr>
            <w:tcW w:w="1051" w:type="dxa"/>
          </w:tcPr>
          <w:p w14:paraId="714F89C7" w14:textId="50C33E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20.1</w:t>
            </w:r>
          </w:p>
        </w:tc>
        <w:tc>
          <w:tcPr>
            <w:tcW w:w="1051" w:type="dxa"/>
          </w:tcPr>
          <w:p w14:paraId="13657DB9" w14:textId="6D5365D1"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18.5</w:t>
            </w:r>
          </w:p>
        </w:tc>
        <w:tc>
          <w:tcPr>
            <w:tcW w:w="1000" w:type="dxa"/>
          </w:tcPr>
          <w:p w14:paraId="3794E15F" w14:textId="3375E5D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18.9</w:t>
            </w:r>
          </w:p>
        </w:tc>
      </w:tr>
      <w:tr w:rsidR="00610E2C" w14:paraId="2D0F0922" w14:textId="77777777" w:rsidTr="006C47F5">
        <w:tc>
          <w:tcPr>
            <w:tcW w:w="579" w:type="dxa"/>
            <w:vMerge/>
          </w:tcPr>
          <w:p w14:paraId="0AF1CADF"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79008AD3" w14:textId="0B9A9906" w:rsidR="00610E2C" w:rsidRDefault="00610E2C" w:rsidP="00610E2C">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24DABB3D" w14:textId="7B48F0C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17.5</w:t>
            </w:r>
          </w:p>
        </w:tc>
        <w:tc>
          <w:tcPr>
            <w:tcW w:w="1051" w:type="dxa"/>
          </w:tcPr>
          <w:p w14:paraId="764DCCED" w14:textId="4CFEED3A" w:rsidR="00610E2C" w:rsidRPr="00DB0C8E" w:rsidRDefault="00610E2C" w:rsidP="00610E2C">
            <w:pPr>
              <w:pStyle w:val="Reference"/>
              <w:numPr>
                <w:ilvl w:val="0"/>
                <w:numId w:val="0"/>
              </w:numPr>
              <w:overflowPunct w:val="0"/>
              <w:autoSpaceDE w:val="0"/>
              <w:autoSpaceDN w:val="0"/>
              <w:adjustRightInd w:val="0"/>
              <w:spacing w:line="240" w:lineRule="auto"/>
              <w:textAlignment w:val="baseline"/>
            </w:pPr>
            <w:r w:rsidRPr="00502473">
              <w:t>18.6</w:t>
            </w:r>
          </w:p>
        </w:tc>
        <w:tc>
          <w:tcPr>
            <w:tcW w:w="1051" w:type="dxa"/>
            <w:shd w:val="clear" w:color="auto" w:fill="FFF2CC" w:themeFill="accent4" w:themeFillTint="33"/>
          </w:tcPr>
          <w:p w14:paraId="21BBA207" w14:textId="7E3F1E0A"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w:t>
            </w:r>
            <w:r w:rsidR="003F3D96">
              <w:t>8.9</w:t>
            </w:r>
          </w:p>
        </w:tc>
        <w:tc>
          <w:tcPr>
            <w:tcW w:w="1051" w:type="dxa"/>
          </w:tcPr>
          <w:p w14:paraId="364398D2" w14:textId="209193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20.6</w:t>
            </w:r>
          </w:p>
        </w:tc>
        <w:tc>
          <w:tcPr>
            <w:tcW w:w="1051" w:type="dxa"/>
            <w:shd w:val="clear" w:color="auto" w:fill="auto"/>
          </w:tcPr>
          <w:p w14:paraId="5A4A858E" w14:textId="0BE6327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19.2</w:t>
            </w:r>
          </w:p>
        </w:tc>
        <w:tc>
          <w:tcPr>
            <w:tcW w:w="1051" w:type="dxa"/>
          </w:tcPr>
          <w:p w14:paraId="77F28D8C" w14:textId="1929C603"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21.3</w:t>
            </w:r>
          </w:p>
        </w:tc>
        <w:tc>
          <w:tcPr>
            <w:tcW w:w="1051" w:type="dxa"/>
            <w:shd w:val="clear" w:color="auto" w:fill="FFF2CC" w:themeFill="accent4" w:themeFillTint="33"/>
          </w:tcPr>
          <w:p w14:paraId="2F2D2274" w14:textId="729E13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18.4</w:t>
            </w:r>
          </w:p>
        </w:tc>
        <w:tc>
          <w:tcPr>
            <w:tcW w:w="1000" w:type="dxa"/>
          </w:tcPr>
          <w:p w14:paraId="718F99E0" w14:textId="3570D16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19.6</w:t>
            </w:r>
          </w:p>
        </w:tc>
      </w:tr>
      <w:tr w:rsidR="00610E2C" w14:paraId="1977BA2E" w14:textId="77777777" w:rsidTr="00610E2C">
        <w:tc>
          <w:tcPr>
            <w:tcW w:w="579" w:type="dxa"/>
            <w:vMerge/>
          </w:tcPr>
          <w:p w14:paraId="67C7A24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6EC0D38" w14:textId="41474FA7" w:rsidR="00610E2C" w:rsidRDefault="00610E2C" w:rsidP="00610E2C">
            <w:pPr>
              <w:pStyle w:val="Reference"/>
              <w:numPr>
                <w:ilvl w:val="0"/>
                <w:numId w:val="0"/>
              </w:numPr>
              <w:overflowPunct w:val="0"/>
              <w:autoSpaceDE w:val="0"/>
              <w:autoSpaceDN w:val="0"/>
              <w:adjustRightInd w:val="0"/>
              <w:spacing w:line="240" w:lineRule="auto"/>
              <w:textAlignment w:val="baseline"/>
            </w:pPr>
            <w:r>
              <w:t>L=7</w:t>
            </w:r>
          </w:p>
        </w:tc>
        <w:tc>
          <w:tcPr>
            <w:tcW w:w="1051" w:type="dxa"/>
            <w:shd w:val="clear" w:color="auto" w:fill="auto"/>
          </w:tcPr>
          <w:p w14:paraId="08C3FFA7" w14:textId="384941B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17.6</w:t>
            </w:r>
          </w:p>
        </w:tc>
        <w:tc>
          <w:tcPr>
            <w:tcW w:w="1051" w:type="dxa"/>
          </w:tcPr>
          <w:p w14:paraId="62336921" w14:textId="441D70BF"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19.6</w:t>
            </w:r>
          </w:p>
        </w:tc>
        <w:tc>
          <w:tcPr>
            <w:tcW w:w="1051" w:type="dxa"/>
          </w:tcPr>
          <w:p w14:paraId="6955116B" w14:textId="387B288D"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20</w:t>
            </w:r>
          </w:p>
        </w:tc>
        <w:tc>
          <w:tcPr>
            <w:tcW w:w="1051" w:type="dxa"/>
          </w:tcPr>
          <w:p w14:paraId="7F8A2E6D" w14:textId="67CF88E7"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24.6</w:t>
            </w:r>
          </w:p>
        </w:tc>
        <w:tc>
          <w:tcPr>
            <w:tcW w:w="1051" w:type="dxa"/>
          </w:tcPr>
          <w:p w14:paraId="732415C3" w14:textId="1FC4046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19.9</w:t>
            </w:r>
          </w:p>
        </w:tc>
        <w:tc>
          <w:tcPr>
            <w:tcW w:w="1051" w:type="dxa"/>
          </w:tcPr>
          <w:p w14:paraId="4A63D7F2" w14:textId="3DE987E9"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22.8</w:t>
            </w:r>
          </w:p>
        </w:tc>
        <w:tc>
          <w:tcPr>
            <w:tcW w:w="1051" w:type="dxa"/>
          </w:tcPr>
          <w:p w14:paraId="73602D5C" w14:textId="430FBABB"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18.7</w:t>
            </w:r>
          </w:p>
        </w:tc>
        <w:tc>
          <w:tcPr>
            <w:tcW w:w="1000" w:type="dxa"/>
          </w:tcPr>
          <w:p w14:paraId="4BB92971" w14:textId="4D7B5D8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20.7</w:t>
            </w:r>
          </w:p>
        </w:tc>
      </w:tr>
      <w:tr w:rsidR="00610E2C" w14:paraId="09745145" w14:textId="77777777" w:rsidTr="00610E2C">
        <w:tc>
          <w:tcPr>
            <w:tcW w:w="579" w:type="dxa"/>
            <w:vMerge/>
          </w:tcPr>
          <w:p w14:paraId="21A8854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12E404B" w14:textId="7E30653B" w:rsidR="00610E2C" w:rsidRDefault="00610E2C" w:rsidP="00610E2C">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06653EF6" w14:textId="6D6A80B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18</w:t>
            </w:r>
          </w:p>
        </w:tc>
        <w:tc>
          <w:tcPr>
            <w:tcW w:w="1051" w:type="dxa"/>
          </w:tcPr>
          <w:p w14:paraId="752D224E" w14:textId="10C06D86"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21.2</w:t>
            </w:r>
          </w:p>
        </w:tc>
        <w:tc>
          <w:tcPr>
            <w:tcW w:w="1051" w:type="dxa"/>
          </w:tcPr>
          <w:p w14:paraId="5F89FA5A" w14:textId="413660D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19.8</w:t>
            </w:r>
          </w:p>
        </w:tc>
        <w:tc>
          <w:tcPr>
            <w:tcW w:w="1051" w:type="dxa"/>
          </w:tcPr>
          <w:p w14:paraId="4B563DD0" w14:textId="5E2E8DB8"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24.2</w:t>
            </w:r>
          </w:p>
        </w:tc>
        <w:tc>
          <w:tcPr>
            <w:tcW w:w="1051" w:type="dxa"/>
          </w:tcPr>
          <w:p w14:paraId="468E3CB6" w14:textId="3AFFB5B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20.6</w:t>
            </w:r>
          </w:p>
        </w:tc>
        <w:tc>
          <w:tcPr>
            <w:tcW w:w="1051" w:type="dxa"/>
          </w:tcPr>
          <w:p w14:paraId="59BBFE63" w14:textId="7EEB2091"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C1B07DD" w14:textId="1D4D5A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19.2</w:t>
            </w:r>
          </w:p>
        </w:tc>
        <w:tc>
          <w:tcPr>
            <w:tcW w:w="1000" w:type="dxa"/>
          </w:tcPr>
          <w:p w14:paraId="54097257" w14:textId="3BA43B7C"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6BCABFA6" w14:textId="77777777" w:rsidTr="00610E2C">
        <w:tc>
          <w:tcPr>
            <w:tcW w:w="579" w:type="dxa"/>
            <w:vMerge/>
          </w:tcPr>
          <w:p w14:paraId="741835A5"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4E5E797D" w14:textId="33B2F971" w:rsidR="00610E2C" w:rsidRDefault="00610E2C" w:rsidP="00610E2C">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19679DCF" w14:textId="29D8BCA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18.4</w:t>
            </w:r>
          </w:p>
        </w:tc>
        <w:tc>
          <w:tcPr>
            <w:tcW w:w="1051" w:type="dxa"/>
          </w:tcPr>
          <w:p w14:paraId="371DC92B" w14:textId="268AE468"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23.5</w:t>
            </w:r>
          </w:p>
        </w:tc>
        <w:tc>
          <w:tcPr>
            <w:tcW w:w="1051" w:type="dxa"/>
          </w:tcPr>
          <w:p w14:paraId="0CBB4E97" w14:textId="396933E3"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19.7</w:t>
            </w:r>
          </w:p>
        </w:tc>
        <w:tc>
          <w:tcPr>
            <w:tcW w:w="1051" w:type="dxa"/>
          </w:tcPr>
          <w:p w14:paraId="08C2B3C7" w14:textId="13F85798"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w:t>
            </w:r>
          </w:p>
        </w:tc>
        <w:tc>
          <w:tcPr>
            <w:tcW w:w="1051" w:type="dxa"/>
          </w:tcPr>
          <w:p w14:paraId="30778042" w14:textId="39452AAD"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21.4</w:t>
            </w:r>
          </w:p>
        </w:tc>
        <w:tc>
          <w:tcPr>
            <w:tcW w:w="1051" w:type="dxa"/>
          </w:tcPr>
          <w:p w14:paraId="738028D5" w14:textId="2D82FB20"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6AB70D0" w14:textId="14E8D10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19.7</w:t>
            </w:r>
          </w:p>
        </w:tc>
        <w:tc>
          <w:tcPr>
            <w:tcW w:w="1000" w:type="dxa"/>
          </w:tcPr>
          <w:p w14:paraId="4A1391BC" w14:textId="42A770DA"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7C24AD51" w14:textId="77777777" w:rsidTr="00610E2C">
        <w:tc>
          <w:tcPr>
            <w:tcW w:w="579" w:type="dxa"/>
            <w:vMerge w:val="restart"/>
            <w:textDirection w:val="btLr"/>
            <w:vAlign w:val="center"/>
          </w:tcPr>
          <w:p w14:paraId="5E69073F" w14:textId="4FF87BB2" w:rsidR="00610E2C" w:rsidRDefault="00610E2C" w:rsidP="00610E2C">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0774F305" w14:textId="0E68E5FF"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L=1</w:t>
            </w:r>
          </w:p>
        </w:tc>
        <w:tc>
          <w:tcPr>
            <w:tcW w:w="1051" w:type="dxa"/>
          </w:tcPr>
          <w:p w14:paraId="2C9BB8DF" w14:textId="585D327D"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 xml:space="preserve"> </w:t>
            </w:r>
            <w:r>
              <w:t>-</w:t>
            </w:r>
          </w:p>
        </w:tc>
        <w:tc>
          <w:tcPr>
            <w:tcW w:w="1051" w:type="dxa"/>
          </w:tcPr>
          <w:p w14:paraId="6D10035F" w14:textId="756FEE88"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A5E54D7" w14:textId="621EBBA9"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2FE9835D" w14:textId="50121DB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2C6156A9" w14:textId="620B78E1"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D465D00" w14:textId="6D2949CB"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7F6A8709" w14:textId="6400ECD3"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00" w:type="dxa"/>
          </w:tcPr>
          <w:p w14:paraId="34CB73C2" w14:textId="128A5311"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3612F825" w14:textId="77777777" w:rsidTr="00610E2C">
        <w:tc>
          <w:tcPr>
            <w:tcW w:w="579" w:type="dxa"/>
            <w:vMerge/>
          </w:tcPr>
          <w:p w14:paraId="0DDE32EE"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61A0672" w14:textId="694C2BAB"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L=3</w:t>
            </w:r>
          </w:p>
        </w:tc>
        <w:tc>
          <w:tcPr>
            <w:tcW w:w="1051" w:type="dxa"/>
          </w:tcPr>
          <w:p w14:paraId="4F760D5E" w14:textId="5FA162AE"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18.7</w:t>
            </w:r>
          </w:p>
        </w:tc>
        <w:tc>
          <w:tcPr>
            <w:tcW w:w="1051" w:type="dxa"/>
          </w:tcPr>
          <w:p w14:paraId="7EEBB3B3" w14:textId="4D538D32"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18.4</w:t>
            </w:r>
          </w:p>
        </w:tc>
        <w:tc>
          <w:tcPr>
            <w:tcW w:w="1051" w:type="dxa"/>
          </w:tcPr>
          <w:p w14:paraId="3359D117" w14:textId="195C84C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17B72AF6" w14:textId="0D5F1A1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25.7</w:t>
            </w:r>
          </w:p>
        </w:tc>
        <w:tc>
          <w:tcPr>
            <w:tcW w:w="1051" w:type="dxa"/>
          </w:tcPr>
          <w:p w14:paraId="68F7DD68" w14:textId="1479B77C"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w:t>
            </w:r>
          </w:p>
        </w:tc>
        <w:tc>
          <w:tcPr>
            <w:tcW w:w="1051" w:type="dxa"/>
          </w:tcPr>
          <w:p w14:paraId="07F5C7E9" w14:textId="1C80C792"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19.1</w:t>
            </w:r>
          </w:p>
        </w:tc>
        <w:tc>
          <w:tcPr>
            <w:tcW w:w="1051" w:type="dxa"/>
          </w:tcPr>
          <w:p w14:paraId="7B02E30C" w14:textId="1374F65F"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w:t>
            </w:r>
          </w:p>
        </w:tc>
        <w:tc>
          <w:tcPr>
            <w:tcW w:w="1000" w:type="dxa"/>
          </w:tcPr>
          <w:p w14:paraId="38CD4669" w14:textId="1EFCA82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18.7</w:t>
            </w:r>
          </w:p>
        </w:tc>
      </w:tr>
      <w:tr w:rsidR="00610E2C" w14:paraId="7FBE2037" w14:textId="77777777" w:rsidTr="00610E2C">
        <w:tc>
          <w:tcPr>
            <w:tcW w:w="579" w:type="dxa"/>
            <w:vMerge/>
          </w:tcPr>
          <w:p w14:paraId="2ADC792A"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720F7A1" w14:textId="668314F6" w:rsidR="00610E2C" w:rsidRPr="005853FD" w:rsidRDefault="00610E2C" w:rsidP="00610E2C">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76C8BE3E" w14:textId="5DCC4705" w:rsidR="00610E2C" w:rsidRPr="00152B77" w:rsidRDefault="00610E2C" w:rsidP="00610E2C">
            <w:pPr>
              <w:pStyle w:val="Reference"/>
              <w:numPr>
                <w:ilvl w:val="0"/>
                <w:numId w:val="0"/>
              </w:numPr>
              <w:overflowPunct w:val="0"/>
              <w:autoSpaceDE w:val="0"/>
              <w:autoSpaceDN w:val="0"/>
              <w:adjustRightInd w:val="0"/>
              <w:spacing w:line="240" w:lineRule="auto"/>
              <w:textAlignment w:val="baseline"/>
            </w:pPr>
            <w:r w:rsidRPr="008154BA">
              <w:t>17.2</w:t>
            </w:r>
          </w:p>
        </w:tc>
        <w:tc>
          <w:tcPr>
            <w:tcW w:w="1051" w:type="dxa"/>
          </w:tcPr>
          <w:p w14:paraId="0E3739CD" w14:textId="00CD7D03" w:rsidR="00610E2C" w:rsidRPr="00E95F64" w:rsidRDefault="00610E2C" w:rsidP="00610E2C">
            <w:pPr>
              <w:pStyle w:val="Reference"/>
              <w:numPr>
                <w:ilvl w:val="0"/>
                <w:numId w:val="0"/>
              </w:numPr>
              <w:overflowPunct w:val="0"/>
              <w:autoSpaceDE w:val="0"/>
              <w:autoSpaceDN w:val="0"/>
              <w:adjustRightInd w:val="0"/>
              <w:spacing w:line="240" w:lineRule="auto"/>
              <w:textAlignment w:val="baseline"/>
            </w:pPr>
            <w:r w:rsidRPr="00A43629">
              <w:t>17</w:t>
            </w:r>
          </w:p>
        </w:tc>
        <w:tc>
          <w:tcPr>
            <w:tcW w:w="1051" w:type="dxa"/>
          </w:tcPr>
          <w:p w14:paraId="77B128E3" w14:textId="664188AC" w:rsidR="00610E2C" w:rsidRPr="00946251" w:rsidRDefault="00610E2C" w:rsidP="00610E2C">
            <w:pPr>
              <w:pStyle w:val="Reference"/>
              <w:numPr>
                <w:ilvl w:val="0"/>
                <w:numId w:val="0"/>
              </w:numPr>
              <w:overflowPunct w:val="0"/>
              <w:autoSpaceDE w:val="0"/>
              <w:autoSpaceDN w:val="0"/>
              <w:adjustRightInd w:val="0"/>
              <w:spacing w:line="240" w:lineRule="auto"/>
              <w:textAlignment w:val="baseline"/>
            </w:pPr>
            <w:r w:rsidRPr="00F94E21">
              <w:t>18.6</w:t>
            </w:r>
          </w:p>
        </w:tc>
        <w:tc>
          <w:tcPr>
            <w:tcW w:w="1051" w:type="dxa"/>
          </w:tcPr>
          <w:p w14:paraId="627A8E3D" w14:textId="7B250B3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18.9</w:t>
            </w:r>
          </w:p>
        </w:tc>
        <w:tc>
          <w:tcPr>
            <w:tcW w:w="1051" w:type="dxa"/>
          </w:tcPr>
          <w:p w14:paraId="12AFAB15" w14:textId="572D503E"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17.6</w:t>
            </w:r>
          </w:p>
        </w:tc>
        <w:tc>
          <w:tcPr>
            <w:tcW w:w="1051" w:type="dxa"/>
          </w:tcPr>
          <w:p w14:paraId="7842EDD6" w14:textId="006C4B25"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18.4</w:t>
            </w:r>
          </w:p>
        </w:tc>
        <w:tc>
          <w:tcPr>
            <w:tcW w:w="1051" w:type="dxa"/>
          </w:tcPr>
          <w:p w14:paraId="3AAB2733" w14:textId="558B7E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17.5</w:t>
            </w:r>
          </w:p>
        </w:tc>
        <w:tc>
          <w:tcPr>
            <w:tcW w:w="1000" w:type="dxa"/>
          </w:tcPr>
          <w:p w14:paraId="530B9E20" w14:textId="5079328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17.7</w:t>
            </w:r>
          </w:p>
        </w:tc>
      </w:tr>
      <w:tr w:rsidR="00610E2C" w14:paraId="67273239" w14:textId="77777777" w:rsidTr="009F0742">
        <w:tc>
          <w:tcPr>
            <w:tcW w:w="579" w:type="dxa"/>
            <w:vMerge/>
          </w:tcPr>
          <w:p w14:paraId="01C79F33"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10C680A8" w14:textId="2A343CA1"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L=7</w:t>
            </w:r>
          </w:p>
        </w:tc>
        <w:tc>
          <w:tcPr>
            <w:tcW w:w="1051" w:type="dxa"/>
          </w:tcPr>
          <w:p w14:paraId="2A425F03" w14:textId="54940603"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16.8</w:t>
            </w:r>
          </w:p>
        </w:tc>
        <w:tc>
          <w:tcPr>
            <w:tcW w:w="1051" w:type="dxa"/>
          </w:tcPr>
          <w:p w14:paraId="4F43AF7C" w14:textId="4DB777EE"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16.8</w:t>
            </w:r>
          </w:p>
        </w:tc>
        <w:tc>
          <w:tcPr>
            <w:tcW w:w="1051" w:type="dxa"/>
          </w:tcPr>
          <w:p w14:paraId="72B00721" w14:textId="1280D34F"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17.8</w:t>
            </w:r>
          </w:p>
        </w:tc>
        <w:tc>
          <w:tcPr>
            <w:tcW w:w="1051" w:type="dxa"/>
          </w:tcPr>
          <w:p w14:paraId="660E6A15" w14:textId="73373C1D"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18.2</w:t>
            </w:r>
          </w:p>
        </w:tc>
        <w:tc>
          <w:tcPr>
            <w:tcW w:w="1051" w:type="dxa"/>
            <w:shd w:val="clear" w:color="auto" w:fill="FFF2CC" w:themeFill="accent4" w:themeFillTint="33"/>
          </w:tcPr>
          <w:p w14:paraId="52089373" w14:textId="290A0A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17.4</w:t>
            </w:r>
          </w:p>
        </w:tc>
        <w:tc>
          <w:tcPr>
            <w:tcW w:w="1051" w:type="dxa"/>
          </w:tcPr>
          <w:p w14:paraId="2E0D8B3B" w14:textId="0133C63F"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18.7</w:t>
            </w:r>
          </w:p>
        </w:tc>
        <w:tc>
          <w:tcPr>
            <w:tcW w:w="1051" w:type="dxa"/>
            <w:shd w:val="clear" w:color="auto" w:fill="FFF2CC" w:themeFill="accent4" w:themeFillTint="33"/>
          </w:tcPr>
          <w:p w14:paraId="58A311DA" w14:textId="3A49171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17.2</w:t>
            </w:r>
          </w:p>
        </w:tc>
        <w:tc>
          <w:tcPr>
            <w:tcW w:w="1000" w:type="dxa"/>
          </w:tcPr>
          <w:p w14:paraId="02F0B39D" w14:textId="3379BB7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17.7</w:t>
            </w:r>
          </w:p>
        </w:tc>
      </w:tr>
      <w:tr w:rsidR="00610E2C" w14:paraId="62779323" w14:textId="77777777" w:rsidTr="006C47F5">
        <w:tc>
          <w:tcPr>
            <w:tcW w:w="579" w:type="dxa"/>
            <w:vMerge/>
          </w:tcPr>
          <w:p w14:paraId="515EA01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5BEAAA5" w14:textId="3106A97B"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L=9</w:t>
            </w:r>
          </w:p>
        </w:tc>
        <w:tc>
          <w:tcPr>
            <w:tcW w:w="1051" w:type="dxa"/>
            <w:shd w:val="clear" w:color="auto" w:fill="E2EFD9" w:themeFill="accent6" w:themeFillTint="33"/>
          </w:tcPr>
          <w:p w14:paraId="5EA56909" w14:textId="6019C867"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16.7</w:t>
            </w:r>
          </w:p>
        </w:tc>
        <w:tc>
          <w:tcPr>
            <w:tcW w:w="1051" w:type="dxa"/>
          </w:tcPr>
          <w:p w14:paraId="0ABB6A18" w14:textId="582A01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16.8</w:t>
            </w:r>
          </w:p>
        </w:tc>
        <w:tc>
          <w:tcPr>
            <w:tcW w:w="1051" w:type="dxa"/>
            <w:shd w:val="clear" w:color="auto" w:fill="FFF2CC" w:themeFill="accent4" w:themeFillTint="33"/>
          </w:tcPr>
          <w:p w14:paraId="52E1DCCE" w14:textId="5E7AA73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17.6</w:t>
            </w:r>
          </w:p>
        </w:tc>
        <w:tc>
          <w:tcPr>
            <w:tcW w:w="1051" w:type="dxa"/>
          </w:tcPr>
          <w:p w14:paraId="3DE0AC9E" w14:textId="226E6484"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18.1</w:t>
            </w:r>
          </w:p>
        </w:tc>
        <w:tc>
          <w:tcPr>
            <w:tcW w:w="1051" w:type="dxa"/>
          </w:tcPr>
          <w:p w14:paraId="6F4B04CF" w14:textId="0012EC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17.5</w:t>
            </w:r>
          </w:p>
        </w:tc>
        <w:tc>
          <w:tcPr>
            <w:tcW w:w="1051" w:type="dxa"/>
          </w:tcPr>
          <w:p w14:paraId="2C046A1E" w14:textId="71162DCE"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19.2</w:t>
            </w:r>
          </w:p>
        </w:tc>
        <w:tc>
          <w:tcPr>
            <w:tcW w:w="1051" w:type="dxa"/>
            <w:shd w:val="clear" w:color="auto" w:fill="FFF2CC" w:themeFill="accent4" w:themeFillTint="33"/>
          </w:tcPr>
          <w:p w14:paraId="4067D08C" w14:textId="7AE82F4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17.2</w:t>
            </w:r>
          </w:p>
        </w:tc>
        <w:tc>
          <w:tcPr>
            <w:tcW w:w="1000" w:type="dxa"/>
          </w:tcPr>
          <w:p w14:paraId="69B867EB" w14:textId="64E071C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w:t>
            </w:r>
          </w:p>
        </w:tc>
      </w:tr>
      <w:tr w:rsidR="00610E2C" w14:paraId="286325C6" w14:textId="77777777" w:rsidTr="006C47F5">
        <w:tc>
          <w:tcPr>
            <w:tcW w:w="579" w:type="dxa"/>
            <w:vMerge/>
          </w:tcPr>
          <w:p w14:paraId="0EBD7AD8"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0548DB8" w14:textId="67A0A7FA"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L=11</w:t>
            </w:r>
          </w:p>
        </w:tc>
        <w:tc>
          <w:tcPr>
            <w:tcW w:w="1051" w:type="dxa"/>
            <w:shd w:val="clear" w:color="auto" w:fill="E2EFD9" w:themeFill="accent6" w:themeFillTint="33"/>
          </w:tcPr>
          <w:p w14:paraId="66CD83D0" w14:textId="117A77D4"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16.7</w:t>
            </w:r>
          </w:p>
        </w:tc>
        <w:tc>
          <w:tcPr>
            <w:tcW w:w="1051" w:type="dxa"/>
          </w:tcPr>
          <w:p w14:paraId="7546B6B3" w14:textId="2253B5E4"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16.9</w:t>
            </w:r>
          </w:p>
        </w:tc>
        <w:tc>
          <w:tcPr>
            <w:tcW w:w="1051" w:type="dxa"/>
            <w:shd w:val="clear" w:color="auto" w:fill="FFF2CC" w:themeFill="accent4" w:themeFillTint="33"/>
          </w:tcPr>
          <w:p w14:paraId="34DBDFB3" w14:textId="0075B650"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17.6</w:t>
            </w:r>
          </w:p>
        </w:tc>
        <w:tc>
          <w:tcPr>
            <w:tcW w:w="1051" w:type="dxa"/>
          </w:tcPr>
          <w:p w14:paraId="72219471" w14:textId="3EDFBD4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18.4</w:t>
            </w:r>
          </w:p>
        </w:tc>
        <w:tc>
          <w:tcPr>
            <w:tcW w:w="1051" w:type="dxa"/>
          </w:tcPr>
          <w:p w14:paraId="0D4898A8" w14:textId="286E338D"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17.8</w:t>
            </w:r>
          </w:p>
        </w:tc>
        <w:tc>
          <w:tcPr>
            <w:tcW w:w="1051" w:type="dxa"/>
          </w:tcPr>
          <w:p w14:paraId="35152432" w14:textId="26BC81D7"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19.8</w:t>
            </w:r>
          </w:p>
        </w:tc>
        <w:tc>
          <w:tcPr>
            <w:tcW w:w="1051" w:type="dxa"/>
          </w:tcPr>
          <w:p w14:paraId="071A70BA" w14:textId="28CDD1E0"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17.3</w:t>
            </w:r>
          </w:p>
        </w:tc>
        <w:tc>
          <w:tcPr>
            <w:tcW w:w="1000" w:type="dxa"/>
          </w:tcPr>
          <w:p w14:paraId="1C634BE4" w14:textId="7AF93DC3"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18.4</w:t>
            </w:r>
          </w:p>
        </w:tc>
      </w:tr>
    </w:tbl>
    <w:p w14:paraId="78C35231" w14:textId="77777777" w:rsidR="006C47F5" w:rsidRDefault="006C47F5" w:rsidP="000A2973">
      <w:pPr>
        <w:pStyle w:val="Caption"/>
        <w:keepNext/>
      </w:pPr>
    </w:p>
    <w:p w14:paraId="2F6070C5" w14:textId="2D58A1C8" w:rsidR="000A2973" w:rsidRDefault="000A2973" w:rsidP="000A2973">
      <w:pPr>
        <w:pStyle w:val="Caption"/>
        <w:keepNext/>
      </w:pPr>
      <w:r>
        <w:t xml:space="preserve">Table </w:t>
      </w:r>
      <w:r>
        <w:fldChar w:fldCharType="begin"/>
      </w:r>
      <w:r>
        <w:instrText xml:space="preserve"> SEQ Table \* ARABIC </w:instrText>
      </w:r>
      <w:r>
        <w:fldChar w:fldCharType="separate"/>
      </w:r>
      <w:r w:rsidR="00D14032">
        <w:rPr>
          <w:noProof/>
        </w:rPr>
        <w:t>10</w:t>
      </w:r>
      <w:r>
        <w:fldChar w:fldCharType="end"/>
      </w:r>
      <w:r>
        <w:t xml:space="preserve">: </w:t>
      </w:r>
      <w:r w:rsidR="00452C00" w:rsidRPr="00452C00">
        <w:t xml:space="preserve">Required SNR in dB to achieve BLER of 10% for 120 kHz SCS for MCS 22 for </w:t>
      </w:r>
      <w:r w:rsidR="00452C00" w:rsidRPr="00530957">
        <w:rPr>
          <w:u w:val="single"/>
        </w:rPr>
        <w:t>TDL-A with 40 ns delay spread</w:t>
      </w:r>
      <w:r w:rsidR="00307CE3">
        <w:t>.</w:t>
      </w:r>
    </w:p>
    <w:tbl>
      <w:tblPr>
        <w:tblStyle w:val="TableGrid"/>
        <w:tblW w:w="9603" w:type="dxa"/>
        <w:tblInd w:w="567" w:type="dxa"/>
        <w:tblLook w:val="04A0" w:firstRow="1" w:lastRow="0" w:firstColumn="1" w:lastColumn="0" w:noHBand="0" w:noVBand="1"/>
      </w:tblPr>
      <w:tblGrid>
        <w:gridCol w:w="579"/>
        <w:gridCol w:w="667"/>
        <w:gridCol w:w="1051"/>
        <w:gridCol w:w="1051"/>
        <w:gridCol w:w="1051"/>
        <w:gridCol w:w="1051"/>
        <w:gridCol w:w="1051"/>
        <w:gridCol w:w="1051"/>
        <w:gridCol w:w="1051"/>
        <w:gridCol w:w="1000"/>
      </w:tblGrid>
      <w:tr w:rsidR="00101E04" w14:paraId="1AC78811" w14:textId="77777777" w:rsidTr="00333837">
        <w:tc>
          <w:tcPr>
            <w:tcW w:w="579" w:type="dxa"/>
            <w:tcBorders>
              <w:top w:val="nil"/>
              <w:left w:val="nil"/>
              <w:bottom w:val="nil"/>
              <w:right w:val="nil"/>
            </w:tcBorders>
          </w:tcPr>
          <w:p w14:paraId="39BCD0B1"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1B9EE85A"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3A447433"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6F2AA882"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02" w:type="dxa"/>
            <w:gridSpan w:val="2"/>
          </w:tcPr>
          <w:p w14:paraId="528F773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051" w:type="dxa"/>
            <w:gridSpan w:val="2"/>
          </w:tcPr>
          <w:p w14:paraId="64DD59B6"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E33740" w14:paraId="498AF0A7" w14:textId="77777777" w:rsidTr="00333837">
        <w:tc>
          <w:tcPr>
            <w:tcW w:w="579" w:type="dxa"/>
            <w:tcBorders>
              <w:top w:val="nil"/>
              <w:left w:val="nil"/>
              <w:right w:val="nil"/>
            </w:tcBorders>
          </w:tcPr>
          <w:p w14:paraId="73BBABB2"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01B6BC5C"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5A64D01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688FE4D0"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7349E3F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74BB63DA"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53F29C6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1D66FF26"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3572595"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00" w:type="dxa"/>
          </w:tcPr>
          <w:p w14:paraId="11497144"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r>
      <w:tr w:rsidR="00333837" w14:paraId="5087157A" w14:textId="77777777" w:rsidTr="00333837">
        <w:tc>
          <w:tcPr>
            <w:tcW w:w="579" w:type="dxa"/>
            <w:vMerge w:val="restart"/>
            <w:textDirection w:val="btLr"/>
            <w:vAlign w:val="center"/>
          </w:tcPr>
          <w:p w14:paraId="723F2449" w14:textId="6164AF8F" w:rsidR="00333837" w:rsidRDefault="00333837" w:rsidP="00333837">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7B5FFAC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2C23B03B" w14:textId="5BE1C16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18.9</w:t>
            </w:r>
          </w:p>
        </w:tc>
        <w:tc>
          <w:tcPr>
            <w:tcW w:w="1051" w:type="dxa"/>
          </w:tcPr>
          <w:p w14:paraId="702C937C" w14:textId="7EC5CD48"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18.4</w:t>
            </w:r>
          </w:p>
        </w:tc>
        <w:tc>
          <w:tcPr>
            <w:tcW w:w="1051" w:type="dxa"/>
          </w:tcPr>
          <w:p w14:paraId="7922E3E5" w14:textId="056131D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19.1</w:t>
            </w:r>
          </w:p>
        </w:tc>
        <w:tc>
          <w:tcPr>
            <w:tcW w:w="1051" w:type="dxa"/>
          </w:tcPr>
          <w:p w14:paraId="4A8DBF1A" w14:textId="7CC1506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18.9</w:t>
            </w:r>
          </w:p>
        </w:tc>
        <w:tc>
          <w:tcPr>
            <w:tcW w:w="1051" w:type="dxa"/>
          </w:tcPr>
          <w:p w14:paraId="3AE92C7A" w14:textId="1F37719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19.5</w:t>
            </w:r>
          </w:p>
        </w:tc>
        <w:tc>
          <w:tcPr>
            <w:tcW w:w="1051" w:type="dxa"/>
          </w:tcPr>
          <w:p w14:paraId="1E5C0A9B" w14:textId="2D0C86D8"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19.8</w:t>
            </w:r>
          </w:p>
        </w:tc>
        <w:tc>
          <w:tcPr>
            <w:tcW w:w="1051" w:type="dxa"/>
          </w:tcPr>
          <w:p w14:paraId="4C0F9E52" w14:textId="549DC4AA"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19.5</w:t>
            </w:r>
          </w:p>
        </w:tc>
        <w:tc>
          <w:tcPr>
            <w:tcW w:w="1000" w:type="dxa"/>
          </w:tcPr>
          <w:p w14:paraId="0E398A9B" w14:textId="4F47FAFE"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19.3</w:t>
            </w:r>
          </w:p>
        </w:tc>
      </w:tr>
      <w:tr w:rsidR="00333837" w14:paraId="5B71D6A9" w14:textId="77777777" w:rsidTr="001E2E19">
        <w:tc>
          <w:tcPr>
            <w:tcW w:w="579" w:type="dxa"/>
            <w:vMerge/>
          </w:tcPr>
          <w:p w14:paraId="694FD9DC"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765C662"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567861EF" w14:textId="1774C8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17.1</w:t>
            </w:r>
          </w:p>
        </w:tc>
        <w:tc>
          <w:tcPr>
            <w:tcW w:w="1051" w:type="dxa"/>
          </w:tcPr>
          <w:p w14:paraId="635200D6" w14:textId="762D6183"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17.6</w:t>
            </w:r>
          </w:p>
        </w:tc>
        <w:tc>
          <w:tcPr>
            <w:tcW w:w="1051" w:type="dxa"/>
          </w:tcPr>
          <w:p w14:paraId="5BF70AFA" w14:textId="4602D72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2F6CEE9D" w14:textId="7604B0A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21.1</w:t>
            </w:r>
          </w:p>
        </w:tc>
        <w:tc>
          <w:tcPr>
            <w:tcW w:w="1051" w:type="dxa"/>
            <w:shd w:val="clear" w:color="auto" w:fill="FFF2CC" w:themeFill="accent4" w:themeFillTint="33"/>
          </w:tcPr>
          <w:p w14:paraId="010AD60E" w14:textId="2CFB084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18.2</w:t>
            </w:r>
          </w:p>
        </w:tc>
        <w:tc>
          <w:tcPr>
            <w:tcW w:w="1051" w:type="dxa"/>
          </w:tcPr>
          <w:p w14:paraId="17C28279" w14:textId="3579A2C6"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20.4</w:t>
            </w:r>
          </w:p>
        </w:tc>
        <w:tc>
          <w:tcPr>
            <w:tcW w:w="1051" w:type="dxa"/>
            <w:shd w:val="clear" w:color="auto" w:fill="FFF2CC" w:themeFill="accent4" w:themeFillTint="33"/>
          </w:tcPr>
          <w:p w14:paraId="1C1415F5" w14:textId="16665FFF"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17.8</w:t>
            </w:r>
          </w:p>
        </w:tc>
        <w:tc>
          <w:tcPr>
            <w:tcW w:w="1000" w:type="dxa"/>
          </w:tcPr>
          <w:p w14:paraId="499B073F" w14:textId="707D79D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18.9</w:t>
            </w:r>
          </w:p>
        </w:tc>
      </w:tr>
      <w:tr w:rsidR="00333837" w14:paraId="19B1B266" w14:textId="77777777" w:rsidTr="006C47F5">
        <w:tc>
          <w:tcPr>
            <w:tcW w:w="579" w:type="dxa"/>
            <w:vMerge/>
          </w:tcPr>
          <w:p w14:paraId="10EB7A6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4C458C0" w14:textId="78F6249B" w:rsidR="00333837" w:rsidRDefault="00333837" w:rsidP="00333837">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6B8D9D95" w14:textId="18B86D3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16.7</w:t>
            </w:r>
          </w:p>
        </w:tc>
        <w:tc>
          <w:tcPr>
            <w:tcW w:w="1051" w:type="dxa"/>
          </w:tcPr>
          <w:p w14:paraId="32E3432F" w14:textId="7642F30E"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17.9</w:t>
            </w:r>
          </w:p>
        </w:tc>
        <w:tc>
          <w:tcPr>
            <w:tcW w:w="1051" w:type="dxa"/>
            <w:shd w:val="clear" w:color="auto" w:fill="FFF2CC" w:themeFill="accent4" w:themeFillTint="33"/>
          </w:tcPr>
          <w:p w14:paraId="539524D6" w14:textId="017347A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18.4</w:t>
            </w:r>
          </w:p>
        </w:tc>
        <w:tc>
          <w:tcPr>
            <w:tcW w:w="1051" w:type="dxa"/>
          </w:tcPr>
          <w:p w14:paraId="1BB2F984" w14:textId="383F72B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20.7</w:t>
            </w:r>
          </w:p>
        </w:tc>
        <w:tc>
          <w:tcPr>
            <w:tcW w:w="1051" w:type="dxa"/>
          </w:tcPr>
          <w:p w14:paraId="3C1AF347" w14:textId="751FB99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18.8</w:t>
            </w:r>
          </w:p>
        </w:tc>
        <w:tc>
          <w:tcPr>
            <w:tcW w:w="1051" w:type="dxa"/>
          </w:tcPr>
          <w:p w14:paraId="70F3B8B7" w14:textId="16196D61"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22.3</w:t>
            </w:r>
          </w:p>
        </w:tc>
        <w:tc>
          <w:tcPr>
            <w:tcW w:w="1051" w:type="dxa"/>
          </w:tcPr>
          <w:p w14:paraId="51024116" w14:textId="6885F15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17.8</w:t>
            </w:r>
          </w:p>
        </w:tc>
        <w:tc>
          <w:tcPr>
            <w:tcW w:w="1000" w:type="dxa"/>
          </w:tcPr>
          <w:p w14:paraId="5E87C587" w14:textId="75894F6E"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20.2</w:t>
            </w:r>
          </w:p>
        </w:tc>
      </w:tr>
      <w:tr w:rsidR="00333837" w14:paraId="78FBD131" w14:textId="77777777" w:rsidTr="00333837">
        <w:tc>
          <w:tcPr>
            <w:tcW w:w="579" w:type="dxa"/>
            <w:vMerge/>
          </w:tcPr>
          <w:p w14:paraId="39450097"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2734699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20C46DD3" w14:textId="2FB9163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16.9</w:t>
            </w:r>
          </w:p>
        </w:tc>
        <w:tc>
          <w:tcPr>
            <w:tcW w:w="1051" w:type="dxa"/>
          </w:tcPr>
          <w:p w14:paraId="2AB5FD90" w14:textId="6A95FB25"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19</w:t>
            </w:r>
          </w:p>
        </w:tc>
        <w:tc>
          <w:tcPr>
            <w:tcW w:w="1051" w:type="dxa"/>
          </w:tcPr>
          <w:p w14:paraId="22CD42D9" w14:textId="16D0990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19.9</w:t>
            </w:r>
          </w:p>
        </w:tc>
        <w:tc>
          <w:tcPr>
            <w:tcW w:w="1051" w:type="dxa"/>
          </w:tcPr>
          <w:p w14:paraId="378A47E3" w14:textId="5B8A77A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4EF4AD20" w14:textId="6A1E308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20</w:t>
            </w:r>
          </w:p>
        </w:tc>
        <w:tc>
          <w:tcPr>
            <w:tcW w:w="1051" w:type="dxa"/>
          </w:tcPr>
          <w:p w14:paraId="1BA2806A" w14:textId="23381DC8"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24.5</w:t>
            </w:r>
          </w:p>
        </w:tc>
        <w:tc>
          <w:tcPr>
            <w:tcW w:w="1051" w:type="dxa"/>
          </w:tcPr>
          <w:p w14:paraId="4425298A" w14:textId="3ADB55BA"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18.6</w:t>
            </w:r>
          </w:p>
        </w:tc>
        <w:tc>
          <w:tcPr>
            <w:tcW w:w="1000" w:type="dxa"/>
          </w:tcPr>
          <w:p w14:paraId="60B77477" w14:textId="0B7492C5"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21.9</w:t>
            </w:r>
          </w:p>
        </w:tc>
      </w:tr>
      <w:tr w:rsidR="00333837" w14:paraId="0875EC3E" w14:textId="77777777" w:rsidTr="00333837">
        <w:tc>
          <w:tcPr>
            <w:tcW w:w="579" w:type="dxa"/>
            <w:vMerge/>
          </w:tcPr>
          <w:p w14:paraId="6F954E7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4DEF38D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6D6375D3" w14:textId="122F4D0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17.3</w:t>
            </w:r>
          </w:p>
        </w:tc>
        <w:tc>
          <w:tcPr>
            <w:tcW w:w="1051" w:type="dxa"/>
          </w:tcPr>
          <w:p w14:paraId="1BAC1FEF" w14:textId="3BAA1D78"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20.7</w:t>
            </w:r>
          </w:p>
        </w:tc>
        <w:tc>
          <w:tcPr>
            <w:tcW w:w="1051" w:type="dxa"/>
          </w:tcPr>
          <w:p w14:paraId="3551C61A" w14:textId="083952F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1D29A8B7" w14:textId="1A30CDC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26.9</w:t>
            </w:r>
          </w:p>
        </w:tc>
        <w:tc>
          <w:tcPr>
            <w:tcW w:w="1051" w:type="dxa"/>
          </w:tcPr>
          <w:p w14:paraId="623A4314" w14:textId="5D535BC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21.3</w:t>
            </w:r>
          </w:p>
        </w:tc>
        <w:tc>
          <w:tcPr>
            <w:tcW w:w="1051" w:type="dxa"/>
          </w:tcPr>
          <w:p w14:paraId="702C44DB" w14:textId="61F3DCBE"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D5A89A8" w14:textId="636858D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19.5</w:t>
            </w:r>
          </w:p>
        </w:tc>
        <w:tc>
          <w:tcPr>
            <w:tcW w:w="1000" w:type="dxa"/>
          </w:tcPr>
          <w:p w14:paraId="455FD4DD" w14:textId="0A6B9975"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r>
      <w:tr w:rsidR="00333837" w14:paraId="2F86B69B" w14:textId="77777777" w:rsidTr="00333837">
        <w:tc>
          <w:tcPr>
            <w:tcW w:w="579" w:type="dxa"/>
            <w:vMerge/>
          </w:tcPr>
          <w:p w14:paraId="2EF4C4B7"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F2B712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40A1BD3D" w14:textId="5CEAD44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17.7</w:t>
            </w:r>
          </w:p>
        </w:tc>
        <w:tc>
          <w:tcPr>
            <w:tcW w:w="1051" w:type="dxa"/>
          </w:tcPr>
          <w:p w14:paraId="17E5AA99" w14:textId="37DE792A"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22.8</w:t>
            </w:r>
          </w:p>
        </w:tc>
        <w:tc>
          <w:tcPr>
            <w:tcW w:w="1051" w:type="dxa"/>
          </w:tcPr>
          <w:p w14:paraId="60CE7676" w14:textId="6CDB242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6BA386A0" w14:textId="2E06316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26.9</w:t>
            </w:r>
          </w:p>
        </w:tc>
        <w:tc>
          <w:tcPr>
            <w:tcW w:w="1051" w:type="dxa"/>
          </w:tcPr>
          <w:p w14:paraId="7B708854" w14:textId="3EA2ECDA"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22.5</w:t>
            </w:r>
          </w:p>
        </w:tc>
        <w:tc>
          <w:tcPr>
            <w:tcW w:w="1051" w:type="dxa"/>
          </w:tcPr>
          <w:p w14:paraId="272B0769" w14:textId="0B654143"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38C81B97" w14:textId="4685678E"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20.5</w:t>
            </w:r>
          </w:p>
        </w:tc>
        <w:tc>
          <w:tcPr>
            <w:tcW w:w="1000" w:type="dxa"/>
          </w:tcPr>
          <w:p w14:paraId="6FD73E87" w14:textId="06E27F9E" w:rsidR="00333837" w:rsidRDefault="007F3CAC" w:rsidP="00333837">
            <w:pPr>
              <w:pStyle w:val="Reference"/>
              <w:numPr>
                <w:ilvl w:val="0"/>
                <w:numId w:val="0"/>
              </w:numPr>
              <w:overflowPunct w:val="0"/>
              <w:autoSpaceDE w:val="0"/>
              <w:autoSpaceDN w:val="0"/>
              <w:adjustRightInd w:val="0"/>
              <w:spacing w:line="240" w:lineRule="auto"/>
              <w:textAlignment w:val="baseline"/>
            </w:pPr>
            <w:r>
              <w:t>-</w:t>
            </w:r>
          </w:p>
        </w:tc>
      </w:tr>
      <w:tr w:rsidR="00333837" w14:paraId="0E533C6A" w14:textId="77777777" w:rsidTr="00333837">
        <w:tc>
          <w:tcPr>
            <w:tcW w:w="579" w:type="dxa"/>
            <w:vMerge w:val="restart"/>
            <w:textDirection w:val="btLr"/>
            <w:vAlign w:val="center"/>
          </w:tcPr>
          <w:p w14:paraId="5E1831FF" w14:textId="2C72E0B4" w:rsidR="00333837" w:rsidRDefault="00333837" w:rsidP="00333837">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6142EDBC"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5FA726ED" w14:textId="3A467963"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A8D45F0" w14:textId="3CAB8C27"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08C0DAFD" w14:textId="1C2C8F0F"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99DC45F" w14:textId="7478F29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64834DA5" w14:textId="03CFF48F"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C46AAAE" w14:textId="5BE5B35E"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5E0E92BA" w14:textId="161EF771"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00" w:type="dxa"/>
          </w:tcPr>
          <w:p w14:paraId="701FC847" w14:textId="3D0758CE" w:rsidR="00333837" w:rsidRDefault="00A61EFE" w:rsidP="00333837">
            <w:pPr>
              <w:pStyle w:val="Reference"/>
              <w:numPr>
                <w:ilvl w:val="0"/>
                <w:numId w:val="0"/>
              </w:numPr>
              <w:overflowPunct w:val="0"/>
              <w:autoSpaceDE w:val="0"/>
              <w:autoSpaceDN w:val="0"/>
              <w:adjustRightInd w:val="0"/>
              <w:spacing w:line="240" w:lineRule="auto"/>
              <w:textAlignment w:val="baseline"/>
            </w:pPr>
            <w:r>
              <w:t>-</w:t>
            </w:r>
          </w:p>
        </w:tc>
      </w:tr>
      <w:tr w:rsidR="00333837" w14:paraId="2FE41339" w14:textId="77777777" w:rsidTr="00333837">
        <w:tc>
          <w:tcPr>
            <w:tcW w:w="579" w:type="dxa"/>
            <w:vMerge/>
          </w:tcPr>
          <w:p w14:paraId="2A416249"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296451B4"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089F2F4D" w14:textId="5DE6BDDC"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18.2</w:t>
            </w:r>
          </w:p>
        </w:tc>
        <w:tc>
          <w:tcPr>
            <w:tcW w:w="1051" w:type="dxa"/>
          </w:tcPr>
          <w:p w14:paraId="5DE64655" w14:textId="780E97C1"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17.8</w:t>
            </w:r>
          </w:p>
        </w:tc>
        <w:tc>
          <w:tcPr>
            <w:tcW w:w="1051" w:type="dxa"/>
          </w:tcPr>
          <w:p w14:paraId="66250EE8" w14:textId="62E0CA76"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36B9C6EE" w14:textId="64C3FAB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10115A7A" w14:textId="4D7717C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18.7</w:t>
            </w:r>
          </w:p>
        </w:tc>
        <w:tc>
          <w:tcPr>
            <w:tcW w:w="1051" w:type="dxa"/>
          </w:tcPr>
          <w:p w14:paraId="04C8AEC6" w14:textId="6CD6FA96"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18.4</w:t>
            </w:r>
          </w:p>
        </w:tc>
        <w:tc>
          <w:tcPr>
            <w:tcW w:w="1051" w:type="dxa"/>
          </w:tcPr>
          <w:p w14:paraId="21E59B1A" w14:textId="0E584488"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18.8</w:t>
            </w:r>
          </w:p>
        </w:tc>
        <w:tc>
          <w:tcPr>
            <w:tcW w:w="1000" w:type="dxa"/>
          </w:tcPr>
          <w:p w14:paraId="007BFEA1" w14:textId="6B49C894"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18.1</w:t>
            </w:r>
          </w:p>
        </w:tc>
      </w:tr>
      <w:tr w:rsidR="00333837" w14:paraId="5BC4F17D" w14:textId="77777777" w:rsidTr="00333837">
        <w:tc>
          <w:tcPr>
            <w:tcW w:w="579" w:type="dxa"/>
            <w:vMerge/>
          </w:tcPr>
          <w:p w14:paraId="30186460"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2CF96EF" w14:textId="37AEF5B7" w:rsidR="00333837" w:rsidRPr="0003538D" w:rsidRDefault="00333837" w:rsidP="00333837">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60DE236B" w14:textId="08A0D84B"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16.4</w:t>
            </w:r>
          </w:p>
        </w:tc>
        <w:tc>
          <w:tcPr>
            <w:tcW w:w="1051" w:type="dxa"/>
          </w:tcPr>
          <w:p w14:paraId="45019C7C" w14:textId="1D9678E9"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16.2</w:t>
            </w:r>
          </w:p>
        </w:tc>
        <w:tc>
          <w:tcPr>
            <w:tcW w:w="1051" w:type="dxa"/>
          </w:tcPr>
          <w:p w14:paraId="69DD0800" w14:textId="30A936F2"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18.1</w:t>
            </w:r>
          </w:p>
        </w:tc>
        <w:tc>
          <w:tcPr>
            <w:tcW w:w="1051" w:type="dxa"/>
          </w:tcPr>
          <w:p w14:paraId="5F88E8BA" w14:textId="66ADB382"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18.4</w:t>
            </w:r>
          </w:p>
        </w:tc>
        <w:tc>
          <w:tcPr>
            <w:tcW w:w="1051" w:type="dxa"/>
          </w:tcPr>
          <w:p w14:paraId="225503A9" w14:textId="30CC7B0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16.9</w:t>
            </w:r>
          </w:p>
        </w:tc>
        <w:tc>
          <w:tcPr>
            <w:tcW w:w="1051" w:type="dxa"/>
          </w:tcPr>
          <w:p w14:paraId="327A26F0" w14:textId="2F97F470"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17.3</w:t>
            </w:r>
          </w:p>
        </w:tc>
        <w:tc>
          <w:tcPr>
            <w:tcW w:w="1051" w:type="dxa"/>
          </w:tcPr>
          <w:p w14:paraId="1334960A" w14:textId="73893810"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16.8</w:t>
            </w:r>
          </w:p>
        </w:tc>
        <w:tc>
          <w:tcPr>
            <w:tcW w:w="1000" w:type="dxa"/>
          </w:tcPr>
          <w:p w14:paraId="636CB0BB" w14:textId="7238B3AC"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16.8</w:t>
            </w:r>
          </w:p>
        </w:tc>
      </w:tr>
      <w:tr w:rsidR="00333837" w14:paraId="3CAB90DA" w14:textId="77777777" w:rsidTr="00940811">
        <w:tc>
          <w:tcPr>
            <w:tcW w:w="579" w:type="dxa"/>
            <w:vMerge/>
          </w:tcPr>
          <w:p w14:paraId="5BC2360B"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44A01C26"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4D64BF5C" w14:textId="0451C30D"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16</w:t>
            </w:r>
          </w:p>
        </w:tc>
        <w:tc>
          <w:tcPr>
            <w:tcW w:w="1051" w:type="dxa"/>
          </w:tcPr>
          <w:p w14:paraId="2D0E194B" w14:textId="4FB47D0C"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w:t>
            </w:r>
          </w:p>
        </w:tc>
        <w:tc>
          <w:tcPr>
            <w:tcW w:w="1051" w:type="dxa"/>
          </w:tcPr>
          <w:p w14:paraId="10ED292B" w14:textId="5A2E1F75"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17.1</w:t>
            </w:r>
          </w:p>
        </w:tc>
        <w:tc>
          <w:tcPr>
            <w:tcW w:w="1051" w:type="dxa"/>
          </w:tcPr>
          <w:p w14:paraId="7550FEB4" w14:textId="3679AD2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17.6</w:t>
            </w:r>
          </w:p>
        </w:tc>
        <w:tc>
          <w:tcPr>
            <w:tcW w:w="1051" w:type="dxa"/>
            <w:shd w:val="clear" w:color="auto" w:fill="FFF2CC" w:themeFill="accent4" w:themeFillTint="33"/>
          </w:tcPr>
          <w:p w14:paraId="3F484669" w14:textId="74F3E53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16.7</w:t>
            </w:r>
          </w:p>
        </w:tc>
        <w:tc>
          <w:tcPr>
            <w:tcW w:w="1051" w:type="dxa"/>
          </w:tcPr>
          <w:p w14:paraId="52C21045" w14:textId="4BAC5B99"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17.7</w:t>
            </w:r>
          </w:p>
        </w:tc>
        <w:tc>
          <w:tcPr>
            <w:tcW w:w="1051" w:type="dxa"/>
            <w:shd w:val="clear" w:color="auto" w:fill="FFF2CC" w:themeFill="accent4" w:themeFillTint="33"/>
          </w:tcPr>
          <w:p w14:paraId="79F71702" w14:textId="2E42CB7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16.5</w:t>
            </w:r>
          </w:p>
        </w:tc>
        <w:tc>
          <w:tcPr>
            <w:tcW w:w="1000" w:type="dxa"/>
          </w:tcPr>
          <w:p w14:paraId="173A8FCE" w14:textId="538511C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16.8</w:t>
            </w:r>
          </w:p>
        </w:tc>
      </w:tr>
      <w:tr w:rsidR="00333837" w14:paraId="634B29CC" w14:textId="77777777" w:rsidTr="00940811">
        <w:tc>
          <w:tcPr>
            <w:tcW w:w="579" w:type="dxa"/>
            <w:vMerge/>
          </w:tcPr>
          <w:p w14:paraId="1CE0CBD2"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6F7FBD8"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tcPr>
          <w:p w14:paraId="22859564" w14:textId="33083FA3"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15.9</w:t>
            </w:r>
          </w:p>
        </w:tc>
        <w:tc>
          <w:tcPr>
            <w:tcW w:w="1051" w:type="dxa"/>
          </w:tcPr>
          <w:p w14:paraId="79C0E3FB" w14:textId="5E7E0E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w:t>
            </w:r>
          </w:p>
        </w:tc>
        <w:tc>
          <w:tcPr>
            <w:tcW w:w="1051" w:type="dxa"/>
            <w:shd w:val="clear" w:color="auto" w:fill="FFF2CC" w:themeFill="accent4" w:themeFillTint="33"/>
          </w:tcPr>
          <w:p w14:paraId="77F71F66" w14:textId="24EFFD0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16.8</w:t>
            </w:r>
          </w:p>
        </w:tc>
        <w:tc>
          <w:tcPr>
            <w:tcW w:w="1051" w:type="dxa"/>
          </w:tcPr>
          <w:p w14:paraId="5E7C78C6" w14:textId="25C99EA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17.8</w:t>
            </w:r>
          </w:p>
        </w:tc>
        <w:tc>
          <w:tcPr>
            <w:tcW w:w="1051" w:type="dxa"/>
          </w:tcPr>
          <w:p w14:paraId="68323359" w14:textId="42D8223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16.8</w:t>
            </w:r>
          </w:p>
        </w:tc>
        <w:tc>
          <w:tcPr>
            <w:tcW w:w="1051" w:type="dxa"/>
          </w:tcPr>
          <w:p w14:paraId="68E8BAFD" w14:textId="78A6797D"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18.6</w:t>
            </w:r>
          </w:p>
        </w:tc>
        <w:tc>
          <w:tcPr>
            <w:tcW w:w="1051" w:type="dxa"/>
            <w:shd w:val="clear" w:color="auto" w:fill="FFF2CC" w:themeFill="accent4" w:themeFillTint="33"/>
          </w:tcPr>
          <w:p w14:paraId="435A7E10" w14:textId="258FAFDD"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16.5</w:t>
            </w:r>
          </w:p>
        </w:tc>
        <w:tc>
          <w:tcPr>
            <w:tcW w:w="1000" w:type="dxa"/>
          </w:tcPr>
          <w:p w14:paraId="01A2F2D9" w14:textId="145A8A14"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17.4</w:t>
            </w:r>
          </w:p>
        </w:tc>
      </w:tr>
      <w:tr w:rsidR="00333837" w14:paraId="0FA55B29" w14:textId="77777777" w:rsidTr="006C47F5">
        <w:tc>
          <w:tcPr>
            <w:tcW w:w="579" w:type="dxa"/>
            <w:vMerge/>
          </w:tcPr>
          <w:p w14:paraId="558F7570"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B99386E"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shd w:val="clear" w:color="auto" w:fill="E2EFD9" w:themeFill="accent6" w:themeFillTint="33"/>
          </w:tcPr>
          <w:p w14:paraId="4016BFA2" w14:textId="706FDE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15.8</w:t>
            </w:r>
          </w:p>
        </w:tc>
        <w:tc>
          <w:tcPr>
            <w:tcW w:w="1051" w:type="dxa"/>
          </w:tcPr>
          <w:p w14:paraId="43C28471" w14:textId="0EA89E88"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16.1</w:t>
            </w:r>
          </w:p>
        </w:tc>
        <w:tc>
          <w:tcPr>
            <w:tcW w:w="1051" w:type="dxa"/>
            <w:shd w:val="clear" w:color="auto" w:fill="FFF2CC" w:themeFill="accent4" w:themeFillTint="33"/>
          </w:tcPr>
          <w:p w14:paraId="185FADAF" w14:textId="75D69075"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16.8</w:t>
            </w:r>
          </w:p>
        </w:tc>
        <w:tc>
          <w:tcPr>
            <w:tcW w:w="1051" w:type="dxa"/>
          </w:tcPr>
          <w:p w14:paraId="2996C2C1" w14:textId="5BC902FB"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18.3</w:t>
            </w:r>
          </w:p>
        </w:tc>
        <w:tc>
          <w:tcPr>
            <w:tcW w:w="1051" w:type="dxa"/>
          </w:tcPr>
          <w:p w14:paraId="17BA3816" w14:textId="49842C2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17.2</w:t>
            </w:r>
          </w:p>
        </w:tc>
        <w:tc>
          <w:tcPr>
            <w:tcW w:w="1051" w:type="dxa"/>
          </w:tcPr>
          <w:p w14:paraId="5E0672E4" w14:textId="6E9EAD41"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19.5</w:t>
            </w:r>
          </w:p>
        </w:tc>
        <w:tc>
          <w:tcPr>
            <w:tcW w:w="1051" w:type="dxa"/>
          </w:tcPr>
          <w:p w14:paraId="387278EF" w14:textId="586995B1"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16.6</w:t>
            </w:r>
          </w:p>
        </w:tc>
        <w:tc>
          <w:tcPr>
            <w:tcW w:w="1000" w:type="dxa"/>
          </w:tcPr>
          <w:p w14:paraId="1A963614" w14:textId="65A0838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w:t>
            </w:r>
          </w:p>
        </w:tc>
      </w:tr>
    </w:tbl>
    <w:p w14:paraId="19ED254E" w14:textId="77777777" w:rsidR="000A2973" w:rsidRDefault="000A2973" w:rsidP="001D48C9">
      <w:pPr>
        <w:pStyle w:val="Reference"/>
        <w:numPr>
          <w:ilvl w:val="0"/>
          <w:numId w:val="0"/>
        </w:numPr>
        <w:overflowPunct w:val="0"/>
        <w:autoSpaceDE w:val="0"/>
        <w:autoSpaceDN w:val="0"/>
        <w:adjustRightInd w:val="0"/>
        <w:spacing w:line="240" w:lineRule="auto"/>
        <w:ind w:left="567" w:hanging="567"/>
        <w:textAlignment w:val="baseline"/>
      </w:pPr>
    </w:p>
    <w:p w14:paraId="1A541CB9" w14:textId="61DB20A7" w:rsidR="0017140A" w:rsidRDefault="0017140A" w:rsidP="0017140A">
      <w:pPr>
        <w:pStyle w:val="Caption"/>
        <w:keepNext/>
      </w:pPr>
      <w:r>
        <w:t xml:space="preserve">Table </w:t>
      </w:r>
      <w:r>
        <w:fldChar w:fldCharType="begin"/>
      </w:r>
      <w:r>
        <w:instrText xml:space="preserve"> SEQ Table \* ARABIC </w:instrText>
      </w:r>
      <w:r>
        <w:fldChar w:fldCharType="separate"/>
      </w:r>
      <w:r w:rsidR="00F91D49">
        <w:rPr>
          <w:noProof/>
        </w:rPr>
        <w:t>11</w:t>
      </w:r>
      <w:r>
        <w:fldChar w:fldCharType="end"/>
      </w:r>
      <w:r>
        <w:t xml:space="preserve">: </w:t>
      </w:r>
      <w:r w:rsidR="00452C00" w:rsidRPr="00452C00">
        <w:t xml:space="preserve">Required SNR in dB to achieve BLER of 10% for 120 kHz SCS for MCS 22 for </w:t>
      </w:r>
      <w:r w:rsidR="00452C00" w:rsidRPr="00530957">
        <w:rPr>
          <w:u w:val="single"/>
        </w:rPr>
        <w:t>TDL-D with 10 ns delay spread</w:t>
      </w:r>
      <w:r w:rsidR="00307CE3">
        <w:t>.</w:t>
      </w:r>
    </w:p>
    <w:tbl>
      <w:tblPr>
        <w:tblStyle w:val="TableGrid"/>
        <w:tblW w:w="9693" w:type="dxa"/>
        <w:tblInd w:w="567" w:type="dxa"/>
        <w:tblLook w:val="04A0" w:firstRow="1" w:lastRow="0" w:firstColumn="1" w:lastColumn="0" w:noHBand="0" w:noVBand="1"/>
      </w:tblPr>
      <w:tblGrid>
        <w:gridCol w:w="579"/>
        <w:gridCol w:w="667"/>
        <w:gridCol w:w="1051"/>
        <w:gridCol w:w="1051"/>
        <w:gridCol w:w="1051"/>
        <w:gridCol w:w="1051"/>
        <w:gridCol w:w="1051"/>
        <w:gridCol w:w="1068"/>
        <w:gridCol w:w="1051"/>
        <w:gridCol w:w="1073"/>
      </w:tblGrid>
      <w:tr w:rsidR="008F0A65" w14:paraId="6586D61D" w14:textId="77777777" w:rsidTr="00225F6E">
        <w:tc>
          <w:tcPr>
            <w:tcW w:w="579" w:type="dxa"/>
            <w:tcBorders>
              <w:top w:val="nil"/>
              <w:left w:val="nil"/>
              <w:bottom w:val="nil"/>
              <w:right w:val="nil"/>
            </w:tcBorders>
          </w:tcPr>
          <w:p w14:paraId="04AD1ACB"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7FE98AB3"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3D7AF4A1"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3107AB37"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19" w:type="dxa"/>
            <w:gridSpan w:val="2"/>
          </w:tcPr>
          <w:p w14:paraId="0E4037F2"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124" w:type="dxa"/>
            <w:gridSpan w:val="2"/>
          </w:tcPr>
          <w:p w14:paraId="50AF060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4C2788" w14:paraId="78A4E7F1" w14:textId="77777777" w:rsidTr="00225F6E">
        <w:tc>
          <w:tcPr>
            <w:tcW w:w="579" w:type="dxa"/>
            <w:tcBorders>
              <w:top w:val="nil"/>
              <w:left w:val="nil"/>
              <w:right w:val="nil"/>
            </w:tcBorders>
          </w:tcPr>
          <w:p w14:paraId="00D110B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6F7C2CAD"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09CAD90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45F450A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48C8286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41C40284"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7A153C7"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68" w:type="dxa"/>
          </w:tcPr>
          <w:p w14:paraId="2317BA42"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60513BF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73" w:type="dxa"/>
          </w:tcPr>
          <w:p w14:paraId="277618D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r>
      <w:tr w:rsidR="00225F6E" w14:paraId="6D1F641C" w14:textId="77777777" w:rsidTr="00225F6E">
        <w:tc>
          <w:tcPr>
            <w:tcW w:w="579" w:type="dxa"/>
            <w:vMerge w:val="restart"/>
            <w:textDirection w:val="btLr"/>
            <w:vAlign w:val="center"/>
          </w:tcPr>
          <w:p w14:paraId="69630CF2" w14:textId="6036166D" w:rsidR="00225F6E" w:rsidRDefault="00225F6E" w:rsidP="00225F6E">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17F49E9F"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1E75F329" w14:textId="4EAB8AC7"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15.3</w:t>
            </w:r>
          </w:p>
        </w:tc>
        <w:tc>
          <w:tcPr>
            <w:tcW w:w="1051" w:type="dxa"/>
          </w:tcPr>
          <w:p w14:paraId="2DFE249E" w14:textId="25F7CEE2"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tcPr>
          <w:p w14:paraId="09CF8822" w14:textId="2EC87EBB"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15.5</w:t>
            </w:r>
          </w:p>
        </w:tc>
        <w:tc>
          <w:tcPr>
            <w:tcW w:w="1051" w:type="dxa"/>
          </w:tcPr>
          <w:p w14:paraId="79A645CF" w14:textId="5CB2A27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15.1</w:t>
            </w:r>
          </w:p>
        </w:tc>
        <w:tc>
          <w:tcPr>
            <w:tcW w:w="1051" w:type="dxa"/>
          </w:tcPr>
          <w:p w14:paraId="7AD0FEA5" w14:textId="4C0FF44B"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15.5</w:t>
            </w:r>
          </w:p>
        </w:tc>
        <w:tc>
          <w:tcPr>
            <w:tcW w:w="1068" w:type="dxa"/>
          </w:tcPr>
          <w:p w14:paraId="3EC6083D" w14:textId="1B1BB0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15.2</w:t>
            </w:r>
          </w:p>
        </w:tc>
        <w:tc>
          <w:tcPr>
            <w:tcW w:w="1051" w:type="dxa"/>
          </w:tcPr>
          <w:p w14:paraId="4E36CF38" w14:textId="10415F8D"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15.6</w:t>
            </w:r>
          </w:p>
        </w:tc>
        <w:tc>
          <w:tcPr>
            <w:tcW w:w="1073" w:type="dxa"/>
          </w:tcPr>
          <w:p w14:paraId="27B886FD" w14:textId="36FB4B1C"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15.1</w:t>
            </w:r>
          </w:p>
        </w:tc>
      </w:tr>
      <w:tr w:rsidR="00225F6E" w14:paraId="468A4E5C" w14:textId="77777777" w:rsidTr="005E246C">
        <w:tc>
          <w:tcPr>
            <w:tcW w:w="579" w:type="dxa"/>
            <w:vMerge/>
          </w:tcPr>
          <w:p w14:paraId="68507BF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72B0548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71A76F72" w14:textId="617D556D"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14.1</w:t>
            </w:r>
          </w:p>
        </w:tc>
        <w:tc>
          <w:tcPr>
            <w:tcW w:w="1051" w:type="dxa"/>
          </w:tcPr>
          <w:p w14:paraId="3F6B4F71" w14:textId="204311CA"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14.5</w:t>
            </w:r>
          </w:p>
        </w:tc>
        <w:tc>
          <w:tcPr>
            <w:tcW w:w="1051" w:type="dxa"/>
          </w:tcPr>
          <w:p w14:paraId="12D3729A" w14:textId="480E2808"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15.9</w:t>
            </w:r>
          </w:p>
        </w:tc>
        <w:tc>
          <w:tcPr>
            <w:tcW w:w="1051" w:type="dxa"/>
          </w:tcPr>
          <w:p w14:paraId="54E03B89" w14:textId="622296D7"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16.6</w:t>
            </w:r>
          </w:p>
        </w:tc>
        <w:tc>
          <w:tcPr>
            <w:tcW w:w="1051" w:type="dxa"/>
            <w:shd w:val="clear" w:color="auto" w:fill="FFF2CC" w:themeFill="accent4" w:themeFillTint="33"/>
          </w:tcPr>
          <w:p w14:paraId="3958DC73" w14:textId="6401B170"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14.3</w:t>
            </w:r>
          </w:p>
        </w:tc>
        <w:tc>
          <w:tcPr>
            <w:tcW w:w="1068" w:type="dxa"/>
          </w:tcPr>
          <w:p w14:paraId="210DEDEA" w14:textId="3000EEC7"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w:t>
            </w:r>
          </w:p>
        </w:tc>
        <w:tc>
          <w:tcPr>
            <w:tcW w:w="1051" w:type="dxa"/>
          </w:tcPr>
          <w:p w14:paraId="2E6CDE16" w14:textId="2ED52102"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14.2</w:t>
            </w:r>
          </w:p>
        </w:tc>
        <w:tc>
          <w:tcPr>
            <w:tcW w:w="1073" w:type="dxa"/>
          </w:tcPr>
          <w:p w14:paraId="2190AEB0" w14:textId="416025F7"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14.3</w:t>
            </w:r>
          </w:p>
        </w:tc>
      </w:tr>
      <w:tr w:rsidR="00C725D4" w14:paraId="16C5A453" w14:textId="77777777" w:rsidTr="00D83459">
        <w:tc>
          <w:tcPr>
            <w:tcW w:w="579" w:type="dxa"/>
            <w:vMerge/>
          </w:tcPr>
          <w:p w14:paraId="5FC0C781"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01B292CF" w14:textId="755DEE7E" w:rsidR="00225F6E" w:rsidRDefault="00225F6E" w:rsidP="00225F6E">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3AB6B4BD" w14:textId="209D3F36"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13.9</w:t>
            </w:r>
          </w:p>
        </w:tc>
        <w:tc>
          <w:tcPr>
            <w:tcW w:w="1051" w:type="dxa"/>
          </w:tcPr>
          <w:p w14:paraId="0E409094" w14:textId="4B8EC339"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shd w:val="clear" w:color="auto" w:fill="FFF2CC" w:themeFill="accent4" w:themeFillTint="33"/>
          </w:tcPr>
          <w:p w14:paraId="5DF7470B" w14:textId="3EE43BEC"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15.1</w:t>
            </w:r>
          </w:p>
        </w:tc>
        <w:tc>
          <w:tcPr>
            <w:tcW w:w="1051" w:type="dxa"/>
          </w:tcPr>
          <w:p w14:paraId="726D638F" w14:textId="54DB9AE2"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16.1</w:t>
            </w:r>
          </w:p>
        </w:tc>
        <w:tc>
          <w:tcPr>
            <w:tcW w:w="1051" w:type="dxa"/>
            <w:shd w:val="clear" w:color="auto" w:fill="FFF2CC" w:themeFill="accent4" w:themeFillTint="33"/>
          </w:tcPr>
          <w:p w14:paraId="69915ABC" w14:textId="07D1BB4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14.3</w:t>
            </w:r>
          </w:p>
        </w:tc>
        <w:tc>
          <w:tcPr>
            <w:tcW w:w="1068" w:type="dxa"/>
          </w:tcPr>
          <w:p w14:paraId="0852CCD2" w14:textId="1409565A"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15.7</w:t>
            </w:r>
          </w:p>
        </w:tc>
        <w:tc>
          <w:tcPr>
            <w:tcW w:w="1051" w:type="dxa"/>
            <w:shd w:val="clear" w:color="auto" w:fill="FFF2CC" w:themeFill="accent4" w:themeFillTint="33"/>
          </w:tcPr>
          <w:p w14:paraId="6B8844B1" w14:textId="454274D7"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w:t>
            </w:r>
          </w:p>
        </w:tc>
        <w:tc>
          <w:tcPr>
            <w:tcW w:w="1073" w:type="dxa"/>
          </w:tcPr>
          <w:p w14:paraId="65C0212D" w14:textId="218934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14.6</w:t>
            </w:r>
          </w:p>
        </w:tc>
      </w:tr>
      <w:tr w:rsidR="00225F6E" w14:paraId="0927249D" w14:textId="77777777" w:rsidTr="00225F6E">
        <w:tc>
          <w:tcPr>
            <w:tcW w:w="579" w:type="dxa"/>
            <w:vMerge/>
          </w:tcPr>
          <w:p w14:paraId="42ECF0A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16D8BFE3"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1446280E" w14:textId="27A259B1"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14.1</w:t>
            </w:r>
          </w:p>
        </w:tc>
        <w:tc>
          <w:tcPr>
            <w:tcW w:w="1051" w:type="dxa"/>
          </w:tcPr>
          <w:p w14:paraId="627B6A97" w14:textId="1A57A482"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16</w:t>
            </w:r>
          </w:p>
        </w:tc>
        <w:tc>
          <w:tcPr>
            <w:tcW w:w="1051" w:type="dxa"/>
          </w:tcPr>
          <w:p w14:paraId="33B503F7" w14:textId="2F4ED476"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15.7</w:t>
            </w:r>
          </w:p>
        </w:tc>
        <w:tc>
          <w:tcPr>
            <w:tcW w:w="1051" w:type="dxa"/>
          </w:tcPr>
          <w:p w14:paraId="4265DDCB" w14:textId="7E39866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18.2</w:t>
            </w:r>
          </w:p>
        </w:tc>
        <w:tc>
          <w:tcPr>
            <w:tcW w:w="1051" w:type="dxa"/>
          </w:tcPr>
          <w:p w14:paraId="58FA7E06" w14:textId="7FE65849"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14.7</w:t>
            </w:r>
          </w:p>
        </w:tc>
        <w:tc>
          <w:tcPr>
            <w:tcW w:w="1068" w:type="dxa"/>
          </w:tcPr>
          <w:p w14:paraId="1CC19EBF" w14:textId="42D5E952"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16.8</w:t>
            </w:r>
          </w:p>
        </w:tc>
        <w:tc>
          <w:tcPr>
            <w:tcW w:w="1051" w:type="dxa"/>
          </w:tcPr>
          <w:p w14:paraId="4AF3D4CF" w14:textId="2364D1EC"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14.1</w:t>
            </w:r>
          </w:p>
        </w:tc>
        <w:tc>
          <w:tcPr>
            <w:tcW w:w="1073" w:type="dxa"/>
          </w:tcPr>
          <w:p w14:paraId="0737F7B9" w14:textId="6DD60A1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15.3</w:t>
            </w:r>
          </w:p>
        </w:tc>
      </w:tr>
      <w:tr w:rsidR="00225F6E" w14:paraId="785C19D9" w14:textId="77777777" w:rsidTr="00225F6E">
        <w:tc>
          <w:tcPr>
            <w:tcW w:w="579" w:type="dxa"/>
            <w:vMerge/>
          </w:tcPr>
          <w:p w14:paraId="3DB45B8D"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4B28F2C2"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7CF5E1B4" w14:textId="474F3A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14.5</w:t>
            </w:r>
          </w:p>
        </w:tc>
        <w:tc>
          <w:tcPr>
            <w:tcW w:w="1051" w:type="dxa"/>
          </w:tcPr>
          <w:p w14:paraId="7FE09F70" w14:textId="458CC7F6"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17.3</w:t>
            </w:r>
          </w:p>
        </w:tc>
        <w:tc>
          <w:tcPr>
            <w:tcW w:w="1051" w:type="dxa"/>
          </w:tcPr>
          <w:p w14:paraId="67517F00" w14:textId="44E012C4"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15.6</w:t>
            </w:r>
          </w:p>
        </w:tc>
        <w:tc>
          <w:tcPr>
            <w:tcW w:w="1051" w:type="dxa"/>
          </w:tcPr>
          <w:p w14:paraId="3C8211D2" w14:textId="633CC058"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17.9</w:t>
            </w:r>
          </w:p>
        </w:tc>
        <w:tc>
          <w:tcPr>
            <w:tcW w:w="1051" w:type="dxa"/>
          </w:tcPr>
          <w:p w14:paraId="64F27190" w14:textId="2CABD353"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15.2</w:t>
            </w:r>
          </w:p>
        </w:tc>
        <w:tc>
          <w:tcPr>
            <w:tcW w:w="1068" w:type="dxa"/>
          </w:tcPr>
          <w:p w14:paraId="43FB9E11" w14:textId="56D6EB72" w:rsidR="00225F6E" w:rsidRDefault="00851695" w:rsidP="00225F6E">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6EBDC93" w14:textId="0E135B8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14.4</w:t>
            </w:r>
          </w:p>
        </w:tc>
        <w:tc>
          <w:tcPr>
            <w:tcW w:w="1073" w:type="dxa"/>
          </w:tcPr>
          <w:p w14:paraId="4179CA8B" w14:textId="17AAAE66" w:rsidR="00225F6E" w:rsidRDefault="00225F6E" w:rsidP="00225F6E">
            <w:pPr>
              <w:pStyle w:val="Reference"/>
              <w:numPr>
                <w:ilvl w:val="0"/>
                <w:numId w:val="0"/>
              </w:numPr>
              <w:overflowPunct w:val="0"/>
              <w:autoSpaceDE w:val="0"/>
              <w:autoSpaceDN w:val="0"/>
              <w:adjustRightInd w:val="0"/>
              <w:spacing w:line="240" w:lineRule="auto"/>
              <w:textAlignment w:val="baseline"/>
            </w:pPr>
            <w:r>
              <w:t>-</w:t>
            </w:r>
          </w:p>
        </w:tc>
      </w:tr>
      <w:tr w:rsidR="00225F6E" w14:paraId="2B1B4C99" w14:textId="77777777" w:rsidTr="00225F6E">
        <w:tc>
          <w:tcPr>
            <w:tcW w:w="579" w:type="dxa"/>
            <w:vMerge/>
          </w:tcPr>
          <w:p w14:paraId="0058947E"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61456696"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3E7D66E7" w14:textId="09F1318F"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14.9</w:t>
            </w:r>
          </w:p>
        </w:tc>
        <w:tc>
          <w:tcPr>
            <w:tcW w:w="1051" w:type="dxa"/>
          </w:tcPr>
          <w:p w14:paraId="6BE18F0C" w14:textId="0506FE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19.4</w:t>
            </w:r>
          </w:p>
        </w:tc>
        <w:tc>
          <w:tcPr>
            <w:tcW w:w="1051" w:type="dxa"/>
          </w:tcPr>
          <w:p w14:paraId="4739A51D" w14:textId="78684113"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15.5</w:t>
            </w:r>
          </w:p>
        </w:tc>
        <w:tc>
          <w:tcPr>
            <w:tcW w:w="1051" w:type="dxa"/>
          </w:tcPr>
          <w:p w14:paraId="098016CA" w14:textId="5295659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17.8</w:t>
            </w:r>
          </w:p>
        </w:tc>
        <w:tc>
          <w:tcPr>
            <w:tcW w:w="1051" w:type="dxa"/>
          </w:tcPr>
          <w:p w14:paraId="11F70147" w14:textId="48685802"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15.8</w:t>
            </w:r>
          </w:p>
        </w:tc>
        <w:tc>
          <w:tcPr>
            <w:tcW w:w="1068" w:type="dxa"/>
          </w:tcPr>
          <w:p w14:paraId="4BF8B59E" w14:textId="660516FF" w:rsidR="00225F6E" w:rsidRDefault="00851695" w:rsidP="00225F6E">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F5C4A6A" w14:textId="6C501F68"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14.7</w:t>
            </w:r>
          </w:p>
        </w:tc>
        <w:tc>
          <w:tcPr>
            <w:tcW w:w="1073" w:type="dxa"/>
          </w:tcPr>
          <w:p w14:paraId="329F7A15" w14:textId="58D1D2C3" w:rsidR="00225F6E" w:rsidRDefault="00225F6E" w:rsidP="00225F6E">
            <w:pPr>
              <w:pStyle w:val="Reference"/>
              <w:numPr>
                <w:ilvl w:val="0"/>
                <w:numId w:val="0"/>
              </w:numPr>
              <w:overflowPunct w:val="0"/>
              <w:autoSpaceDE w:val="0"/>
              <w:autoSpaceDN w:val="0"/>
              <w:adjustRightInd w:val="0"/>
              <w:spacing w:line="240" w:lineRule="auto"/>
              <w:textAlignment w:val="baseline"/>
            </w:pPr>
            <w:r>
              <w:t>-</w:t>
            </w:r>
          </w:p>
        </w:tc>
      </w:tr>
      <w:tr w:rsidR="00225F6E" w14:paraId="33B4894D" w14:textId="77777777" w:rsidTr="00225F6E">
        <w:tc>
          <w:tcPr>
            <w:tcW w:w="579" w:type="dxa"/>
            <w:vMerge w:val="restart"/>
            <w:textDirection w:val="btLr"/>
            <w:vAlign w:val="center"/>
          </w:tcPr>
          <w:p w14:paraId="515662AC" w14:textId="3A167D1B" w:rsidR="00225F6E" w:rsidRDefault="00225F6E" w:rsidP="00225F6E">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7A143932" w14:textId="3BC6ACCE"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74E335C3" w14:textId="048F77F5"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22.5</w:t>
            </w:r>
          </w:p>
        </w:tc>
        <w:tc>
          <w:tcPr>
            <w:tcW w:w="1051" w:type="dxa"/>
          </w:tcPr>
          <w:p w14:paraId="4B926AC2" w14:textId="0EF9A1D0"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19.9</w:t>
            </w:r>
          </w:p>
        </w:tc>
        <w:tc>
          <w:tcPr>
            <w:tcW w:w="1051" w:type="dxa"/>
          </w:tcPr>
          <w:p w14:paraId="4B166420" w14:textId="19C157B2"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22.9</w:t>
            </w:r>
          </w:p>
        </w:tc>
        <w:tc>
          <w:tcPr>
            <w:tcW w:w="1051" w:type="dxa"/>
          </w:tcPr>
          <w:p w14:paraId="350BFCB0" w14:textId="294E04C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20.3</w:t>
            </w:r>
          </w:p>
        </w:tc>
        <w:tc>
          <w:tcPr>
            <w:tcW w:w="1051" w:type="dxa"/>
          </w:tcPr>
          <w:p w14:paraId="27E9B658" w14:textId="311B351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22.8</w:t>
            </w:r>
          </w:p>
        </w:tc>
        <w:tc>
          <w:tcPr>
            <w:tcW w:w="1068" w:type="dxa"/>
          </w:tcPr>
          <w:p w14:paraId="4C050F9B" w14:textId="7BCFAC08"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19.9</w:t>
            </w:r>
          </w:p>
        </w:tc>
        <w:tc>
          <w:tcPr>
            <w:tcW w:w="1051" w:type="dxa"/>
          </w:tcPr>
          <w:p w14:paraId="79348BA4" w14:textId="6907AD7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23.1</w:t>
            </w:r>
          </w:p>
        </w:tc>
        <w:tc>
          <w:tcPr>
            <w:tcW w:w="1073" w:type="dxa"/>
          </w:tcPr>
          <w:p w14:paraId="6FDE06B7" w14:textId="669659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20</w:t>
            </w:r>
          </w:p>
        </w:tc>
      </w:tr>
      <w:tr w:rsidR="00225F6E" w14:paraId="5C7AE30B" w14:textId="77777777" w:rsidTr="00225F6E">
        <w:tc>
          <w:tcPr>
            <w:tcW w:w="579" w:type="dxa"/>
            <w:vMerge/>
          </w:tcPr>
          <w:p w14:paraId="30041B53"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28991C84" w14:textId="4FE034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14E7B3DF" w14:textId="30FE7C23"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15.2</w:t>
            </w:r>
          </w:p>
        </w:tc>
        <w:tc>
          <w:tcPr>
            <w:tcW w:w="1051" w:type="dxa"/>
          </w:tcPr>
          <w:p w14:paraId="17EC232B" w14:textId="2DED0C94"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tcPr>
          <w:p w14:paraId="590DE217" w14:textId="7A0856A4"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19.4</w:t>
            </w:r>
          </w:p>
        </w:tc>
        <w:tc>
          <w:tcPr>
            <w:tcW w:w="1051" w:type="dxa"/>
          </w:tcPr>
          <w:p w14:paraId="04A77269" w14:textId="2CF0B95B"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18.7</w:t>
            </w:r>
          </w:p>
        </w:tc>
        <w:tc>
          <w:tcPr>
            <w:tcW w:w="1051" w:type="dxa"/>
          </w:tcPr>
          <w:p w14:paraId="26DCE8C2" w14:textId="2A03A19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15.2</w:t>
            </w:r>
          </w:p>
        </w:tc>
        <w:tc>
          <w:tcPr>
            <w:tcW w:w="1068" w:type="dxa"/>
          </w:tcPr>
          <w:p w14:paraId="03DA2050" w14:textId="6859F26B"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14.9</w:t>
            </w:r>
          </w:p>
        </w:tc>
        <w:tc>
          <w:tcPr>
            <w:tcW w:w="1051" w:type="dxa"/>
          </w:tcPr>
          <w:p w14:paraId="62165BA0" w14:textId="5DB5DC4B"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15.4</w:t>
            </w:r>
          </w:p>
        </w:tc>
        <w:tc>
          <w:tcPr>
            <w:tcW w:w="1073" w:type="dxa"/>
          </w:tcPr>
          <w:p w14:paraId="0EC5FCAB" w14:textId="24D118E4"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14.8</w:t>
            </w:r>
          </w:p>
        </w:tc>
      </w:tr>
      <w:tr w:rsidR="00225F6E" w14:paraId="783DCB56" w14:textId="77777777" w:rsidTr="00225F6E">
        <w:tc>
          <w:tcPr>
            <w:tcW w:w="579" w:type="dxa"/>
            <w:vMerge/>
          </w:tcPr>
          <w:p w14:paraId="5E1A7922"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38A5EE16" w14:textId="28C9D58C" w:rsidR="00225F6E" w:rsidRPr="0003538D" w:rsidRDefault="00225F6E" w:rsidP="00225F6E">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50AB8893" w14:textId="04B4AF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13.8</w:t>
            </w:r>
          </w:p>
        </w:tc>
        <w:tc>
          <w:tcPr>
            <w:tcW w:w="1051" w:type="dxa"/>
          </w:tcPr>
          <w:p w14:paraId="5FA34D49" w14:textId="22AB9555"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13.7</w:t>
            </w:r>
          </w:p>
        </w:tc>
        <w:tc>
          <w:tcPr>
            <w:tcW w:w="1051" w:type="dxa"/>
          </w:tcPr>
          <w:p w14:paraId="16D8DA37" w14:textId="2B8CA6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15.2</w:t>
            </w:r>
          </w:p>
        </w:tc>
        <w:tc>
          <w:tcPr>
            <w:tcW w:w="1051" w:type="dxa"/>
          </w:tcPr>
          <w:p w14:paraId="18382AA7" w14:textId="4DCA7E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15.4</w:t>
            </w:r>
          </w:p>
        </w:tc>
        <w:tc>
          <w:tcPr>
            <w:tcW w:w="1051" w:type="dxa"/>
          </w:tcPr>
          <w:p w14:paraId="3DC904C3" w14:textId="6C520625"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13.9</w:t>
            </w:r>
          </w:p>
        </w:tc>
        <w:tc>
          <w:tcPr>
            <w:tcW w:w="1068" w:type="dxa"/>
          </w:tcPr>
          <w:p w14:paraId="63C87A3D" w14:textId="21C2A258"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13.9</w:t>
            </w:r>
          </w:p>
        </w:tc>
        <w:tc>
          <w:tcPr>
            <w:tcW w:w="1051" w:type="dxa"/>
          </w:tcPr>
          <w:p w14:paraId="1D06685A" w14:textId="42DAC8D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w:t>
            </w:r>
          </w:p>
        </w:tc>
        <w:tc>
          <w:tcPr>
            <w:tcW w:w="1073" w:type="dxa"/>
          </w:tcPr>
          <w:p w14:paraId="19DE17A5" w14:textId="5E577C6D"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13.7</w:t>
            </w:r>
          </w:p>
        </w:tc>
      </w:tr>
      <w:tr w:rsidR="00225F6E" w14:paraId="046AF1DC" w14:textId="77777777" w:rsidTr="007E1548">
        <w:tc>
          <w:tcPr>
            <w:tcW w:w="579" w:type="dxa"/>
            <w:vMerge/>
          </w:tcPr>
          <w:p w14:paraId="7164FC4D"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4A3017F9" w14:textId="673D836C"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32148AFE" w14:textId="5D4D54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13.5</w:t>
            </w:r>
          </w:p>
        </w:tc>
        <w:tc>
          <w:tcPr>
            <w:tcW w:w="1051" w:type="dxa"/>
          </w:tcPr>
          <w:p w14:paraId="5924FC74" w14:textId="3DE1B6DB"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13.6</w:t>
            </w:r>
          </w:p>
        </w:tc>
        <w:tc>
          <w:tcPr>
            <w:tcW w:w="1051" w:type="dxa"/>
          </w:tcPr>
          <w:p w14:paraId="7AF5C13C" w14:textId="1730C967"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14.5</w:t>
            </w:r>
          </w:p>
        </w:tc>
        <w:tc>
          <w:tcPr>
            <w:tcW w:w="1051" w:type="dxa"/>
          </w:tcPr>
          <w:p w14:paraId="4103057F" w14:textId="45AB1F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14.9</w:t>
            </w:r>
          </w:p>
        </w:tc>
        <w:tc>
          <w:tcPr>
            <w:tcW w:w="1051" w:type="dxa"/>
          </w:tcPr>
          <w:p w14:paraId="2BF6A5CA" w14:textId="50ECFBF6"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13.7</w:t>
            </w:r>
          </w:p>
        </w:tc>
        <w:tc>
          <w:tcPr>
            <w:tcW w:w="1068" w:type="dxa"/>
          </w:tcPr>
          <w:p w14:paraId="30430941" w14:textId="1FF0C4F9"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13.9</w:t>
            </w:r>
          </w:p>
        </w:tc>
        <w:tc>
          <w:tcPr>
            <w:tcW w:w="1051" w:type="dxa"/>
          </w:tcPr>
          <w:p w14:paraId="16C6D869" w14:textId="72C1506E"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13.7</w:t>
            </w:r>
          </w:p>
        </w:tc>
        <w:tc>
          <w:tcPr>
            <w:tcW w:w="1073" w:type="dxa"/>
            <w:shd w:val="clear" w:color="auto" w:fill="FFF2CC" w:themeFill="accent4" w:themeFillTint="33"/>
          </w:tcPr>
          <w:p w14:paraId="6568E6CB" w14:textId="7D379334"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13.5</w:t>
            </w:r>
          </w:p>
        </w:tc>
      </w:tr>
      <w:tr w:rsidR="003C7F1B" w14:paraId="5CAA6748" w14:textId="77777777" w:rsidTr="003C7F1B">
        <w:tc>
          <w:tcPr>
            <w:tcW w:w="579" w:type="dxa"/>
            <w:vMerge/>
          </w:tcPr>
          <w:p w14:paraId="15CD3EEB"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7DF38779" w14:textId="3DE7BC79"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shd w:val="clear" w:color="auto" w:fill="E2EFD9" w:themeFill="accent6" w:themeFillTint="33"/>
          </w:tcPr>
          <w:p w14:paraId="02A11F74" w14:textId="58172CD9"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13.4</w:t>
            </w:r>
          </w:p>
        </w:tc>
        <w:tc>
          <w:tcPr>
            <w:tcW w:w="1051" w:type="dxa"/>
          </w:tcPr>
          <w:p w14:paraId="7A40473B" w14:textId="0C205D86"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13.7</w:t>
            </w:r>
          </w:p>
        </w:tc>
        <w:tc>
          <w:tcPr>
            <w:tcW w:w="1051" w:type="dxa"/>
            <w:shd w:val="clear" w:color="auto" w:fill="FFF2CC" w:themeFill="accent4" w:themeFillTint="33"/>
          </w:tcPr>
          <w:p w14:paraId="0EF99514" w14:textId="50B0853E"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14.3</w:t>
            </w:r>
          </w:p>
        </w:tc>
        <w:tc>
          <w:tcPr>
            <w:tcW w:w="1051" w:type="dxa"/>
          </w:tcPr>
          <w:p w14:paraId="17D8E760" w14:textId="1EF471C5"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14.8</w:t>
            </w:r>
          </w:p>
        </w:tc>
        <w:tc>
          <w:tcPr>
            <w:tcW w:w="1051" w:type="dxa"/>
            <w:shd w:val="clear" w:color="auto" w:fill="FFF2CC" w:themeFill="accent4" w:themeFillTint="33"/>
          </w:tcPr>
          <w:p w14:paraId="77310FCF" w14:textId="22BD48AB"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13.6</w:t>
            </w:r>
          </w:p>
        </w:tc>
        <w:tc>
          <w:tcPr>
            <w:tcW w:w="1068" w:type="dxa"/>
          </w:tcPr>
          <w:p w14:paraId="30387269" w14:textId="52998124"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w:t>
            </w:r>
          </w:p>
        </w:tc>
        <w:tc>
          <w:tcPr>
            <w:tcW w:w="1051" w:type="dxa"/>
          </w:tcPr>
          <w:p w14:paraId="0089E384" w14:textId="65FC24AF"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13.6</w:t>
            </w:r>
          </w:p>
        </w:tc>
        <w:tc>
          <w:tcPr>
            <w:tcW w:w="1073" w:type="dxa"/>
          </w:tcPr>
          <w:p w14:paraId="44E9E95D" w14:textId="151828EA"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13.5</w:t>
            </w:r>
          </w:p>
        </w:tc>
      </w:tr>
      <w:tr w:rsidR="00FB025D" w14:paraId="37ED843B" w14:textId="77777777" w:rsidTr="00FB025D">
        <w:tc>
          <w:tcPr>
            <w:tcW w:w="579" w:type="dxa"/>
            <w:vMerge/>
          </w:tcPr>
          <w:p w14:paraId="104919F0"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5F74CB6D" w14:textId="7E36398E"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tcPr>
          <w:p w14:paraId="1EACFA21" w14:textId="5AE65C98"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13.5</w:t>
            </w:r>
          </w:p>
        </w:tc>
        <w:tc>
          <w:tcPr>
            <w:tcW w:w="1051" w:type="dxa"/>
          </w:tcPr>
          <w:p w14:paraId="6D047C2F" w14:textId="527B06EA"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13.8</w:t>
            </w:r>
          </w:p>
        </w:tc>
        <w:tc>
          <w:tcPr>
            <w:tcW w:w="1051" w:type="dxa"/>
            <w:shd w:val="clear" w:color="auto" w:fill="FFF2CC" w:themeFill="accent4" w:themeFillTint="33"/>
          </w:tcPr>
          <w:p w14:paraId="601CF9C1" w14:textId="54C514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14.3</w:t>
            </w:r>
          </w:p>
        </w:tc>
        <w:tc>
          <w:tcPr>
            <w:tcW w:w="1051" w:type="dxa"/>
          </w:tcPr>
          <w:p w14:paraId="52A6437E" w14:textId="27B8F59E"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w:t>
            </w:r>
          </w:p>
        </w:tc>
        <w:tc>
          <w:tcPr>
            <w:tcW w:w="1051" w:type="dxa"/>
          </w:tcPr>
          <w:p w14:paraId="4F782592" w14:textId="7DB38443"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13.7</w:t>
            </w:r>
          </w:p>
        </w:tc>
        <w:tc>
          <w:tcPr>
            <w:tcW w:w="1068" w:type="dxa"/>
          </w:tcPr>
          <w:p w14:paraId="4F4621FD" w14:textId="6AE604AF"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14.3</w:t>
            </w:r>
          </w:p>
        </w:tc>
        <w:tc>
          <w:tcPr>
            <w:tcW w:w="1051" w:type="dxa"/>
            <w:shd w:val="clear" w:color="auto" w:fill="FFF2CC" w:themeFill="accent4" w:themeFillTint="33"/>
          </w:tcPr>
          <w:p w14:paraId="5092B97B" w14:textId="154EA1A4"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13.5</w:t>
            </w:r>
          </w:p>
        </w:tc>
        <w:tc>
          <w:tcPr>
            <w:tcW w:w="1073" w:type="dxa"/>
          </w:tcPr>
          <w:p w14:paraId="27E283F8" w14:textId="049BD1F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13.7</w:t>
            </w:r>
          </w:p>
        </w:tc>
      </w:tr>
    </w:tbl>
    <w:p w14:paraId="2DCF0BF7" w14:textId="67E4EE60" w:rsidR="00663D6B" w:rsidRDefault="00663D6B" w:rsidP="001D48C9">
      <w:pPr>
        <w:pStyle w:val="Reference"/>
        <w:numPr>
          <w:ilvl w:val="0"/>
          <w:numId w:val="0"/>
        </w:numPr>
        <w:overflowPunct w:val="0"/>
        <w:autoSpaceDE w:val="0"/>
        <w:autoSpaceDN w:val="0"/>
        <w:adjustRightInd w:val="0"/>
        <w:spacing w:line="240" w:lineRule="auto"/>
        <w:ind w:left="567" w:hanging="567"/>
        <w:textAlignment w:val="baseline"/>
      </w:pPr>
    </w:p>
    <w:p w14:paraId="016E74BC" w14:textId="24A1BAD6" w:rsidR="0017140A" w:rsidRDefault="0017140A" w:rsidP="0017140A">
      <w:pPr>
        <w:pStyle w:val="Caption"/>
        <w:keepNext/>
      </w:pPr>
      <w:bookmarkStart w:id="241" w:name="_Ref77711914"/>
      <w:r>
        <w:t xml:space="preserve">Table </w:t>
      </w:r>
      <w:r>
        <w:fldChar w:fldCharType="begin"/>
      </w:r>
      <w:r>
        <w:instrText xml:space="preserve"> SEQ Table \* ARABIC </w:instrText>
      </w:r>
      <w:r>
        <w:fldChar w:fldCharType="separate"/>
      </w:r>
      <w:r w:rsidR="00F91D49">
        <w:rPr>
          <w:noProof/>
        </w:rPr>
        <w:t>12</w:t>
      </w:r>
      <w:r>
        <w:fldChar w:fldCharType="end"/>
      </w:r>
      <w:bookmarkEnd w:id="241"/>
      <w:r>
        <w:t xml:space="preserve">: </w:t>
      </w:r>
      <w:r w:rsidR="00861DD7" w:rsidRPr="00861DD7">
        <w:t xml:space="preserve">Required SNR in dB to achieve BLER of 10% for 120 kHz SCS for MCS 22 for </w:t>
      </w:r>
      <w:r w:rsidR="00861DD7" w:rsidRPr="00530957">
        <w:rPr>
          <w:u w:val="single"/>
        </w:rPr>
        <w:t>TDL-D with 40 ns delay spread</w:t>
      </w:r>
      <w:r w:rsidR="00307CE3">
        <w:t>.</w:t>
      </w:r>
    </w:p>
    <w:tbl>
      <w:tblPr>
        <w:tblStyle w:val="TableGrid"/>
        <w:tblW w:w="9513" w:type="dxa"/>
        <w:tblInd w:w="567" w:type="dxa"/>
        <w:tblLook w:val="04A0" w:firstRow="1" w:lastRow="0" w:firstColumn="1" w:lastColumn="0" w:noHBand="0" w:noVBand="1"/>
      </w:tblPr>
      <w:tblGrid>
        <w:gridCol w:w="651"/>
        <w:gridCol w:w="741"/>
        <w:gridCol w:w="1051"/>
        <w:gridCol w:w="1051"/>
        <w:gridCol w:w="1051"/>
        <w:gridCol w:w="1051"/>
        <w:gridCol w:w="1051"/>
        <w:gridCol w:w="677"/>
        <w:gridCol w:w="1051"/>
        <w:gridCol w:w="1138"/>
      </w:tblGrid>
      <w:tr w:rsidR="00644DB3" w14:paraId="5B5A1EC2" w14:textId="77777777" w:rsidTr="003E7F63">
        <w:tc>
          <w:tcPr>
            <w:tcW w:w="651" w:type="dxa"/>
            <w:tcBorders>
              <w:top w:val="nil"/>
              <w:left w:val="nil"/>
              <w:bottom w:val="nil"/>
              <w:right w:val="nil"/>
            </w:tcBorders>
          </w:tcPr>
          <w:p w14:paraId="02DA3EAE"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741" w:type="dxa"/>
            <w:tcBorders>
              <w:top w:val="nil"/>
              <w:left w:val="nil"/>
              <w:bottom w:val="nil"/>
            </w:tcBorders>
          </w:tcPr>
          <w:p w14:paraId="09A357C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5A6B3A7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5EAF01D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1728" w:type="dxa"/>
            <w:gridSpan w:val="2"/>
          </w:tcPr>
          <w:p w14:paraId="7AE7B554"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189" w:type="dxa"/>
            <w:gridSpan w:val="2"/>
          </w:tcPr>
          <w:p w14:paraId="2624583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3E7F63" w14:paraId="24322E06" w14:textId="77777777" w:rsidTr="003E7F63">
        <w:tc>
          <w:tcPr>
            <w:tcW w:w="651" w:type="dxa"/>
            <w:tcBorders>
              <w:top w:val="nil"/>
              <w:left w:val="nil"/>
              <w:right w:val="nil"/>
            </w:tcBorders>
          </w:tcPr>
          <w:p w14:paraId="2B5AE952"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741" w:type="dxa"/>
            <w:tcBorders>
              <w:top w:val="nil"/>
              <w:left w:val="nil"/>
            </w:tcBorders>
          </w:tcPr>
          <w:p w14:paraId="59B5B765"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1051" w:type="dxa"/>
          </w:tcPr>
          <w:p w14:paraId="2B4977E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3C89CD6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0D9AE01D"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09946246"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C8AD194"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677" w:type="dxa"/>
          </w:tcPr>
          <w:p w14:paraId="1496CC72"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782DF54C"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1138" w:type="dxa"/>
          </w:tcPr>
          <w:p w14:paraId="1628542E"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r>
      <w:tr w:rsidR="003E7F63" w14:paraId="606A8FDF" w14:textId="77777777" w:rsidTr="003E7F63">
        <w:tc>
          <w:tcPr>
            <w:tcW w:w="651" w:type="dxa"/>
            <w:vMerge w:val="restart"/>
            <w:textDirection w:val="btLr"/>
            <w:vAlign w:val="center"/>
          </w:tcPr>
          <w:p w14:paraId="341C5055" w14:textId="77777777" w:rsidR="003E7F63" w:rsidRDefault="003E7F63" w:rsidP="003E7F63">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741" w:type="dxa"/>
          </w:tcPr>
          <w:p w14:paraId="3D42908A"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3DAFD8CC" w14:textId="1623BA0C"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15.8</w:t>
            </w:r>
          </w:p>
        </w:tc>
        <w:tc>
          <w:tcPr>
            <w:tcW w:w="1051" w:type="dxa"/>
          </w:tcPr>
          <w:p w14:paraId="1E1CDBB5" w14:textId="73A524DD"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15.8</w:t>
            </w:r>
          </w:p>
        </w:tc>
        <w:tc>
          <w:tcPr>
            <w:tcW w:w="1051" w:type="dxa"/>
          </w:tcPr>
          <w:p w14:paraId="5425812D" w14:textId="21842F91"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15.9</w:t>
            </w:r>
          </w:p>
        </w:tc>
        <w:tc>
          <w:tcPr>
            <w:tcW w:w="1051" w:type="dxa"/>
          </w:tcPr>
          <w:p w14:paraId="3DD96DB2" w14:textId="67219C20"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15.5</w:t>
            </w:r>
          </w:p>
        </w:tc>
        <w:tc>
          <w:tcPr>
            <w:tcW w:w="1051" w:type="dxa"/>
          </w:tcPr>
          <w:p w14:paraId="5952110A" w14:textId="0F6F5849"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15.9</w:t>
            </w:r>
          </w:p>
        </w:tc>
        <w:tc>
          <w:tcPr>
            <w:tcW w:w="677" w:type="dxa"/>
          </w:tcPr>
          <w:p w14:paraId="3C64A27F" w14:textId="3D9AA822"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15.7</w:t>
            </w:r>
          </w:p>
        </w:tc>
        <w:tc>
          <w:tcPr>
            <w:tcW w:w="1051" w:type="dxa"/>
          </w:tcPr>
          <w:p w14:paraId="7BBAB142" w14:textId="7131025B"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16</w:t>
            </w:r>
          </w:p>
        </w:tc>
        <w:tc>
          <w:tcPr>
            <w:tcW w:w="1138" w:type="dxa"/>
          </w:tcPr>
          <w:p w14:paraId="442F29FC" w14:textId="00344D61"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15.6</w:t>
            </w:r>
          </w:p>
        </w:tc>
      </w:tr>
      <w:tr w:rsidR="003E7F63" w14:paraId="5BA13FA3" w14:textId="77777777" w:rsidTr="003E7F63">
        <w:tc>
          <w:tcPr>
            <w:tcW w:w="651" w:type="dxa"/>
            <w:vMerge/>
          </w:tcPr>
          <w:p w14:paraId="731E4A5B"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6C1777E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5B60841B" w14:textId="397C6C8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14.6</w:t>
            </w:r>
          </w:p>
        </w:tc>
        <w:tc>
          <w:tcPr>
            <w:tcW w:w="1051" w:type="dxa"/>
          </w:tcPr>
          <w:p w14:paraId="20B8E4E4" w14:textId="755C7332"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14.6</w:t>
            </w:r>
          </w:p>
        </w:tc>
        <w:tc>
          <w:tcPr>
            <w:tcW w:w="1051" w:type="dxa"/>
          </w:tcPr>
          <w:p w14:paraId="7031B393" w14:textId="76BC448A"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16.2</w:t>
            </w:r>
          </w:p>
        </w:tc>
        <w:tc>
          <w:tcPr>
            <w:tcW w:w="1051" w:type="dxa"/>
          </w:tcPr>
          <w:p w14:paraId="3DC309CF" w14:textId="2F9E5A3F"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17.1</w:t>
            </w:r>
          </w:p>
        </w:tc>
        <w:tc>
          <w:tcPr>
            <w:tcW w:w="1051" w:type="dxa"/>
          </w:tcPr>
          <w:p w14:paraId="7E5C2A54" w14:textId="68F8DCF4"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w:t>
            </w:r>
          </w:p>
        </w:tc>
        <w:tc>
          <w:tcPr>
            <w:tcW w:w="677" w:type="dxa"/>
          </w:tcPr>
          <w:p w14:paraId="30D0DA71" w14:textId="2E41741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15.3</w:t>
            </w:r>
          </w:p>
        </w:tc>
        <w:tc>
          <w:tcPr>
            <w:tcW w:w="1051" w:type="dxa"/>
          </w:tcPr>
          <w:p w14:paraId="5758F9B1" w14:textId="200EEB46"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14.9</w:t>
            </w:r>
          </w:p>
        </w:tc>
        <w:tc>
          <w:tcPr>
            <w:tcW w:w="1138" w:type="dxa"/>
          </w:tcPr>
          <w:p w14:paraId="0B6FD093" w14:textId="7764A542"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14.8</w:t>
            </w:r>
          </w:p>
        </w:tc>
      </w:tr>
      <w:tr w:rsidR="003E7F63" w14:paraId="73DA7B38" w14:textId="77777777" w:rsidTr="008F75C0">
        <w:tc>
          <w:tcPr>
            <w:tcW w:w="651" w:type="dxa"/>
            <w:vMerge/>
          </w:tcPr>
          <w:p w14:paraId="54133ECF"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015D68F0"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778F7B94" w14:textId="6B24C41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14.3</w:t>
            </w:r>
          </w:p>
        </w:tc>
        <w:tc>
          <w:tcPr>
            <w:tcW w:w="1051" w:type="dxa"/>
            <w:shd w:val="clear" w:color="auto" w:fill="E2EFD9" w:themeFill="accent6" w:themeFillTint="33"/>
          </w:tcPr>
          <w:p w14:paraId="5684C60A" w14:textId="7C83B4F1"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14.3</w:t>
            </w:r>
          </w:p>
        </w:tc>
        <w:tc>
          <w:tcPr>
            <w:tcW w:w="1051" w:type="dxa"/>
            <w:shd w:val="clear" w:color="auto" w:fill="FFF2CC" w:themeFill="accent4" w:themeFillTint="33"/>
          </w:tcPr>
          <w:p w14:paraId="3EAE5AF4" w14:textId="63C174DD"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15.6</w:t>
            </w:r>
          </w:p>
        </w:tc>
        <w:tc>
          <w:tcPr>
            <w:tcW w:w="1051" w:type="dxa"/>
          </w:tcPr>
          <w:p w14:paraId="41E41D01" w14:textId="0FAD311B"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16.6</w:t>
            </w:r>
          </w:p>
        </w:tc>
        <w:tc>
          <w:tcPr>
            <w:tcW w:w="1051" w:type="dxa"/>
            <w:shd w:val="clear" w:color="auto" w:fill="FFF2CC" w:themeFill="accent4" w:themeFillTint="33"/>
          </w:tcPr>
          <w:p w14:paraId="67398B73" w14:textId="0241A517"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14.9</w:t>
            </w:r>
          </w:p>
        </w:tc>
        <w:tc>
          <w:tcPr>
            <w:tcW w:w="677" w:type="dxa"/>
          </w:tcPr>
          <w:p w14:paraId="25A79DAF" w14:textId="2B671363"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16.1</w:t>
            </w:r>
          </w:p>
        </w:tc>
        <w:tc>
          <w:tcPr>
            <w:tcW w:w="1051" w:type="dxa"/>
            <w:shd w:val="clear" w:color="auto" w:fill="FFF2CC" w:themeFill="accent4" w:themeFillTint="33"/>
          </w:tcPr>
          <w:p w14:paraId="2A59136C" w14:textId="2C5F8101"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14.6</w:t>
            </w:r>
          </w:p>
        </w:tc>
        <w:tc>
          <w:tcPr>
            <w:tcW w:w="1138" w:type="dxa"/>
          </w:tcPr>
          <w:p w14:paraId="364AEFB3" w14:textId="66E4CB24"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15.1</w:t>
            </w:r>
          </w:p>
        </w:tc>
      </w:tr>
      <w:tr w:rsidR="003E7F63" w14:paraId="2C41B6C4" w14:textId="77777777" w:rsidTr="003E7F63">
        <w:tc>
          <w:tcPr>
            <w:tcW w:w="651" w:type="dxa"/>
            <w:vMerge/>
          </w:tcPr>
          <w:p w14:paraId="1FB60157"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45E32F6"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4CD5BE5D" w14:textId="725224BA"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14.6</w:t>
            </w:r>
          </w:p>
        </w:tc>
        <w:tc>
          <w:tcPr>
            <w:tcW w:w="1051" w:type="dxa"/>
          </w:tcPr>
          <w:p w14:paraId="3EF4DC10" w14:textId="5457EF0D"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14.6</w:t>
            </w:r>
          </w:p>
        </w:tc>
        <w:tc>
          <w:tcPr>
            <w:tcW w:w="1051" w:type="dxa"/>
          </w:tcPr>
          <w:p w14:paraId="52AB2954" w14:textId="4C7AACC0"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16.2</w:t>
            </w:r>
          </w:p>
        </w:tc>
        <w:tc>
          <w:tcPr>
            <w:tcW w:w="1051" w:type="dxa"/>
          </w:tcPr>
          <w:p w14:paraId="0B5D5B5A" w14:textId="1942123A"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19.3</w:t>
            </w:r>
          </w:p>
        </w:tc>
        <w:tc>
          <w:tcPr>
            <w:tcW w:w="1051" w:type="dxa"/>
          </w:tcPr>
          <w:p w14:paraId="17864B63" w14:textId="16C1F1B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15.2</w:t>
            </w:r>
          </w:p>
        </w:tc>
        <w:tc>
          <w:tcPr>
            <w:tcW w:w="677" w:type="dxa"/>
          </w:tcPr>
          <w:p w14:paraId="1606D794" w14:textId="2961FD1A"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17.3</w:t>
            </w:r>
          </w:p>
        </w:tc>
        <w:tc>
          <w:tcPr>
            <w:tcW w:w="1051" w:type="dxa"/>
          </w:tcPr>
          <w:p w14:paraId="1F890E9A" w14:textId="2F37943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14.8</w:t>
            </w:r>
          </w:p>
        </w:tc>
        <w:tc>
          <w:tcPr>
            <w:tcW w:w="1138" w:type="dxa"/>
          </w:tcPr>
          <w:p w14:paraId="6801E882" w14:textId="023D6CDB"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15.9</w:t>
            </w:r>
          </w:p>
        </w:tc>
      </w:tr>
      <w:tr w:rsidR="003E7F63" w14:paraId="12804D81" w14:textId="77777777" w:rsidTr="003E7F63">
        <w:tc>
          <w:tcPr>
            <w:tcW w:w="651" w:type="dxa"/>
            <w:vMerge/>
          </w:tcPr>
          <w:p w14:paraId="700D5A7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4B554CB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226D0A7C" w14:textId="0985B87F"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14.9</w:t>
            </w:r>
          </w:p>
        </w:tc>
        <w:tc>
          <w:tcPr>
            <w:tcW w:w="1051" w:type="dxa"/>
          </w:tcPr>
          <w:p w14:paraId="4C37F024" w14:textId="6A0396AF"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14.9</w:t>
            </w:r>
          </w:p>
        </w:tc>
        <w:tc>
          <w:tcPr>
            <w:tcW w:w="1051" w:type="dxa"/>
          </w:tcPr>
          <w:p w14:paraId="19047EA8" w14:textId="26B8B166"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16.1</w:t>
            </w:r>
          </w:p>
        </w:tc>
        <w:tc>
          <w:tcPr>
            <w:tcW w:w="1051" w:type="dxa"/>
          </w:tcPr>
          <w:p w14:paraId="5C7BA3E2" w14:textId="167A6DF3"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19.1</w:t>
            </w:r>
          </w:p>
        </w:tc>
        <w:tc>
          <w:tcPr>
            <w:tcW w:w="1051" w:type="dxa"/>
          </w:tcPr>
          <w:p w14:paraId="0E4AFF6E" w14:textId="71D8B939"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15.7</w:t>
            </w:r>
          </w:p>
        </w:tc>
        <w:tc>
          <w:tcPr>
            <w:tcW w:w="677" w:type="dxa"/>
          </w:tcPr>
          <w:p w14:paraId="6E35C8C5" w14:textId="2246B785" w:rsidR="003E7F63" w:rsidRDefault="005E4A1F" w:rsidP="003E7F63">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064150B" w14:textId="0DFB2DE1"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w:t>
            </w:r>
          </w:p>
        </w:tc>
        <w:tc>
          <w:tcPr>
            <w:tcW w:w="1138" w:type="dxa"/>
          </w:tcPr>
          <w:p w14:paraId="3A881AFE" w14:textId="781BCBEE" w:rsidR="003E7F63" w:rsidRDefault="003E7F63" w:rsidP="003E7F63">
            <w:pPr>
              <w:pStyle w:val="Reference"/>
              <w:numPr>
                <w:ilvl w:val="0"/>
                <w:numId w:val="0"/>
              </w:numPr>
              <w:overflowPunct w:val="0"/>
              <w:autoSpaceDE w:val="0"/>
              <w:autoSpaceDN w:val="0"/>
              <w:adjustRightInd w:val="0"/>
              <w:spacing w:line="240" w:lineRule="auto"/>
              <w:textAlignment w:val="baseline"/>
            </w:pPr>
            <w:r>
              <w:t>-</w:t>
            </w:r>
          </w:p>
        </w:tc>
      </w:tr>
      <w:tr w:rsidR="003E7F63" w14:paraId="55907699" w14:textId="77777777" w:rsidTr="003E7F63">
        <w:tc>
          <w:tcPr>
            <w:tcW w:w="651" w:type="dxa"/>
            <w:vMerge/>
          </w:tcPr>
          <w:p w14:paraId="5F2A0F6D"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6B9E9FF6"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3F6B98A1" w14:textId="5D6B5655"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15.3</w:t>
            </w:r>
          </w:p>
        </w:tc>
        <w:tc>
          <w:tcPr>
            <w:tcW w:w="1051" w:type="dxa"/>
          </w:tcPr>
          <w:p w14:paraId="1DCB207F" w14:textId="79DBD1DE"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15.3</w:t>
            </w:r>
          </w:p>
        </w:tc>
        <w:tc>
          <w:tcPr>
            <w:tcW w:w="1051" w:type="dxa"/>
          </w:tcPr>
          <w:p w14:paraId="14AA70F8" w14:textId="010F2D6F"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w:t>
            </w:r>
          </w:p>
        </w:tc>
        <w:tc>
          <w:tcPr>
            <w:tcW w:w="1051" w:type="dxa"/>
          </w:tcPr>
          <w:p w14:paraId="69BCA2D9" w14:textId="3E4EB17F"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19.1</w:t>
            </w:r>
          </w:p>
        </w:tc>
        <w:tc>
          <w:tcPr>
            <w:tcW w:w="1051" w:type="dxa"/>
          </w:tcPr>
          <w:p w14:paraId="04C046FC" w14:textId="6BFC3B7D"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16.3</w:t>
            </w:r>
          </w:p>
        </w:tc>
        <w:tc>
          <w:tcPr>
            <w:tcW w:w="677" w:type="dxa"/>
          </w:tcPr>
          <w:p w14:paraId="5F6FF774" w14:textId="4683145C" w:rsidR="003E7F63" w:rsidRDefault="005E4A1F" w:rsidP="003E7F63">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5750909" w14:textId="2DB0E145"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15.4</w:t>
            </w:r>
          </w:p>
        </w:tc>
        <w:tc>
          <w:tcPr>
            <w:tcW w:w="1138" w:type="dxa"/>
          </w:tcPr>
          <w:p w14:paraId="55E88DB0" w14:textId="75BED15B" w:rsidR="003E7F63" w:rsidRDefault="003E7F63" w:rsidP="003E7F63">
            <w:pPr>
              <w:pStyle w:val="Reference"/>
              <w:numPr>
                <w:ilvl w:val="0"/>
                <w:numId w:val="0"/>
              </w:numPr>
              <w:overflowPunct w:val="0"/>
              <w:autoSpaceDE w:val="0"/>
              <w:autoSpaceDN w:val="0"/>
              <w:adjustRightInd w:val="0"/>
              <w:spacing w:line="240" w:lineRule="auto"/>
              <w:textAlignment w:val="baseline"/>
            </w:pPr>
            <w:r>
              <w:t>-</w:t>
            </w:r>
          </w:p>
        </w:tc>
      </w:tr>
      <w:tr w:rsidR="003E7F63" w14:paraId="1D5F4077" w14:textId="77777777" w:rsidTr="003E7F63">
        <w:tc>
          <w:tcPr>
            <w:tcW w:w="651" w:type="dxa"/>
            <w:vMerge w:val="restart"/>
            <w:textDirection w:val="btLr"/>
            <w:vAlign w:val="center"/>
          </w:tcPr>
          <w:p w14:paraId="2222A75F" w14:textId="77777777" w:rsidR="003E7F63" w:rsidRDefault="003E7F63" w:rsidP="003E7F63">
            <w:pPr>
              <w:pStyle w:val="Reference"/>
              <w:numPr>
                <w:ilvl w:val="0"/>
                <w:numId w:val="0"/>
              </w:numPr>
              <w:overflowPunct w:val="0"/>
              <w:autoSpaceDE w:val="0"/>
              <w:autoSpaceDN w:val="0"/>
              <w:adjustRightInd w:val="0"/>
              <w:spacing w:line="240" w:lineRule="auto"/>
              <w:jc w:val="center"/>
              <w:textAlignment w:val="baseline"/>
            </w:pPr>
            <w:r>
              <w:t>256-RB allocation</w:t>
            </w:r>
          </w:p>
        </w:tc>
        <w:tc>
          <w:tcPr>
            <w:tcW w:w="741" w:type="dxa"/>
          </w:tcPr>
          <w:p w14:paraId="267BAE8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71E3EBD3" w14:textId="3472803A"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23.6</w:t>
            </w:r>
          </w:p>
        </w:tc>
        <w:tc>
          <w:tcPr>
            <w:tcW w:w="1051" w:type="dxa"/>
          </w:tcPr>
          <w:p w14:paraId="4FDAFBFB" w14:textId="27AE07C4"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23.6</w:t>
            </w:r>
          </w:p>
        </w:tc>
        <w:tc>
          <w:tcPr>
            <w:tcW w:w="1051" w:type="dxa"/>
          </w:tcPr>
          <w:p w14:paraId="1F01AF9E" w14:textId="5A6CA3BF"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24.2</w:t>
            </w:r>
          </w:p>
        </w:tc>
        <w:tc>
          <w:tcPr>
            <w:tcW w:w="1051" w:type="dxa"/>
          </w:tcPr>
          <w:p w14:paraId="1EBAF54D" w14:textId="14D2C369"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21.1</w:t>
            </w:r>
          </w:p>
        </w:tc>
        <w:tc>
          <w:tcPr>
            <w:tcW w:w="1051" w:type="dxa"/>
          </w:tcPr>
          <w:p w14:paraId="05614798" w14:textId="749F51A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24</w:t>
            </w:r>
          </w:p>
        </w:tc>
        <w:tc>
          <w:tcPr>
            <w:tcW w:w="677" w:type="dxa"/>
          </w:tcPr>
          <w:p w14:paraId="000443AD" w14:textId="1F0BA06D"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20.8</w:t>
            </w:r>
          </w:p>
        </w:tc>
        <w:tc>
          <w:tcPr>
            <w:tcW w:w="1051" w:type="dxa"/>
          </w:tcPr>
          <w:p w14:paraId="3EA4F2D4" w14:textId="1C1630B8"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24.3</w:t>
            </w:r>
          </w:p>
        </w:tc>
        <w:tc>
          <w:tcPr>
            <w:tcW w:w="1138" w:type="dxa"/>
          </w:tcPr>
          <w:p w14:paraId="59048495" w14:textId="1A57C26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20.9</w:t>
            </w:r>
          </w:p>
        </w:tc>
      </w:tr>
      <w:tr w:rsidR="003E7F63" w14:paraId="6E52AC52" w14:textId="77777777" w:rsidTr="003E7F63">
        <w:tc>
          <w:tcPr>
            <w:tcW w:w="651" w:type="dxa"/>
            <w:vMerge/>
          </w:tcPr>
          <w:p w14:paraId="6A38E421"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394AA1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194E27F9" w14:textId="33C904A4"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15.6</w:t>
            </w:r>
          </w:p>
        </w:tc>
        <w:tc>
          <w:tcPr>
            <w:tcW w:w="1051" w:type="dxa"/>
          </w:tcPr>
          <w:p w14:paraId="66603959" w14:textId="41C3D5A7"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15.6</w:t>
            </w:r>
          </w:p>
        </w:tc>
        <w:tc>
          <w:tcPr>
            <w:tcW w:w="1051" w:type="dxa"/>
          </w:tcPr>
          <w:p w14:paraId="1484E686" w14:textId="10E84BDA"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19.9</w:t>
            </w:r>
          </w:p>
        </w:tc>
        <w:tc>
          <w:tcPr>
            <w:tcW w:w="1051" w:type="dxa"/>
          </w:tcPr>
          <w:p w14:paraId="498C5854" w14:textId="3AB2980D"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19.2</w:t>
            </w:r>
          </w:p>
        </w:tc>
        <w:tc>
          <w:tcPr>
            <w:tcW w:w="1051" w:type="dxa"/>
          </w:tcPr>
          <w:p w14:paraId="28256A74" w14:textId="70800ADA"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15.7</w:t>
            </w:r>
          </w:p>
        </w:tc>
        <w:tc>
          <w:tcPr>
            <w:tcW w:w="677" w:type="dxa"/>
          </w:tcPr>
          <w:p w14:paraId="3E71B91C" w14:textId="7B2D4F1E"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15.4</w:t>
            </w:r>
          </w:p>
        </w:tc>
        <w:tc>
          <w:tcPr>
            <w:tcW w:w="1051" w:type="dxa"/>
          </w:tcPr>
          <w:p w14:paraId="2BD74043" w14:textId="144130E8"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15.8</w:t>
            </w:r>
          </w:p>
        </w:tc>
        <w:tc>
          <w:tcPr>
            <w:tcW w:w="1138" w:type="dxa"/>
          </w:tcPr>
          <w:p w14:paraId="7BC9230D" w14:textId="23FDE34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15.3</w:t>
            </w:r>
          </w:p>
        </w:tc>
      </w:tr>
      <w:tr w:rsidR="003E7F63" w14:paraId="025A5B67" w14:textId="77777777" w:rsidTr="003E7F63">
        <w:tc>
          <w:tcPr>
            <w:tcW w:w="651" w:type="dxa"/>
            <w:vMerge/>
          </w:tcPr>
          <w:p w14:paraId="74A9B6B4"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DD30D67" w14:textId="77777777" w:rsidR="003E7F63" w:rsidRPr="0003538D" w:rsidRDefault="003E7F63" w:rsidP="003E7F63">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14B6058F" w14:textId="5E0456E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14.3</w:t>
            </w:r>
          </w:p>
        </w:tc>
        <w:tc>
          <w:tcPr>
            <w:tcW w:w="1051" w:type="dxa"/>
          </w:tcPr>
          <w:p w14:paraId="25FFE9F6" w14:textId="6786ECC1"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14.3</w:t>
            </w:r>
          </w:p>
        </w:tc>
        <w:tc>
          <w:tcPr>
            <w:tcW w:w="1051" w:type="dxa"/>
          </w:tcPr>
          <w:p w14:paraId="65BF3FE2" w14:textId="3E358639"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15.7</w:t>
            </w:r>
          </w:p>
        </w:tc>
        <w:tc>
          <w:tcPr>
            <w:tcW w:w="1051" w:type="dxa"/>
          </w:tcPr>
          <w:p w14:paraId="75029FCF" w14:textId="266B17F1"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15.8</w:t>
            </w:r>
          </w:p>
        </w:tc>
        <w:tc>
          <w:tcPr>
            <w:tcW w:w="1051" w:type="dxa"/>
          </w:tcPr>
          <w:p w14:paraId="00B9B8D2" w14:textId="75824D38"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14.4</w:t>
            </w:r>
          </w:p>
        </w:tc>
        <w:tc>
          <w:tcPr>
            <w:tcW w:w="677" w:type="dxa"/>
          </w:tcPr>
          <w:p w14:paraId="6FF40410" w14:textId="22D940ED"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14.5</w:t>
            </w:r>
          </w:p>
        </w:tc>
        <w:tc>
          <w:tcPr>
            <w:tcW w:w="1051" w:type="dxa"/>
          </w:tcPr>
          <w:p w14:paraId="7F4CC75B" w14:textId="039C8703"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14.4</w:t>
            </w:r>
          </w:p>
        </w:tc>
        <w:tc>
          <w:tcPr>
            <w:tcW w:w="1138" w:type="dxa"/>
          </w:tcPr>
          <w:p w14:paraId="3F88E8DE" w14:textId="26F4396F"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14.4</w:t>
            </w:r>
          </w:p>
        </w:tc>
      </w:tr>
      <w:tr w:rsidR="003E7F63" w14:paraId="135C19DC" w14:textId="77777777" w:rsidTr="00A74DB3">
        <w:tc>
          <w:tcPr>
            <w:tcW w:w="651" w:type="dxa"/>
            <w:vMerge/>
          </w:tcPr>
          <w:p w14:paraId="5F712E3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14071635"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6EEB9D08" w14:textId="024C2BC6"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w:t>
            </w:r>
          </w:p>
        </w:tc>
        <w:tc>
          <w:tcPr>
            <w:tcW w:w="1051" w:type="dxa"/>
          </w:tcPr>
          <w:p w14:paraId="5FF43B6F" w14:textId="3F37F33E"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w:t>
            </w:r>
          </w:p>
        </w:tc>
        <w:tc>
          <w:tcPr>
            <w:tcW w:w="1051" w:type="dxa"/>
          </w:tcPr>
          <w:p w14:paraId="3798F129" w14:textId="607B60B9"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14.9</w:t>
            </w:r>
          </w:p>
        </w:tc>
        <w:tc>
          <w:tcPr>
            <w:tcW w:w="1051" w:type="dxa"/>
            <w:shd w:val="clear" w:color="auto" w:fill="auto"/>
          </w:tcPr>
          <w:p w14:paraId="01687196" w14:textId="783A89D2"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15.2</w:t>
            </w:r>
          </w:p>
        </w:tc>
        <w:tc>
          <w:tcPr>
            <w:tcW w:w="1051" w:type="dxa"/>
          </w:tcPr>
          <w:p w14:paraId="1EDA4A1B" w14:textId="78C63DB7"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3759B3A5" w14:textId="683A7C3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14.5</w:t>
            </w:r>
          </w:p>
        </w:tc>
        <w:tc>
          <w:tcPr>
            <w:tcW w:w="1051" w:type="dxa"/>
          </w:tcPr>
          <w:p w14:paraId="074D8B03" w14:textId="26BBD84B"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14.3</w:t>
            </w:r>
          </w:p>
        </w:tc>
        <w:tc>
          <w:tcPr>
            <w:tcW w:w="1138" w:type="dxa"/>
            <w:shd w:val="clear" w:color="auto" w:fill="FFF2CC" w:themeFill="accent4" w:themeFillTint="33"/>
          </w:tcPr>
          <w:p w14:paraId="44DAA797" w14:textId="0F65835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14.2</w:t>
            </w:r>
          </w:p>
        </w:tc>
      </w:tr>
      <w:tr w:rsidR="003E7F63" w14:paraId="3141ABF3" w14:textId="77777777" w:rsidTr="007A2D9E">
        <w:tc>
          <w:tcPr>
            <w:tcW w:w="651" w:type="dxa"/>
            <w:vMerge/>
          </w:tcPr>
          <w:p w14:paraId="4F58C3C5"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1B5B34E9"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shd w:val="clear" w:color="auto" w:fill="E2EFD9" w:themeFill="accent6" w:themeFillTint="33"/>
          </w:tcPr>
          <w:p w14:paraId="1509880B" w14:textId="446BC4F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13.9</w:t>
            </w:r>
          </w:p>
        </w:tc>
        <w:tc>
          <w:tcPr>
            <w:tcW w:w="1051" w:type="dxa"/>
          </w:tcPr>
          <w:p w14:paraId="29B4C6B8" w14:textId="7570324F"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13.9</w:t>
            </w:r>
          </w:p>
        </w:tc>
        <w:tc>
          <w:tcPr>
            <w:tcW w:w="1051" w:type="dxa"/>
          </w:tcPr>
          <w:p w14:paraId="17384794" w14:textId="6C470731"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14.8</w:t>
            </w:r>
          </w:p>
        </w:tc>
        <w:tc>
          <w:tcPr>
            <w:tcW w:w="1051" w:type="dxa"/>
          </w:tcPr>
          <w:p w14:paraId="651EBE39" w14:textId="7BEBE4CC"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15.3</w:t>
            </w:r>
          </w:p>
        </w:tc>
        <w:tc>
          <w:tcPr>
            <w:tcW w:w="1051" w:type="dxa"/>
          </w:tcPr>
          <w:p w14:paraId="67747928" w14:textId="23B56C0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7A58D54F" w14:textId="01FD52FC"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14.6</w:t>
            </w:r>
          </w:p>
        </w:tc>
        <w:tc>
          <w:tcPr>
            <w:tcW w:w="1051" w:type="dxa"/>
          </w:tcPr>
          <w:p w14:paraId="3CFC397A" w14:textId="6E65413F"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14.3</w:t>
            </w:r>
          </w:p>
        </w:tc>
        <w:tc>
          <w:tcPr>
            <w:tcW w:w="1138" w:type="dxa"/>
          </w:tcPr>
          <w:p w14:paraId="3335C7E0" w14:textId="3D84F4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14.2</w:t>
            </w:r>
          </w:p>
        </w:tc>
      </w:tr>
      <w:tr w:rsidR="003E7F63" w14:paraId="50145A09" w14:textId="77777777" w:rsidTr="00C76341">
        <w:tc>
          <w:tcPr>
            <w:tcW w:w="651" w:type="dxa"/>
            <w:vMerge/>
          </w:tcPr>
          <w:p w14:paraId="3F6E5F5F"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084D8E0A"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tcPr>
          <w:p w14:paraId="224ED6E6" w14:textId="30A35D43"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13.9</w:t>
            </w:r>
          </w:p>
        </w:tc>
        <w:tc>
          <w:tcPr>
            <w:tcW w:w="1051" w:type="dxa"/>
          </w:tcPr>
          <w:p w14:paraId="4596F10C" w14:textId="063D99A0"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13.9</w:t>
            </w:r>
          </w:p>
        </w:tc>
        <w:tc>
          <w:tcPr>
            <w:tcW w:w="1051" w:type="dxa"/>
            <w:shd w:val="clear" w:color="auto" w:fill="FFF2CC" w:themeFill="accent4" w:themeFillTint="33"/>
          </w:tcPr>
          <w:p w14:paraId="4AAA3BBD" w14:textId="043B5124"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14.7</w:t>
            </w:r>
          </w:p>
        </w:tc>
        <w:tc>
          <w:tcPr>
            <w:tcW w:w="1051" w:type="dxa"/>
          </w:tcPr>
          <w:p w14:paraId="7FC2AE74" w14:textId="72A48686"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15.6</w:t>
            </w:r>
          </w:p>
        </w:tc>
        <w:tc>
          <w:tcPr>
            <w:tcW w:w="1051" w:type="dxa"/>
          </w:tcPr>
          <w:p w14:paraId="6AAB8E73" w14:textId="2CC9C894"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5284CAC9" w14:textId="02A7B9E2"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14.9</w:t>
            </w:r>
          </w:p>
        </w:tc>
        <w:tc>
          <w:tcPr>
            <w:tcW w:w="1051" w:type="dxa"/>
            <w:shd w:val="clear" w:color="auto" w:fill="FFF2CC" w:themeFill="accent4" w:themeFillTint="33"/>
          </w:tcPr>
          <w:p w14:paraId="4B646845" w14:textId="7792D350"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14.2</w:t>
            </w:r>
          </w:p>
        </w:tc>
        <w:tc>
          <w:tcPr>
            <w:tcW w:w="1138" w:type="dxa"/>
          </w:tcPr>
          <w:p w14:paraId="66010471" w14:textId="56C19774"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14.3</w:t>
            </w:r>
          </w:p>
        </w:tc>
      </w:tr>
    </w:tbl>
    <w:p w14:paraId="76CF1EB7" w14:textId="077E467F" w:rsidR="00DB1AAF" w:rsidRDefault="00DB1AAF" w:rsidP="001D48C9">
      <w:pPr>
        <w:pStyle w:val="Reference"/>
        <w:numPr>
          <w:ilvl w:val="0"/>
          <w:numId w:val="0"/>
        </w:numPr>
        <w:overflowPunct w:val="0"/>
        <w:autoSpaceDE w:val="0"/>
        <w:autoSpaceDN w:val="0"/>
        <w:adjustRightInd w:val="0"/>
        <w:spacing w:line="240" w:lineRule="auto"/>
        <w:ind w:left="567" w:hanging="567"/>
        <w:textAlignment w:val="baseline"/>
      </w:pPr>
    </w:p>
    <w:p w14:paraId="3B843F49" w14:textId="77777777" w:rsidR="001E53FD" w:rsidRPr="009A302C" w:rsidRDefault="001E53FD" w:rsidP="001D48C9">
      <w:pPr>
        <w:pStyle w:val="Reference"/>
        <w:numPr>
          <w:ilvl w:val="0"/>
          <w:numId w:val="0"/>
        </w:numPr>
        <w:overflowPunct w:val="0"/>
        <w:autoSpaceDE w:val="0"/>
        <w:autoSpaceDN w:val="0"/>
        <w:adjustRightInd w:val="0"/>
        <w:spacing w:line="240" w:lineRule="auto"/>
        <w:ind w:left="567" w:hanging="567"/>
        <w:textAlignment w:val="baseline"/>
      </w:pPr>
    </w:p>
    <w:p w14:paraId="37A890D9" w14:textId="77777777" w:rsidR="002D743F" w:rsidRDefault="002D743F" w:rsidP="001D48C9">
      <w:pPr>
        <w:pStyle w:val="Reference"/>
        <w:numPr>
          <w:ilvl w:val="0"/>
          <w:numId w:val="0"/>
        </w:numPr>
        <w:overflowPunct w:val="0"/>
        <w:autoSpaceDE w:val="0"/>
        <w:autoSpaceDN w:val="0"/>
        <w:adjustRightInd w:val="0"/>
        <w:spacing w:line="240" w:lineRule="auto"/>
        <w:ind w:left="567" w:hanging="567"/>
        <w:textAlignment w:val="baseline"/>
      </w:pPr>
    </w:p>
    <w:p w14:paraId="543EC831" w14:textId="5936BA8C" w:rsidR="00A16824" w:rsidRDefault="00A16824" w:rsidP="00A16824">
      <w:pPr>
        <w:pStyle w:val="Caption"/>
        <w:keepNext/>
      </w:pPr>
      <w:r>
        <w:t xml:space="preserve">Table </w:t>
      </w:r>
      <w:r>
        <w:fldChar w:fldCharType="begin"/>
      </w:r>
      <w:r>
        <w:instrText xml:space="preserve"> SEQ Table \* ARABIC </w:instrText>
      </w:r>
      <w:r>
        <w:fldChar w:fldCharType="separate"/>
      </w:r>
      <w:r w:rsidR="006F067C">
        <w:rPr>
          <w:noProof/>
        </w:rPr>
        <w:t>13</w:t>
      </w:r>
      <w:r>
        <w:fldChar w:fldCharType="end"/>
      </w:r>
      <w:r>
        <w:t xml:space="preserve">: </w:t>
      </w:r>
      <w:r w:rsidRPr="00110513">
        <w:t>Required SNR in dB to achieve BLER of 10% for MCS 26 for TDL-A with 10 ns delay spread</w:t>
      </w:r>
    </w:p>
    <w:tbl>
      <w:tblPr>
        <w:tblStyle w:val="TableGrid"/>
        <w:tblW w:w="9067" w:type="dxa"/>
        <w:tblInd w:w="567" w:type="dxa"/>
        <w:tblLook w:val="04A0" w:firstRow="1" w:lastRow="0" w:firstColumn="1" w:lastColumn="0" w:noHBand="0" w:noVBand="1"/>
      </w:tblPr>
      <w:tblGrid>
        <w:gridCol w:w="593"/>
        <w:gridCol w:w="681"/>
        <w:gridCol w:w="675"/>
        <w:gridCol w:w="676"/>
        <w:gridCol w:w="700"/>
        <w:gridCol w:w="710"/>
        <w:gridCol w:w="629"/>
        <w:gridCol w:w="629"/>
        <w:gridCol w:w="629"/>
        <w:gridCol w:w="629"/>
        <w:gridCol w:w="629"/>
        <w:gridCol w:w="629"/>
        <w:gridCol w:w="629"/>
        <w:gridCol w:w="629"/>
      </w:tblGrid>
      <w:tr w:rsidR="002D743F" w14:paraId="72F92A4D" w14:textId="77777777" w:rsidTr="00267C52">
        <w:tc>
          <w:tcPr>
            <w:tcW w:w="593" w:type="dxa"/>
            <w:tcBorders>
              <w:top w:val="nil"/>
              <w:left w:val="nil"/>
              <w:bottom w:val="nil"/>
              <w:right w:val="nil"/>
            </w:tcBorders>
          </w:tcPr>
          <w:p w14:paraId="579A76AD"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nil"/>
            </w:tcBorders>
          </w:tcPr>
          <w:p w14:paraId="5BC7A343"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1351" w:type="dxa"/>
            <w:gridSpan w:val="2"/>
            <w:tcBorders>
              <w:bottom w:val="single" w:sz="8" w:space="0" w:color="auto"/>
            </w:tcBorders>
          </w:tcPr>
          <w:p w14:paraId="14CF2812"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Rel-15 PTRS</w:t>
            </w:r>
          </w:p>
        </w:tc>
        <w:tc>
          <w:tcPr>
            <w:tcW w:w="1410" w:type="dxa"/>
            <w:gridSpan w:val="2"/>
            <w:tcBorders>
              <w:bottom w:val="single" w:sz="8" w:space="0" w:color="auto"/>
            </w:tcBorders>
          </w:tcPr>
          <w:p w14:paraId="6A40EF23"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c>
          <w:tcPr>
            <w:tcW w:w="1258" w:type="dxa"/>
            <w:gridSpan w:val="2"/>
            <w:tcBorders>
              <w:bottom w:val="single" w:sz="8" w:space="0" w:color="auto"/>
            </w:tcBorders>
          </w:tcPr>
          <w:p w14:paraId="5822FF2F"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Rel-15 PTRS</w:t>
            </w:r>
          </w:p>
        </w:tc>
        <w:tc>
          <w:tcPr>
            <w:tcW w:w="1258" w:type="dxa"/>
            <w:gridSpan w:val="2"/>
            <w:tcBorders>
              <w:bottom w:val="single" w:sz="8" w:space="0" w:color="auto"/>
            </w:tcBorders>
          </w:tcPr>
          <w:p w14:paraId="51A49660"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c>
          <w:tcPr>
            <w:tcW w:w="1258" w:type="dxa"/>
            <w:gridSpan w:val="2"/>
            <w:tcBorders>
              <w:bottom w:val="single" w:sz="8" w:space="0" w:color="auto"/>
            </w:tcBorders>
          </w:tcPr>
          <w:p w14:paraId="3229B4B9"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Rel-15 PTRS</w:t>
            </w:r>
          </w:p>
        </w:tc>
        <w:tc>
          <w:tcPr>
            <w:tcW w:w="1258" w:type="dxa"/>
            <w:gridSpan w:val="2"/>
            <w:tcBorders>
              <w:bottom w:val="single" w:sz="8" w:space="0" w:color="auto"/>
            </w:tcBorders>
          </w:tcPr>
          <w:p w14:paraId="0506DA81"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2D743F" w14:paraId="256AC9B1" w14:textId="77777777" w:rsidTr="00267C52">
        <w:tc>
          <w:tcPr>
            <w:tcW w:w="593" w:type="dxa"/>
            <w:tcBorders>
              <w:top w:val="nil"/>
              <w:left w:val="nil"/>
              <w:bottom w:val="nil"/>
              <w:right w:val="nil"/>
            </w:tcBorders>
          </w:tcPr>
          <w:p w14:paraId="5BD8C8F4"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nil"/>
              <w:right w:val="single" w:sz="8" w:space="0" w:color="auto"/>
            </w:tcBorders>
          </w:tcPr>
          <w:p w14:paraId="26A21195"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2761"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32894BE9"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rsidRPr="008F34A9">
              <w:t>120 kHz SCS</w:t>
            </w:r>
          </w:p>
        </w:tc>
        <w:tc>
          <w:tcPr>
            <w:tcW w:w="2516"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5831E7C2"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 xml:space="preserve">480 </w:t>
            </w:r>
            <w:r w:rsidRPr="008F34A9">
              <w:t>kHz SCS</w:t>
            </w:r>
          </w:p>
        </w:tc>
        <w:tc>
          <w:tcPr>
            <w:tcW w:w="2516"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0D94ED93"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960</w:t>
            </w:r>
            <w:r w:rsidRPr="008F34A9">
              <w:t xml:space="preserve"> kHz SCS</w:t>
            </w:r>
          </w:p>
        </w:tc>
      </w:tr>
      <w:tr w:rsidR="002D743F" w14:paraId="77752B6F" w14:textId="77777777" w:rsidTr="00267C52">
        <w:tc>
          <w:tcPr>
            <w:tcW w:w="593" w:type="dxa"/>
            <w:tcBorders>
              <w:top w:val="nil"/>
              <w:left w:val="nil"/>
              <w:bottom w:val="single" w:sz="8" w:space="0" w:color="auto"/>
              <w:right w:val="nil"/>
            </w:tcBorders>
          </w:tcPr>
          <w:p w14:paraId="0CC84200"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single" w:sz="8" w:space="0" w:color="auto"/>
              <w:right w:val="single" w:sz="8" w:space="0" w:color="auto"/>
            </w:tcBorders>
          </w:tcPr>
          <w:p w14:paraId="7998C467"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p>
        </w:tc>
        <w:tc>
          <w:tcPr>
            <w:tcW w:w="675" w:type="dxa"/>
            <w:tcBorders>
              <w:top w:val="single" w:sz="8" w:space="0" w:color="auto"/>
              <w:left w:val="single" w:sz="8" w:space="0" w:color="auto"/>
              <w:bottom w:val="single" w:sz="8" w:space="0" w:color="auto"/>
            </w:tcBorders>
          </w:tcPr>
          <w:p w14:paraId="74B38B6A"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w:t>
            </w:r>
          </w:p>
        </w:tc>
        <w:tc>
          <w:tcPr>
            <w:tcW w:w="676" w:type="dxa"/>
            <w:tcBorders>
              <w:top w:val="single" w:sz="8" w:space="0" w:color="auto"/>
              <w:bottom w:val="single" w:sz="8" w:space="0" w:color="auto"/>
            </w:tcBorders>
          </w:tcPr>
          <w:p w14:paraId="26F86635"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w:t>
            </w:r>
          </w:p>
        </w:tc>
        <w:tc>
          <w:tcPr>
            <w:tcW w:w="700" w:type="dxa"/>
            <w:tcBorders>
              <w:top w:val="single" w:sz="8" w:space="0" w:color="auto"/>
              <w:bottom w:val="single" w:sz="8" w:space="0" w:color="auto"/>
            </w:tcBorders>
          </w:tcPr>
          <w:p w14:paraId="2275CD1B"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 eq.</w:t>
            </w:r>
          </w:p>
        </w:tc>
        <w:tc>
          <w:tcPr>
            <w:tcW w:w="710" w:type="dxa"/>
            <w:tcBorders>
              <w:top w:val="single" w:sz="8" w:space="0" w:color="auto"/>
              <w:bottom w:val="single" w:sz="8" w:space="0" w:color="auto"/>
              <w:right w:val="single" w:sz="8" w:space="0" w:color="auto"/>
            </w:tcBorders>
          </w:tcPr>
          <w:p w14:paraId="1C4A5416"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 eq.</w:t>
            </w:r>
          </w:p>
        </w:tc>
        <w:tc>
          <w:tcPr>
            <w:tcW w:w="629" w:type="dxa"/>
            <w:tcBorders>
              <w:top w:val="single" w:sz="8" w:space="0" w:color="auto"/>
              <w:left w:val="single" w:sz="8" w:space="0" w:color="auto"/>
              <w:bottom w:val="single" w:sz="8" w:space="0" w:color="auto"/>
            </w:tcBorders>
          </w:tcPr>
          <w:p w14:paraId="6A888A36"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w:t>
            </w:r>
          </w:p>
        </w:tc>
        <w:tc>
          <w:tcPr>
            <w:tcW w:w="629" w:type="dxa"/>
            <w:tcBorders>
              <w:top w:val="single" w:sz="8" w:space="0" w:color="auto"/>
              <w:bottom w:val="single" w:sz="8" w:space="0" w:color="auto"/>
            </w:tcBorders>
          </w:tcPr>
          <w:p w14:paraId="132B18A1"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w:t>
            </w:r>
          </w:p>
        </w:tc>
        <w:tc>
          <w:tcPr>
            <w:tcW w:w="629" w:type="dxa"/>
            <w:tcBorders>
              <w:top w:val="single" w:sz="8" w:space="0" w:color="auto"/>
              <w:bottom w:val="single" w:sz="8" w:space="0" w:color="auto"/>
            </w:tcBorders>
          </w:tcPr>
          <w:p w14:paraId="775C9840"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 eq.</w:t>
            </w:r>
          </w:p>
        </w:tc>
        <w:tc>
          <w:tcPr>
            <w:tcW w:w="629" w:type="dxa"/>
            <w:tcBorders>
              <w:top w:val="single" w:sz="8" w:space="0" w:color="auto"/>
              <w:bottom w:val="single" w:sz="8" w:space="0" w:color="auto"/>
              <w:right w:val="single" w:sz="8" w:space="0" w:color="auto"/>
            </w:tcBorders>
          </w:tcPr>
          <w:p w14:paraId="3649BF32"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 eq.</w:t>
            </w:r>
          </w:p>
        </w:tc>
        <w:tc>
          <w:tcPr>
            <w:tcW w:w="629" w:type="dxa"/>
            <w:tcBorders>
              <w:top w:val="single" w:sz="8" w:space="0" w:color="auto"/>
              <w:left w:val="single" w:sz="8" w:space="0" w:color="auto"/>
              <w:bottom w:val="single" w:sz="8" w:space="0" w:color="auto"/>
            </w:tcBorders>
          </w:tcPr>
          <w:p w14:paraId="4638A307"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w:t>
            </w:r>
          </w:p>
        </w:tc>
        <w:tc>
          <w:tcPr>
            <w:tcW w:w="629" w:type="dxa"/>
            <w:tcBorders>
              <w:top w:val="single" w:sz="8" w:space="0" w:color="auto"/>
              <w:bottom w:val="single" w:sz="8" w:space="0" w:color="auto"/>
            </w:tcBorders>
          </w:tcPr>
          <w:p w14:paraId="05D3106C"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w:t>
            </w:r>
          </w:p>
        </w:tc>
        <w:tc>
          <w:tcPr>
            <w:tcW w:w="629" w:type="dxa"/>
            <w:tcBorders>
              <w:top w:val="single" w:sz="8" w:space="0" w:color="auto"/>
              <w:bottom w:val="single" w:sz="8" w:space="0" w:color="auto"/>
            </w:tcBorders>
          </w:tcPr>
          <w:p w14:paraId="0D29C0A6"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K=2 eq.</w:t>
            </w:r>
          </w:p>
        </w:tc>
        <w:tc>
          <w:tcPr>
            <w:tcW w:w="629" w:type="dxa"/>
            <w:tcBorders>
              <w:top w:val="single" w:sz="8" w:space="0" w:color="auto"/>
              <w:bottom w:val="single" w:sz="8" w:space="0" w:color="auto"/>
              <w:right w:val="single" w:sz="8" w:space="0" w:color="auto"/>
            </w:tcBorders>
          </w:tcPr>
          <w:p w14:paraId="15D069BD" w14:textId="77777777" w:rsidR="002D743F" w:rsidRDefault="002D743F" w:rsidP="00267C52">
            <w:pPr>
              <w:pStyle w:val="Reference"/>
              <w:numPr>
                <w:ilvl w:val="0"/>
                <w:numId w:val="0"/>
              </w:numPr>
              <w:overflowPunct w:val="0"/>
              <w:autoSpaceDE w:val="0"/>
              <w:autoSpaceDN w:val="0"/>
              <w:adjustRightInd w:val="0"/>
              <w:spacing w:line="240" w:lineRule="auto"/>
              <w:textAlignment w:val="baseline"/>
            </w:pPr>
            <w:r>
              <w:t>K=4 eq.</w:t>
            </w:r>
          </w:p>
        </w:tc>
      </w:tr>
      <w:tr w:rsidR="00535745" w:rsidRPr="004538C5" w14:paraId="76354E52" w14:textId="77777777" w:rsidTr="002D743F">
        <w:tc>
          <w:tcPr>
            <w:tcW w:w="593" w:type="dxa"/>
            <w:vMerge w:val="restart"/>
            <w:tcBorders>
              <w:top w:val="single" w:sz="8" w:space="0" w:color="auto"/>
              <w:left w:val="single" w:sz="8" w:space="0" w:color="auto"/>
            </w:tcBorders>
            <w:textDirection w:val="btLr"/>
            <w:vAlign w:val="center"/>
          </w:tcPr>
          <w:p w14:paraId="65102EDE" w14:textId="77777777" w:rsidR="002D743F" w:rsidRPr="004538C5" w:rsidRDefault="002D743F" w:rsidP="002D743F">
            <w:pPr>
              <w:pStyle w:val="Reference"/>
              <w:numPr>
                <w:ilvl w:val="0"/>
                <w:numId w:val="0"/>
              </w:numPr>
              <w:overflowPunct w:val="0"/>
              <w:autoSpaceDE w:val="0"/>
              <w:autoSpaceDN w:val="0"/>
              <w:adjustRightInd w:val="0"/>
              <w:spacing w:line="240" w:lineRule="auto"/>
              <w:ind w:left="113" w:right="113"/>
              <w:jc w:val="center"/>
              <w:textAlignment w:val="baseline"/>
            </w:pPr>
            <w:r w:rsidRPr="004538C5">
              <w:t>64-RB allocation</w:t>
            </w:r>
          </w:p>
        </w:tc>
        <w:tc>
          <w:tcPr>
            <w:tcW w:w="681" w:type="dxa"/>
            <w:tcBorders>
              <w:top w:val="single" w:sz="8" w:space="0" w:color="auto"/>
              <w:right w:val="single" w:sz="8" w:space="0" w:color="auto"/>
            </w:tcBorders>
          </w:tcPr>
          <w:p w14:paraId="38E2EA11"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L=1</w:t>
            </w:r>
          </w:p>
        </w:tc>
        <w:tc>
          <w:tcPr>
            <w:tcW w:w="675" w:type="dxa"/>
            <w:tcBorders>
              <w:top w:val="single" w:sz="8" w:space="0" w:color="auto"/>
              <w:left w:val="single" w:sz="8" w:space="0" w:color="auto"/>
            </w:tcBorders>
            <w:shd w:val="clear" w:color="auto" w:fill="auto"/>
          </w:tcPr>
          <w:p w14:paraId="743A6BD5" w14:textId="75416510"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76" w:type="dxa"/>
            <w:tcBorders>
              <w:top w:val="single" w:sz="8" w:space="0" w:color="auto"/>
            </w:tcBorders>
            <w:shd w:val="clear" w:color="auto" w:fill="auto"/>
          </w:tcPr>
          <w:p w14:paraId="0047CC89" w14:textId="68CF0DDF"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00" w:type="dxa"/>
            <w:tcBorders>
              <w:top w:val="single" w:sz="8" w:space="0" w:color="auto"/>
            </w:tcBorders>
            <w:shd w:val="clear" w:color="auto" w:fill="auto"/>
          </w:tcPr>
          <w:p w14:paraId="5D7E4483" w14:textId="6A5415F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10" w:type="dxa"/>
            <w:tcBorders>
              <w:top w:val="single" w:sz="8" w:space="0" w:color="auto"/>
              <w:right w:val="single" w:sz="8" w:space="0" w:color="auto"/>
            </w:tcBorders>
            <w:shd w:val="clear" w:color="auto" w:fill="auto"/>
          </w:tcPr>
          <w:p w14:paraId="50173DE4" w14:textId="36DBFC3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left w:val="single" w:sz="8" w:space="0" w:color="auto"/>
            </w:tcBorders>
            <w:shd w:val="clear" w:color="auto" w:fill="auto"/>
          </w:tcPr>
          <w:p w14:paraId="26AE3610" w14:textId="3067FFD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045CBC50" w14:textId="20CE622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74B0FAE3" w14:textId="2898287E"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right w:val="single" w:sz="8" w:space="0" w:color="auto"/>
            </w:tcBorders>
            <w:shd w:val="clear" w:color="auto" w:fill="auto"/>
          </w:tcPr>
          <w:p w14:paraId="4495CEA6" w14:textId="705637B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left w:val="single" w:sz="8" w:space="0" w:color="auto"/>
            </w:tcBorders>
            <w:shd w:val="clear" w:color="auto" w:fill="auto"/>
          </w:tcPr>
          <w:p w14:paraId="42259DA2" w14:textId="0ABE3806" w:rsidR="002D743F" w:rsidRPr="004538C5" w:rsidRDefault="00270A21" w:rsidP="002D743F">
            <w:pPr>
              <w:pStyle w:val="Reference"/>
              <w:numPr>
                <w:ilvl w:val="0"/>
                <w:numId w:val="0"/>
              </w:numPr>
              <w:overflowPunct w:val="0"/>
              <w:autoSpaceDE w:val="0"/>
              <w:autoSpaceDN w:val="0"/>
              <w:adjustRightInd w:val="0"/>
              <w:spacing w:line="240" w:lineRule="auto"/>
              <w:textAlignment w:val="baseline"/>
            </w:pPr>
            <w:r>
              <w:t>27.4</w:t>
            </w:r>
          </w:p>
        </w:tc>
        <w:tc>
          <w:tcPr>
            <w:tcW w:w="629" w:type="dxa"/>
            <w:tcBorders>
              <w:top w:val="single" w:sz="8" w:space="0" w:color="auto"/>
            </w:tcBorders>
            <w:shd w:val="clear" w:color="auto" w:fill="auto"/>
          </w:tcPr>
          <w:p w14:paraId="381D15D6" w14:textId="4F5AC6D2" w:rsidR="002D743F" w:rsidRPr="004538C5" w:rsidRDefault="00FB3C40" w:rsidP="002D743F">
            <w:pPr>
              <w:pStyle w:val="Reference"/>
              <w:numPr>
                <w:ilvl w:val="0"/>
                <w:numId w:val="0"/>
              </w:numPr>
              <w:overflowPunct w:val="0"/>
              <w:autoSpaceDE w:val="0"/>
              <w:autoSpaceDN w:val="0"/>
              <w:adjustRightInd w:val="0"/>
              <w:spacing w:line="240" w:lineRule="auto"/>
              <w:textAlignment w:val="baseline"/>
            </w:pPr>
            <w:r>
              <w:t>24</w:t>
            </w:r>
            <w:r w:rsidR="005722A8">
              <w:t>.2</w:t>
            </w:r>
          </w:p>
        </w:tc>
        <w:tc>
          <w:tcPr>
            <w:tcW w:w="629" w:type="dxa"/>
            <w:tcBorders>
              <w:top w:val="single" w:sz="8" w:space="0" w:color="auto"/>
            </w:tcBorders>
            <w:shd w:val="clear" w:color="auto" w:fill="auto"/>
          </w:tcPr>
          <w:p w14:paraId="4EDB7F3E" w14:textId="75EF967C"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27.2</w:t>
            </w:r>
          </w:p>
        </w:tc>
        <w:tc>
          <w:tcPr>
            <w:tcW w:w="629" w:type="dxa"/>
            <w:tcBorders>
              <w:top w:val="single" w:sz="8" w:space="0" w:color="auto"/>
              <w:right w:val="single" w:sz="8" w:space="0" w:color="auto"/>
            </w:tcBorders>
          </w:tcPr>
          <w:p w14:paraId="55AD58D2" w14:textId="7F443728"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24.9</w:t>
            </w:r>
          </w:p>
        </w:tc>
      </w:tr>
      <w:tr w:rsidR="00535745" w:rsidRPr="004538C5" w14:paraId="58728DA4" w14:textId="77777777" w:rsidTr="000E1E23">
        <w:tc>
          <w:tcPr>
            <w:tcW w:w="593" w:type="dxa"/>
            <w:vMerge/>
            <w:tcBorders>
              <w:left w:val="single" w:sz="8" w:space="0" w:color="auto"/>
            </w:tcBorders>
          </w:tcPr>
          <w:p w14:paraId="760A9E6A"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106C47D0"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L=3</w:t>
            </w:r>
          </w:p>
        </w:tc>
        <w:tc>
          <w:tcPr>
            <w:tcW w:w="675" w:type="dxa"/>
            <w:tcBorders>
              <w:left w:val="single" w:sz="8" w:space="0" w:color="auto"/>
            </w:tcBorders>
            <w:shd w:val="clear" w:color="auto" w:fill="auto"/>
          </w:tcPr>
          <w:p w14:paraId="250BC16B" w14:textId="36A3A44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76" w:type="dxa"/>
            <w:shd w:val="clear" w:color="auto" w:fill="auto"/>
          </w:tcPr>
          <w:p w14:paraId="4F07EAF4" w14:textId="3EE1C79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00" w:type="dxa"/>
            <w:shd w:val="clear" w:color="auto" w:fill="auto"/>
          </w:tcPr>
          <w:p w14:paraId="7DCD7E9C" w14:textId="76B3454B"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10" w:type="dxa"/>
            <w:tcBorders>
              <w:right w:val="single" w:sz="8" w:space="0" w:color="auto"/>
            </w:tcBorders>
            <w:shd w:val="clear" w:color="auto" w:fill="auto"/>
          </w:tcPr>
          <w:p w14:paraId="4F7F1D0F" w14:textId="56765318"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tcBorders>
            <w:shd w:val="clear" w:color="auto" w:fill="auto"/>
          </w:tcPr>
          <w:p w14:paraId="5A8AA1FD" w14:textId="145E9B8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22.6</w:t>
            </w:r>
          </w:p>
        </w:tc>
        <w:tc>
          <w:tcPr>
            <w:tcW w:w="629" w:type="dxa"/>
            <w:shd w:val="clear" w:color="auto" w:fill="auto"/>
          </w:tcPr>
          <w:p w14:paraId="13754313" w14:textId="0C809143"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22.4</w:t>
            </w:r>
          </w:p>
        </w:tc>
        <w:tc>
          <w:tcPr>
            <w:tcW w:w="629" w:type="dxa"/>
            <w:shd w:val="clear" w:color="auto" w:fill="auto"/>
          </w:tcPr>
          <w:p w14:paraId="149AF36A" w14:textId="3B51724F"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23.0</w:t>
            </w:r>
          </w:p>
        </w:tc>
        <w:tc>
          <w:tcPr>
            <w:tcW w:w="629" w:type="dxa"/>
            <w:tcBorders>
              <w:right w:val="single" w:sz="8" w:space="0" w:color="auto"/>
            </w:tcBorders>
            <w:shd w:val="clear" w:color="auto" w:fill="auto"/>
          </w:tcPr>
          <w:p w14:paraId="1778F63D" w14:textId="3E9B18A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23.6</w:t>
            </w:r>
          </w:p>
        </w:tc>
        <w:tc>
          <w:tcPr>
            <w:tcW w:w="629" w:type="dxa"/>
            <w:tcBorders>
              <w:left w:val="single" w:sz="8" w:space="0" w:color="auto"/>
            </w:tcBorders>
            <w:shd w:val="clear" w:color="auto" w:fill="auto"/>
          </w:tcPr>
          <w:p w14:paraId="168B35A4" w14:textId="65752452" w:rsidR="002D743F" w:rsidRPr="004538C5" w:rsidRDefault="00270A21" w:rsidP="002D743F">
            <w:pPr>
              <w:pStyle w:val="Reference"/>
              <w:numPr>
                <w:ilvl w:val="0"/>
                <w:numId w:val="0"/>
              </w:numPr>
              <w:overflowPunct w:val="0"/>
              <w:autoSpaceDE w:val="0"/>
              <w:autoSpaceDN w:val="0"/>
              <w:adjustRightInd w:val="0"/>
              <w:spacing w:line="240" w:lineRule="auto"/>
              <w:textAlignment w:val="baseline"/>
            </w:pPr>
            <w:r>
              <w:t>21</w:t>
            </w:r>
            <w:r w:rsidR="00FB3C40">
              <w:t>.2</w:t>
            </w:r>
          </w:p>
        </w:tc>
        <w:tc>
          <w:tcPr>
            <w:tcW w:w="629" w:type="dxa"/>
            <w:shd w:val="clear" w:color="auto" w:fill="E2EFD9" w:themeFill="accent6" w:themeFillTint="33"/>
          </w:tcPr>
          <w:p w14:paraId="75957FE2" w14:textId="1AE949A3"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21.1</w:t>
            </w:r>
          </w:p>
        </w:tc>
        <w:tc>
          <w:tcPr>
            <w:tcW w:w="629" w:type="dxa"/>
            <w:shd w:val="clear" w:color="auto" w:fill="FFF2CC" w:themeFill="accent4" w:themeFillTint="33"/>
          </w:tcPr>
          <w:p w14:paraId="035800DC" w14:textId="749356E5"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21</w:t>
            </w:r>
            <w:r w:rsidR="00A93623">
              <w:t>.9</w:t>
            </w:r>
          </w:p>
        </w:tc>
        <w:tc>
          <w:tcPr>
            <w:tcW w:w="629" w:type="dxa"/>
            <w:tcBorders>
              <w:right w:val="single" w:sz="8" w:space="0" w:color="auto"/>
            </w:tcBorders>
          </w:tcPr>
          <w:p w14:paraId="62259FDB" w14:textId="62948A16"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22.6</w:t>
            </w:r>
          </w:p>
        </w:tc>
      </w:tr>
      <w:tr w:rsidR="00535745" w:rsidRPr="004538C5" w14:paraId="6909D3CA" w14:textId="77777777" w:rsidTr="000E1E23">
        <w:tc>
          <w:tcPr>
            <w:tcW w:w="593" w:type="dxa"/>
            <w:vMerge/>
            <w:tcBorders>
              <w:left w:val="single" w:sz="8" w:space="0" w:color="auto"/>
            </w:tcBorders>
          </w:tcPr>
          <w:p w14:paraId="3DB0BACC"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3FFB055E"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L=5</w:t>
            </w:r>
          </w:p>
        </w:tc>
        <w:tc>
          <w:tcPr>
            <w:tcW w:w="675" w:type="dxa"/>
            <w:tcBorders>
              <w:left w:val="single" w:sz="8" w:space="0" w:color="auto"/>
            </w:tcBorders>
            <w:shd w:val="clear" w:color="auto" w:fill="auto"/>
          </w:tcPr>
          <w:p w14:paraId="1C09B826" w14:textId="5F0E150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25.8</w:t>
            </w:r>
          </w:p>
        </w:tc>
        <w:tc>
          <w:tcPr>
            <w:tcW w:w="676" w:type="dxa"/>
            <w:shd w:val="clear" w:color="auto" w:fill="auto"/>
          </w:tcPr>
          <w:p w14:paraId="3BEA4AD8" w14:textId="3A49EDF6"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28.0</w:t>
            </w:r>
          </w:p>
        </w:tc>
        <w:tc>
          <w:tcPr>
            <w:tcW w:w="700" w:type="dxa"/>
            <w:shd w:val="clear" w:color="auto" w:fill="auto"/>
          </w:tcPr>
          <w:p w14:paraId="26460D6C" w14:textId="413ABB3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25.6</w:t>
            </w:r>
          </w:p>
        </w:tc>
        <w:tc>
          <w:tcPr>
            <w:tcW w:w="710" w:type="dxa"/>
            <w:tcBorders>
              <w:right w:val="single" w:sz="8" w:space="0" w:color="auto"/>
            </w:tcBorders>
            <w:shd w:val="clear" w:color="auto" w:fill="auto"/>
          </w:tcPr>
          <w:p w14:paraId="687DB09D" w14:textId="052D7724"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26.5</w:t>
            </w:r>
          </w:p>
        </w:tc>
        <w:tc>
          <w:tcPr>
            <w:tcW w:w="629" w:type="dxa"/>
            <w:tcBorders>
              <w:left w:val="single" w:sz="8" w:space="0" w:color="auto"/>
            </w:tcBorders>
            <w:shd w:val="clear" w:color="auto" w:fill="E2EFD9" w:themeFill="accent6" w:themeFillTint="33"/>
          </w:tcPr>
          <w:p w14:paraId="38ED62B5" w14:textId="3C40561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21.8</w:t>
            </w:r>
          </w:p>
        </w:tc>
        <w:tc>
          <w:tcPr>
            <w:tcW w:w="629" w:type="dxa"/>
            <w:shd w:val="clear" w:color="auto" w:fill="auto"/>
          </w:tcPr>
          <w:p w14:paraId="05F09445" w14:textId="0B33FBD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22.5</w:t>
            </w:r>
          </w:p>
        </w:tc>
        <w:tc>
          <w:tcPr>
            <w:tcW w:w="629" w:type="dxa"/>
            <w:shd w:val="clear" w:color="auto" w:fill="FFF2CC" w:themeFill="accent4" w:themeFillTint="33"/>
          </w:tcPr>
          <w:p w14:paraId="7974DEB9" w14:textId="64520DA6"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22.7</w:t>
            </w:r>
          </w:p>
        </w:tc>
        <w:tc>
          <w:tcPr>
            <w:tcW w:w="629" w:type="dxa"/>
            <w:tcBorders>
              <w:right w:val="single" w:sz="8" w:space="0" w:color="auto"/>
            </w:tcBorders>
            <w:shd w:val="clear" w:color="auto" w:fill="auto"/>
          </w:tcPr>
          <w:p w14:paraId="1391603D" w14:textId="3AE2744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24.5</w:t>
            </w:r>
          </w:p>
        </w:tc>
        <w:tc>
          <w:tcPr>
            <w:tcW w:w="629" w:type="dxa"/>
            <w:tcBorders>
              <w:left w:val="single" w:sz="8" w:space="0" w:color="auto"/>
            </w:tcBorders>
            <w:shd w:val="clear" w:color="auto" w:fill="auto"/>
          </w:tcPr>
          <w:p w14:paraId="4B25AF8B" w14:textId="520CF051" w:rsidR="002D743F" w:rsidRPr="004538C5" w:rsidRDefault="00FB3C40" w:rsidP="002D743F">
            <w:pPr>
              <w:pStyle w:val="Reference"/>
              <w:numPr>
                <w:ilvl w:val="0"/>
                <w:numId w:val="0"/>
              </w:numPr>
              <w:overflowPunct w:val="0"/>
              <w:autoSpaceDE w:val="0"/>
              <w:autoSpaceDN w:val="0"/>
              <w:adjustRightInd w:val="0"/>
              <w:spacing w:line="240" w:lineRule="auto"/>
              <w:textAlignment w:val="baseline"/>
            </w:pPr>
            <w:r>
              <w:t>21.1</w:t>
            </w:r>
          </w:p>
        </w:tc>
        <w:tc>
          <w:tcPr>
            <w:tcW w:w="629" w:type="dxa"/>
            <w:shd w:val="clear" w:color="auto" w:fill="auto"/>
          </w:tcPr>
          <w:p w14:paraId="7FCC47DA" w14:textId="50319301"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21.8</w:t>
            </w:r>
          </w:p>
        </w:tc>
        <w:tc>
          <w:tcPr>
            <w:tcW w:w="629" w:type="dxa"/>
            <w:shd w:val="clear" w:color="auto" w:fill="auto"/>
          </w:tcPr>
          <w:p w14:paraId="5AED66A9" w14:textId="571CA319"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22.2</w:t>
            </w:r>
          </w:p>
        </w:tc>
        <w:tc>
          <w:tcPr>
            <w:tcW w:w="629" w:type="dxa"/>
            <w:tcBorders>
              <w:right w:val="single" w:sz="8" w:space="0" w:color="auto"/>
            </w:tcBorders>
          </w:tcPr>
          <w:p w14:paraId="608853F5" w14:textId="175B55FF" w:rsidR="002D743F" w:rsidRPr="004538C5" w:rsidRDefault="00F63BE5" w:rsidP="002D743F">
            <w:pPr>
              <w:pStyle w:val="Reference"/>
              <w:numPr>
                <w:ilvl w:val="0"/>
                <w:numId w:val="0"/>
              </w:numPr>
              <w:overflowPunct w:val="0"/>
              <w:autoSpaceDE w:val="0"/>
              <w:autoSpaceDN w:val="0"/>
              <w:adjustRightInd w:val="0"/>
              <w:spacing w:line="240" w:lineRule="auto"/>
              <w:textAlignment w:val="baseline"/>
            </w:pPr>
            <w:r>
              <w:t>24.9</w:t>
            </w:r>
          </w:p>
        </w:tc>
      </w:tr>
      <w:tr w:rsidR="002D743F" w:rsidRPr="004538C5" w14:paraId="62FB73F5" w14:textId="77777777" w:rsidTr="00380201">
        <w:tc>
          <w:tcPr>
            <w:tcW w:w="593" w:type="dxa"/>
            <w:vMerge/>
            <w:tcBorders>
              <w:left w:val="single" w:sz="8" w:space="0" w:color="auto"/>
            </w:tcBorders>
          </w:tcPr>
          <w:p w14:paraId="390EDAE7"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09F0A6B0"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L=7</w:t>
            </w:r>
          </w:p>
        </w:tc>
        <w:tc>
          <w:tcPr>
            <w:tcW w:w="675" w:type="dxa"/>
            <w:tcBorders>
              <w:left w:val="single" w:sz="8" w:space="0" w:color="auto"/>
            </w:tcBorders>
            <w:shd w:val="clear" w:color="auto" w:fill="auto"/>
          </w:tcPr>
          <w:p w14:paraId="70376E73" w14:textId="1C93422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24.2</w:t>
            </w:r>
          </w:p>
        </w:tc>
        <w:tc>
          <w:tcPr>
            <w:tcW w:w="676" w:type="dxa"/>
            <w:shd w:val="clear" w:color="auto" w:fill="auto"/>
          </w:tcPr>
          <w:p w14:paraId="19951AAE" w14:textId="585E7A4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27.8</w:t>
            </w:r>
          </w:p>
        </w:tc>
        <w:tc>
          <w:tcPr>
            <w:tcW w:w="700" w:type="dxa"/>
            <w:shd w:val="clear" w:color="auto" w:fill="FFF2CC" w:themeFill="accent4" w:themeFillTint="33"/>
          </w:tcPr>
          <w:p w14:paraId="082D4414" w14:textId="3B86165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24.8</w:t>
            </w:r>
          </w:p>
        </w:tc>
        <w:tc>
          <w:tcPr>
            <w:tcW w:w="710" w:type="dxa"/>
            <w:tcBorders>
              <w:right w:val="single" w:sz="8" w:space="0" w:color="auto"/>
            </w:tcBorders>
            <w:shd w:val="clear" w:color="auto" w:fill="auto"/>
          </w:tcPr>
          <w:p w14:paraId="4B9975F4" w14:textId="2214D171"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27.1</w:t>
            </w:r>
          </w:p>
        </w:tc>
        <w:tc>
          <w:tcPr>
            <w:tcW w:w="629" w:type="dxa"/>
            <w:tcBorders>
              <w:left w:val="single" w:sz="8" w:space="0" w:color="auto"/>
            </w:tcBorders>
            <w:shd w:val="clear" w:color="auto" w:fill="auto"/>
          </w:tcPr>
          <w:p w14:paraId="594EDE71" w14:textId="13B3A5D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21.8</w:t>
            </w:r>
          </w:p>
        </w:tc>
        <w:tc>
          <w:tcPr>
            <w:tcW w:w="629" w:type="dxa"/>
            <w:shd w:val="clear" w:color="auto" w:fill="auto"/>
          </w:tcPr>
          <w:p w14:paraId="41B875DC" w14:textId="6DEE992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23.6</w:t>
            </w:r>
          </w:p>
        </w:tc>
        <w:tc>
          <w:tcPr>
            <w:tcW w:w="629" w:type="dxa"/>
            <w:shd w:val="clear" w:color="auto" w:fill="auto"/>
          </w:tcPr>
          <w:p w14:paraId="5C8E4679" w14:textId="75772C4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23.3</w:t>
            </w:r>
          </w:p>
        </w:tc>
        <w:tc>
          <w:tcPr>
            <w:tcW w:w="629" w:type="dxa"/>
            <w:tcBorders>
              <w:right w:val="single" w:sz="8" w:space="0" w:color="auto"/>
            </w:tcBorders>
            <w:shd w:val="clear" w:color="auto" w:fill="auto"/>
          </w:tcPr>
          <w:p w14:paraId="593269B8" w14:textId="77EADDB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26.2</w:t>
            </w:r>
          </w:p>
        </w:tc>
        <w:tc>
          <w:tcPr>
            <w:tcW w:w="629" w:type="dxa"/>
            <w:tcBorders>
              <w:left w:val="single" w:sz="8" w:space="0" w:color="auto"/>
            </w:tcBorders>
            <w:shd w:val="clear" w:color="auto" w:fill="auto"/>
          </w:tcPr>
          <w:p w14:paraId="7E0EA8E8" w14:textId="0608E4E6" w:rsidR="002D743F" w:rsidRPr="004538C5" w:rsidRDefault="00FB3C40" w:rsidP="002D743F">
            <w:pPr>
              <w:pStyle w:val="Reference"/>
              <w:numPr>
                <w:ilvl w:val="0"/>
                <w:numId w:val="0"/>
              </w:numPr>
              <w:overflowPunct w:val="0"/>
              <w:autoSpaceDE w:val="0"/>
              <w:autoSpaceDN w:val="0"/>
              <w:adjustRightInd w:val="0"/>
              <w:spacing w:line="240" w:lineRule="auto"/>
              <w:textAlignment w:val="baseline"/>
            </w:pPr>
            <w:r>
              <w:t>21.4</w:t>
            </w:r>
          </w:p>
        </w:tc>
        <w:tc>
          <w:tcPr>
            <w:tcW w:w="629" w:type="dxa"/>
            <w:shd w:val="clear" w:color="auto" w:fill="auto"/>
          </w:tcPr>
          <w:p w14:paraId="1372D028" w14:textId="738A27BE"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23.0</w:t>
            </w:r>
          </w:p>
        </w:tc>
        <w:tc>
          <w:tcPr>
            <w:tcW w:w="629" w:type="dxa"/>
            <w:shd w:val="clear" w:color="auto" w:fill="auto"/>
          </w:tcPr>
          <w:p w14:paraId="36A85C62" w14:textId="3A6ABA08"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23.4</w:t>
            </w:r>
          </w:p>
        </w:tc>
        <w:tc>
          <w:tcPr>
            <w:tcW w:w="629" w:type="dxa"/>
            <w:tcBorders>
              <w:right w:val="single" w:sz="8" w:space="0" w:color="auto"/>
            </w:tcBorders>
          </w:tcPr>
          <w:p w14:paraId="73ECEADF" w14:textId="23BAB6BA" w:rsidR="002D743F" w:rsidRPr="004538C5" w:rsidRDefault="00F63BE5" w:rsidP="002D743F">
            <w:pPr>
              <w:pStyle w:val="Reference"/>
              <w:numPr>
                <w:ilvl w:val="0"/>
                <w:numId w:val="0"/>
              </w:numPr>
              <w:overflowPunct w:val="0"/>
              <w:autoSpaceDE w:val="0"/>
              <w:autoSpaceDN w:val="0"/>
              <w:adjustRightInd w:val="0"/>
              <w:spacing w:line="240" w:lineRule="auto"/>
              <w:textAlignment w:val="baseline"/>
            </w:pPr>
            <w:r>
              <w:t>27.6</w:t>
            </w:r>
          </w:p>
        </w:tc>
      </w:tr>
      <w:tr w:rsidR="002D743F" w:rsidRPr="004538C5" w14:paraId="50867DEF" w14:textId="77777777" w:rsidTr="00B543DC">
        <w:tc>
          <w:tcPr>
            <w:tcW w:w="593" w:type="dxa"/>
            <w:vMerge/>
            <w:tcBorders>
              <w:left w:val="single" w:sz="8" w:space="0" w:color="auto"/>
            </w:tcBorders>
          </w:tcPr>
          <w:p w14:paraId="639C5D16"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00AC0218"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L=9</w:t>
            </w:r>
          </w:p>
        </w:tc>
        <w:tc>
          <w:tcPr>
            <w:tcW w:w="675" w:type="dxa"/>
            <w:tcBorders>
              <w:left w:val="single" w:sz="8" w:space="0" w:color="auto"/>
            </w:tcBorders>
            <w:shd w:val="clear" w:color="auto" w:fill="E2EFD9" w:themeFill="accent6" w:themeFillTint="33"/>
          </w:tcPr>
          <w:p w14:paraId="61D8F1D0" w14:textId="084960D3"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24.0</w:t>
            </w:r>
          </w:p>
        </w:tc>
        <w:tc>
          <w:tcPr>
            <w:tcW w:w="676" w:type="dxa"/>
            <w:shd w:val="clear" w:color="auto" w:fill="auto"/>
          </w:tcPr>
          <w:p w14:paraId="5AC1A103" w14:textId="021424F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30.2</w:t>
            </w:r>
          </w:p>
        </w:tc>
        <w:tc>
          <w:tcPr>
            <w:tcW w:w="700" w:type="dxa"/>
            <w:shd w:val="clear" w:color="auto" w:fill="auto"/>
          </w:tcPr>
          <w:p w14:paraId="514ADD56" w14:textId="59DA046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24.9</w:t>
            </w:r>
          </w:p>
        </w:tc>
        <w:tc>
          <w:tcPr>
            <w:tcW w:w="710" w:type="dxa"/>
            <w:tcBorders>
              <w:right w:val="single" w:sz="8" w:space="0" w:color="auto"/>
            </w:tcBorders>
            <w:shd w:val="clear" w:color="auto" w:fill="auto"/>
          </w:tcPr>
          <w:p w14:paraId="4019FFA3" w14:textId="1BE87908"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tcBorders>
            <w:shd w:val="clear" w:color="auto" w:fill="auto"/>
          </w:tcPr>
          <w:p w14:paraId="4070F06C" w14:textId="4077F190"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22.1</w:t>
            </w:r>
          </w:p>
        </w:tc>
        <w:tc>
          <w:tcPr>
            <w:tcW w:w="629" w:type="dxa"/>
            <w:shd w:val="clear" w:color="auto" w:fill="auto"/>
          </w:tcPr>
          <w:p w14:paraId="47C441C4" w14:textId="547AE9FE"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25.4</w:t>
            </w:r>
          </w:p>
        </w:tc>
        <w:tc>
          <w:tcPr>
            <w:tcW w:w="629" w:type="dxa"/>
            <w:shd w:val="clear" w:color="auto" w:fill="auto"/>
          </w:tcPr>
          <w:p w14:paraId="4F1BD092" w14:textId="0A6F9676"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24.2</w:t>
            </w:r>
          </w:p>
        </w:tc>
        <w:tc>
          <w:tcPr>
            <w:tcW w:w="629" w:type="dxa"/>
            <w:tcBorders>
              <w:right w:val="single" w:sz="8" w:space="0" w:color="auto"/>
            </w:tcBorders>
            <w:shd w:val="clear" w:color="auto" w:fill="auto"/>
          </w:tcPr>
          <w:p w14:paraId="791D5F1B" w14:textId="75EBD088"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tcBorders>
            <w:shd w:val="clear" w:color="auto" w:fill="auto"/>
          </w:tcPr>
          <w:p w14:paraId="76D6887D" w14:textId="63364B11" w:rsidR="002D743F" w:rsidRPr="004538C5" w:rsidRDefault="00FB3C40" w:rsidP="002D743F">
            <w:pPr>
              <w:pStyle w:val="Reference"/>
              <w:numPr>
                <w:ilvl w:val="0"/>
                <w:numId w:val="0"/>
              </w:numPr>
              <w:overflowPunct w:val="0"/>
              <w:autoSpaceDE w:val="0"/>
              <w:autoSpaceDN w:val="0"/>
              <w:adjustRightInd w:val="0"/>
              <w:spacing w:line="240" w:lineRule="auto"/>
              <w:textAlignment w:val="baseline"/>
            </w:pPr>
            <w:r>
              <w:t>21.8</w:t>
            </w:r>
          </w:p>
        </w:tc>
        <w:tc>
          <w:tcPr>
            <w:tcW w:w="629" w:type="dxa"/>
            <w:shd w:val="clear" w:color="auto" w:fill="auto"/>
          </w:tcPr>
          <w:p w14:paraId="1F3F2304" w14:textId="221CE674"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24.7</w:t>
            </w:r>
          </w:p>
        </w:tc>
        <w:tc>
          <w:tcPr>
            <w:tcW w:w="629" w:type="dxa"/>
            <w:shd w:val="clear" w:color="auto" w:fill="auto"/>
          </w:tcPr>
          <w:p w14:paraId="542F10D1" w14:textId="24739D8E"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24.6</w:t>
            </w:r>
          </w:p>
        </w:tc>
        <w:tc>
          <w:tcPr>
            <w:tcW w:w="629" w:type="dxa"/>
            <w:tcBorders>
              <w:right w:val="single" w:sz="8" w:space="0" w:color="auto"/>
            </w:tcBorders>
          </w:tcPr>
          <w:p w14:paraId="2CA4FCE4" w14:textId="4D00C07B" w:rsidR="002D743F" w:rsidRPr="004538C5" w:rsidRDefault="00F63BE5" w:rsidP="002D743F">
            <w:pPr>
              <w:pStyle w:val="Reference"/>
              <w:numPr>
                <w:ilvl w:val="0"/>
                <w:numId w:val="0"/>
              </w:numPr>
              <w:overflowPunct w:val="0"/>
              <w:autoSpaceDE w:val="0"/>
              <w:autoSpaceDN w:val="0"/>
              <w:adjustRightInd w:val="0"/>
              <w:spacing w:line="240" w:lineRule="auto"/>
              <w:textAlignment w:val="baseline"/>
            </w:pPr>
            <w:r>
              <w:t>-</w:t>
            </w:r>
          </w:p>
        </w:tc>
      </w:tr>
      <w:tr w:rsidR="00535745" w:rsidRPr="004538C5" w14:paraId="1124E05E" w14:textId="77777777" w:rsidTr="002D743F">
        <w:tc>
          <w:tcPr>
            <w:tcW w:w="593" w:type="dxa"/>
            <w:vMerge/>
            <w:tcBorders>
              <w:left w:val="single" w:sz="8" w:space="0" w:color="auto"/>
              <w:bottom w:val="single" w:sz="8" w:space="0" w:color="auto"/>
            </w:tcBorders>
          </w:tcPr>
          <w:p w14:paraId="529A2220"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bottom w:val="single" w:sz="8" w:space="0" w:color="auto"/>
              <w:right w:val="single" w:sz="8" w:space="0" w:color="auto"/>
            </w:tcBorders>
          </w:tcPr>
          <w:p w14:paraId="7E1BF977"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L=11</w:t>
            </w:r>
          </w:p>
        </w:tc>
        <w:tc>
          <w:tcPr>
            <w:tcW w:w="675" w:type="dxa"/>
            <w:tcBorders>
              <w:left w:val="single" w:sz="8" w:space="0" w:color="auto"/>
              <w:bottom w:val="single" w:sz="8" w:space="0" w:color="auto"/>
            </w:tcBorders>
            <w:shd w:val="clear" w:color="auto" w:fill="auto"/>
          </w:tcPr>
          <w:p w14:paraId="123E5440" w14:textId="72ABDCE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24.3</w:t>
            </w:r>
          </w:p>
        </w:tc>
        <w:tc>
          <w:tcPr>
            <w:tcW w:w="676" w:type="dxa"/>
            <w:tcBorders>
              <w:bottom w:val="single" w:sz="8" w:space="0" w:color="auto"/>
            </w:tcBorders>
            <w:shd w:val="clear" w:color="auto" w:fill="auto"/>
          </w:tcPr>
          <w:p w14:paraId="7C32E533" w14:textId="4647631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00" w:type="dxa"/>
            <w:tcBorders>
              <w:bottom w:val="single" w:sz="8" w:space="0" w:color="auto"/>
            </w:tcBorders>
            <w:shd w:val="clear" w:color="auto" w:fill="auto"/>
          </w:tcPr>
          <w:p w14:paraId="478FE072" w14:textId="3BB2227B"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25.3</w:t>
            </w:r>
          </w:p>
        </w:tc>
        <w:tc>
          <w:tcPr>
            <w:tcW w:w="710" w:type="dxa"/>
            <w:tcBorders>
              <w:bottom w:val="single" w:sz="8" w:space="0" w:color="auto"/>
              <w:right w:val="single" w:sz="8" w:space="0" w:color="auto"/>
            </w:tcBorders>
            <w:shd w:val="clear" w:color="auto" w:fill="auto"/>
          </w:tcPr>
          <w:p w14:paraId="75A24642" w14:textId="3BE1A57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bottom w:val="single" w:sz="8" w:space="0" w:color="auto"/>
            </w:tcBorders>
            <w:shd w:val="clear" w:color="auto" w:fill="auto"/>
          </w:tcPr>
          <w:p w14:paraId="6D6E51CD" w14:textId="5A94DB4E"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22.5</w:t>
            </w:r>
          </w:p>
        </w:tc>
        <w:tc>
          <w:tcPr>
            <w:tcW w:w="629" w:type="dxa"/>
            <w:tcBorders>
              <w:bottom w:val="single" w:sz="8" w:space="0" w:color="auto"/>
            </w:tcBorders>
            <w:shd w:val="clear" w:color="auto" w:fill="auto"/>
          </w:tcPr>
          <w:p w14:paraId="3C45212E" w14:textId="1BAE37D3"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28.0</w:t>
            </w:r>
          </w:p>
        </w:tc>
        <w:tc>
          <w:tcPr>
            <w:tcW w:w="629" w:type="dxa"/>
            <w:tcBorders>
              <w:bottom w:val="single" w:sz="8" w:space="0" w:color="auto"/>
            </w:tcBorders>
            <w:shd w:val="clear" w:color="auto" w:fill="auto"/>
          </w:tcPr>
          <w:p w14:paraId="4316B75B" w14:textId="05A05021"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25.1</w:t>
            </w:r>
          </w:p>
        </w:tc>
        <w:tc>
          <w:tcPr>
            <w:tcW w:w="629" w:type="dxa"/>
            <w:tcBorders>
              <w:bottom w:val="single" w:sz="8" w:space="0" w:color="auto"/>
              <w:right w:val="single" w:sz="8" w:space="0" w:color="auto"/>
            </w:tcBorders>
            <w:shd w:val="clear" w:color="auto" w:fill="auto"/>
          </w:tcPr>
          <w:p w14:paraId="5984E923" w14:textId="722EB77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bottom w:val="single" w:sz="8" w:space="0" w:color="auto"/>
            </w:tcBorders>
            <w:shd w:val="clear" w:color="auto" w:fill="auto"/>
          </w:tcPr>
          <w:p w14:paraId="5AF0BDB4" w14:textId="24D9D73A" w:rsidR="002D743F" w:rsidRPr="004538C5" w:rsidRDefault="00FB3C40" w:rsidP="002D743F">
            <w:pPr>
              <w:pStyle w:val="Reference"/>
              <w:numPr>
                <w:ilvl w:val="0"/>
                <w:numId w:val="0"/>
              </w:numPr>
              <w:overflowPunct w:val="0"/>
              <w:autoSpaceDE w:val="0"/>
              <w:autoSpaceDN w:val="0"/>
              <w:adjustRightInd w:val="0"/>
              <w:spacing w:line="240" w:lineRule="auto"/>
              <w:textAlignment w:val="baseline"/>
            </w:pPr>
            <w:r>
              <w:t>22.2</w:t>
            </w:r>
          </w:p>
        </w:tc>
        <w:tc>
          <w:tcPr>
            <w:tcW w:w="629" w:type="dxa"/>
            <w:tcBorders>
              <w:bottom w:val="single" w:sz="8" w:space="0" w:color="auto"/>
            </w:tcBorders>
            <w:shd w:val="clear" w:color="auto" w:fill="auto"/>
          </w:tcPr>
          <w:p w14:paraId="60AA81FF" w14:textId="2347121B" w:rsidR="002D743F" w:rsidRPr="004538C5" w:rsidRDefault="005722A8" w:rsidP="002D743F">
            <w:pPr>
              <w:pStyle w:val="Reference"/>
              <w:numPr>
                <w:ilvl w:val="0"/>
                <w:numId w:val="0"/>
              </w:numPr>
              <w:overflowPunct w:val="0"/>
              <w:autoSpaceDE w:val="0"/>
              <w:autoSpaceDN w:val="0"/>
              <w:adjustRightInd w:val="0"/>
              <w:spacing w:line="240" w:lineRule="auto"/>
              <w:textAlignment w:val="baseline"/>
            </w:pPr>
            <w:r>
              <w:t>26.6</w:t>
            </w:r>
          </w:p>
        </w:tc>
        <w:tc>
          <w:tcPr>
            <w:tcW w:w="629" w:type="dxa"/>
            <w:tcBorders>
              <w:bottom w:val="single" w:sz="8" w:space="0" w:color="auto"/>
            </w:tcBorders>
            <w:shd w:val="clear" w:color="auto" w:fill="auto"/>
          </w:tcPr>
          <w:p w14:paraId="084A0B27" w14:textId="26C2A898" w:rsidR="002D743F" w:rsidRPr="004538C5" w:rsidRDefault="00A93623" w:rsidP="002D743F">
            <w:pPr>
              <w:pStyle w:val="Reference"/>
              <w:numPr>
                <w:ilvl w:val="0"/>
                <w:numId w:val="0"/>
              </w:numPr>
              <w:overflowPunct w:val="0"/>
              <w:autoSpaceDE w:val="0"/>
              <w:autoSpaceDN w:val="0"/>
              <w:adjustRightInd w:val="0"/>
              <w:spacing w:line="240" w:lineRule="auto"/>
              <w:textAlignment w:val="baseline"/>
            </w:pPr>
            <w:r>
              <w:t>26.1</w:t>
            </w:r>
          </w:p>
        </w:tc>
        <w:tc>
          <w:tcPr>
            <w:tcW w:w="629" w:type="dxa"/>
            <w:tcBorders>
              <w:bottom w:val="single" w:sz="8" w:space="0" w:color="auto"/>
              <w:right w:val="single" w:sz="8" w:space="0" w:color="auto"/>
            </w:tcBorders>
          </w:tcPr>
          <w:p w14:paraId="1B9A7FC8" w14:textId="30E51064" w:rsidR="002D743F" w:rsidRPr="004538C5" w:rsidRDefault="00F63BE5" w:rsidP="002D743F">
            <w:pPr>
              <w:pStyle w:val="Reference"/>
              <w:numPr>
                <w:ilvl w:val="0"/>
                <w:numId w:val="0"/>
              </w:numPr>
              <w:overflowPunct w:val="0"/>
              <w:autoSpaceDE w:val="0"/>
              <w:autoSpaceDN w:val="0"/>
              <w:adjustRightInd w:val="0"/>
              <w:spacing w:line="240" w:lineRule="auto"/>
              <w:textAlignment w:val="baseline"/>
            </w:pPr>
            <w:r>
              <w:t>-</w:t>
            </w:r>
          </w:p>
        </w:tc>
      </w:tr>
      <w:tr w:rsidR="00535745" w:rsidRPr="004538C5" w14:paraId="12A5B0B7" w14:textId="77777777" w:rsidTr="002D743F">
        <w:tc>
          <w:tcPr>
            <w:tcW w:w="593" w:type="dxa"/>
            <w:vMerge w:val="restart"/>
            <w:tcBorders>
              <w:top w:val="single" w:sz="8" w:space="0" w:color="auto"/>
              <w:left w:val="single" w:sz="8" w:space="0" w:color="auto"/>
            </w:tcBorders>
            <w:textDirection w:val="btLr"/>
            <w:vAlign w:val="center"/>
          </w:tcPr>
          <w:p w14:paraId="4EC03F47" w14:textId="77777777" w:rsidR="00F12CBE" w:rsidRPr="004538C5" w:rsidRDefault="00F12CBE" w:rsidP="00F12CBE">
            <w:pPr>
              <w:pStyle w:val="Reference"/>
              <w:numPr>
                <w:ilvl w:val="0"/>
                <w:numId w:val="0"/>
              </w:numPr>
              <w:overflowPunct w:val="0"/>
              <w:autoSpaceDE w:val="0"/>
              <w:autoSpaceDN w:val="0"/>
              <w:adjustRightInd w:val="0"/>
              <w:spacing w:line="240" w:lineRule="auto"/>
              <w:jc w:val="center"/>
              <w:textAlignment w:val="baseline"/>
            </w:pPr>
            <w:r w:rsidRPr="004538C5">
              <w:t>256-RB allocation</w:t>
            </w:r>
          </w:p>
        </w:tc>
        <w:tc>
          <w:tcPr>
            <w:tcW w:w="681" w:type="dxa"/>
            <w:tcBorders>
              <w:top w:val="single" w:sz="8" w:space="0" w:color="auto"/>
              <w:right w:val="single" w:sz="8" w:space="0" w:color="auto"/>
            </w:tcBorders>
          </w:tcPr>
          <w:p w14:paraId="40486B6C" w14:textId="77777777"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4538C5">
              <w:t>L=1</w:t>
            </w:r>
          </w:p>
        </w:tc>
        <w:tc>
          <w:tcPr>
            <w:tcW w:w="675" w:type="dxa"/>
            <w:tcBorders>
              <w:top w:val="single" w:sz="8" w:space="0" w:color="auto"/>
              <w:left w:val="single" w:sz="8" w:space="0" w:color="auto"/>
            </w:tcBorders>
            <w:shd w:val="clear" w:color="auto" w:fill="auto"/>
          </w:tcPr>
          <w:p w14:paraId="354DE5E7" w14:textId="0542046A"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76" w:type="dxa"/>
            <w:tcBorders>
              <w:top w:val="single" w:sz="8" w:space="0" w:color="auto"/>
            </w:tcBorders>
            <w:shd w:val="clear" w:color="auto" w:fill="auto"/>
          </w:tcPr>
          <w:p w14:paraId="08799654" w14:textId="50B00D6E"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700" w:type="dxa"/>
            <w:tcBorders>
              <w:top w:val="single" w:sz="8" w:space="0" w:color="auto"/>
            </w:tcBorders>
            <w:shd w:val="clear" w:color="auto" w:fill="auto"/>
          </w:tcPr>
          <w:p w14:paraId="3B88CBF7" w14:textId="0D001446"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710" w:type="dxa"/>
            <w:tcBorders>
              <w:top w:val="single" w:sz="8" w:space="0" w:color="auto"/>
              <w:right w:val="single" w:sz="8" w:space="0" w:color="auto"/>
            </w:tcBorders>
            <w:shd w:val="clear" w:color="auto" w:fill="auto"/>
          </w:tcPr>
          <w:p w14:paraId="0A058618" w14:textId="571676B4"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left w:val="single" w:sz="8" w:space="0" w:color="auto"/>
            </w:tcBorders>
            <w:shd w:val="clear" w:color="auto" w:fill="auto"/>
          </w:tcPr>
          <w:p w14:paraId="10F60583" w14:textId="13D4B6DA"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493E2E4F" w14:textId="62778C67"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71835D9E" w14:textId="1F524900"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right w:val="single" w:sz="8" w:space="0" w:color="auto"/>
            </w:tcBorders>
            <w:shd w:val="clear" w:color="auto" w:fill="auto"/>
          </w:tcPr>
          <w:p w14:paraId="57AB7D31" w14:textId="32C748F6"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left w:val="single" w:sz="8" w:space="0" w:color="auto"/>
            </w:tcBorders>
            <w:shd w:val="clear" w:color="auto" w:fill="auto"/>
          </w:tcPr>
          <w:p w14:paraId="68EEB84F" w14:textId="233E538A"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2921A40A" w14:textId="2917A5D5"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tcBorders>
            <w:shd w:val="clear" w:color="auto" w:fill="auto"/>
          </w:tcPr>
          <w:p w14:paraId="0A9ED858" w14:textId="0B41A7E9"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top w:val="single" w:sz="8" w:space="0" w:color="auto"/>
              <w:right w:val="single" w:sz="8" w:space="0" w:color="auto"/>
            </w:tcBorders>
          </w:tcPr>
          <w:p w14:paraId="0ADE711A" w14:textId="70D34CB7" w:rsidR="00F12CBE" w:rsidRPr="004538C5" w:rsidRDefault="00F12CBE" w:rsidP="00F12CBE">
            <w:pPr>
              <w:pStyle w:val="Reference"/>
              <w:numPr>
                <w:ilvl w:val="0"/>
                <w:numId w:val="0"/>
              </w:numPr>
              <w:overflowPunct w:val="0"/>
              <w:autoSpaceDE w:val="0"/>
              <w:autoSpaceDN w:val="0"/>
              <w:adjustRightInd w:val="0"/>
              <w:spacing w:line="240" w:lineRule="auto"/>
              <w:textAlignment w:val="baseline"/>
            </w:pPr>
            <w:r w:rsidRPr="008B1413">
              <w:t>-</w:t>
            </w:r>
          </w:p>
        </w:tc>
      </w:tr>
      <w:tr w:rsidR="0058436D" w:rsidRPr="004538C5" w14:paraId="0EF90AC2" w14:textId="77777777" w:rsidTr="002D743F">
        <w:tc>
          <w:tcPr>
            <w:tcW w:w="593" w:type="dxa"/>
            <w:vMerge/>
            <w:tcBorders>
              <w:left w:val="single" w:sz="8" w:space="0" w:color="auto"/>
            </w:tcBorders>
          </w:tcPr>
          <w:p w14:paraId="79790DC8"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34129F6D"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L=3</w:t>
            </w:r>
          </w:p>
        </w:tc>
        <w:tc>
          <w:tcPr>
            <w:tcW w:w="675" w:type="dxa"/>
            <w:tcBorders>
              <w:left w:val="single" w:sz="8" w:space="0" w:color="auto"/>
            </w:tcBorders>
            <w:shd w:val="clear" w:color="auto" w:fill="auto"/>
          </w:tcPr>
          <w:p w14:paraId="497AF67C" w14:textId="2246D58B"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76" w:type="dxa"/>
            <w:shd w:val="clear" w:color="auto" w:fill="auto"/>
          </w:tcPr>
          <w:p w14:paraId="0D4EBD61" w14:textId="127AF69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00" w:type="dxa"/>
            <w:shd w:val="clear" w:color="auto" w:fill="auto"/>
          </w:tcPr>
          <w:p w14:paraId="20C3ECE9" w14:textId="12539298"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710" w:type="dxa"/>
            <w:tcBorders>
              <w:right w:val="single" w:sz="8" w:space="0" w:color="auto"/>
            </w:tcBorders>
            <w:shd w:val="clear" w:color="auto" w:fill="auto"/>
          </w:tcPr>
          <w:p w14:paraId="176462BD" w14:textId="2B2B957B"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w:t>
            </w:r>
          </w:p>
        </w:tc>
        <w:tc>
          <w:tcPr>
            <w:tcW w:w="629" w:type="dxa"/>
            <w:tcBorders>
              <w:left w:val="single" w:sz="8" w:space="0" w:color="auto"/>
            </w:tcBorders>
            <w:shd w:val="clear" w:color="auto" w:fill="auto"/>
          </w:tcPr>
          <w:p w14:paraId="012CBA11" w14:textId="4212555E"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24.1</w:t>
            </w:r>
          </w:p>
        </w:tc>
        <w:tc>
          <w:tcPr>
            <w:tcW w:w="629" w:type="dxa"/>
            <w:shd w:val="clear" w:color="auto" w:fill="auto"/>
          </w:tcPr>
          <w:p w14:paraId="2BEAC3A4" w14:textId="5461CE24"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22.9</w:t>
            </w:r>
          </w:p>
        </w:tc>
        <w:tc>
          <w:tcPr>
            <w:tcW w:w="629" w:type="dxa"/>
            <w:shd w:val="clear" w:color="auto" w:fill="auto"/>
          </w:tcPr>
          <w:p w14:paraId="68603D86" w14:textId="472E107F"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24.4</w:t>
            </w:r>
          </w:p>
        </w:tc>
        <w:tc>
          <w:tcPr>
            <w:tcW w:w="629" w:type="dxa"/>
            <w:tcBorders>
              <w:right w:val="single" w:sz="8" w:space="0" w:color="auto"/>
            </w:tcBorders>
            <w:shd w:val="clear" w:color="auto" w:fill="auto"/>
          </w:tcPr>
          <w:p w14:paraId="4F2525F1" w14:textId="4D3BB4A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23.2</w:t>
            </w:r>
          </w:p>
        </w:tc>
        <w:tc>
          <w:tcPr>
            <w:tcW w:w="629" w:type="dxa"/>
            <w:tcBorders>
              <w:left w:val="single" w:sz="8" w:space="0" w:color="auto"/>
            </w:tcBorders>
            <w:shd w:val="clear" w:color="auto" w:fill="auto"/>
          </w:tcPr>
          <w:p w14:paraId="5F2D720E" w14:textId="578439E4" w:rsidR="002D743F" w:rsidRPr="004538C5" w:rsidRDefault="00304D80" w:rsidP="002D743F">
            <w:pPr>
              <w:pStyle w:val="Reference"/>
              <w:numPr>
                <w:ilvl w:val="0"/>
                <w:numId w:val="0"/>
              </w:numPr>
              <w:overflowPunct w:val="0"/>
              <w:autoSpaceDE w:val="0"/>
              <w:autoSpaceDN w:val="0"/>
              <w:adjustRightInd w:val="0"/>
              <w:spacing w:line="240" w:lineRule="auto"/>
              <w:textAlignment w:val="baseline"/>
            </w:pPr>
            <w:r>
              <w:t>21.6</w:t>
            </w:r>
          </w:p>
        </w:tc>
        <w:tc>
          <w:tcPr>
            <w:tcW w:w="629" w:type="dxa"/>
            <w:shd w:val="clear" w:color="auto" w:fill="auto"/>
          </w:tcPr>
          <w:p w14:paraId="6D7D6551" w14:textId="2A2495FB" w:rsidR="002D743F" w:rsidRPr="004538C5" w:rsidRDefault="00173731" w:rsidP="002D743F">
            <w:pPr>
              <w:pStyle w:val="Reference"/>
              <w:numPr>
                <w:ilvl w:val="0"/>
                <w:numId w:val="0"/>
              </w:numPr>
              <w:overflowPunct w:val="0"/>
              <w:autoSpaceDE w:val="0"/>
              <w:autoSpaceDN w:val="0"/>
              <w:adjustRightInd w:val="0"/>
              <w:spacing w:line="240" w:lineRule="auto"/>
              <w:textAlignment w:val="baseline"/>
            </w:pPr>
            <w:r>
              <w:t>20.9</w:t>
            </w:r>
          </w:p>
        </w:tc>
        <w:tc>
          <w:tcPr>
            <w:tcW w:w="629" w:type="dxa"/>
            <w:shd w:val="clear" w:color="auto" w:fill="auto"/>
          </w:tcPr>
          <w:p w14:paraId="7EA4B348" w14:textId="449D7749" w:rsidR="002D743F" w:rsidRPr="004538C5" w:rsidRDefault="00173731" w:rsidP="002D743F">
            <w:pPr>
              <w:pStyle w:val="Reference"/>
              <w:numPr>
                <w:ilvl w:val="0"/>
                <w:numId w:val="0"/>
              </w:numPr>
              <w:overflowPunct w:val="0"/>
              <w:autoSpaceDE w:val="0"/>
              <w:autoSpaceDN w:val="0"/>
              <w:adjustRightInd w:val="0"/>
              <w:spacing w:line="240" w:lineRule="auto"/>
              <w:textAlignment w:val="baseline"/>
            </w:pPr>
            <w:r>
              <w:t>22.0</w:t>
            </w:r>
          </w:p>
        </w:tc>
        <w:tc>
          <w:tcPr>
            <w:tcW w:w="629" w:type="dxa"/>
            <w:tcBorders>
              <w:right w:val="single" w:sz="8" w:space="0" w:color="auto"/>
            </w:tcBorders>
          </w:tcPr>
          <w:p w14:paraId="0F7ECFDD" w14:textId="0B342B02" w:rsidR="002D743F" w:rsidRPr="004538C5" w:rsidRDefault="00173731" w:rsidP="002D743F">
            <w:pPr>
              <w:pStyle w:val="Reference"/>
              <w:numPr>
                <w:ilvl w:val="0"/>
                <w:numId w:val="0"/>
              </w:numPr>
              <w:overflowPunct w:val="0"/>
              <w:autoSpaceDE w:val="0"/>
              <w:autoSpaceDN w:val="0"/>
              <w:adjustRightInd w:val="0"/>
              <w:spacing w:line="240" w:lineRule="auto"/>
              <w:textAlignment w:val="baseline"/>
            </w:pPr>
            <w:r>
              <w:t>21.7</w:t>
            </w:r>
          </w:p>
        </w:tc>
      </w:tr>
      <w:tr w:rsidR="00535745" w:rsidRPr="004538C5" w14:paraId="65700A40" w14:textId="77777777" w:rsidTr="005F3D2C">
        <w:tc>
          <w:tcPr>
            <w:tcW w:w="593" w:type="dxa"/>
            <w:vMerge/>
            <w:tcBorders>
              <w:left w:val="single" w:sz="8" w:space="0" w:color="auto"/>
            </w:tcBorders>
          </w:tcPr>
          <w:p w14:paraId="031E742B"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425B583C"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L=5</w:t>
            </w:r>
          </w:p>
        </w:tc>
        <w:tc>
          <w:tcPr>
            <w:tcW w:w="675" w:type="dxa"/>
            <w:tcBorders>
              <w:left w:val="single" w:sz="8" w:space="0" w:color="auto"/>
            </w:tcBorders>
            <w:shd w:val="clear" w:color="auto" w:fill="auto"/>
          </w:tcPr>
          <w:p w14:paraId="4554BBA2" w14:textId="068F10D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27.1</w:t>
            </w:r>
          </w:p>
        </w:tc>
        <w:tc>
          <w:tcPr>
            <w:tcW w:w="676" w:type="dxa"/>
            <w:shd w:val="clear" w:color="auto" w:fill="auto"/>
          </w:tcPr>
          <w:p w14:paraId="5EAF0B6B" w14:textId="3985C03A"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25.6</w:t>
            </w:r>
          </w:p>
        </w:tc>
        <w:tc>
          <w:tcPr>
            <w:tcW w:w="700" w:type="dxa"/>
            <w:shd w:val="clear" w:color="auto" w:fill="auto"/>
          </w:tcPr>
          <w:p w14:paraId="7C55F257" w14:textId="5B2C4CC8"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26.5</w:t>
            </w:r>
          </w:p>
        </w:tc>
        <w:tc>
          <w:tcPr>
            <w:tcW w:w="710" w:type="dxa"/>
            <w:tcBorders>
              <w:right w:val="single" w:sz="8" w:space="0" w:color="auto"/>
            </w:tcBorders>
            <w:shd w:val="clear" w:color="auto" w:fill="auto"/>
          </w:tcPr>
          <w:p w14:paraId="083EF815" w14:textId="4D8A7B1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25.4</w:t>
            </w:r>
          </w:p>
        </w:tc>
        <w:tc>
          <w:tcPr>
            <w:tcW w:w="629" w:type="dxa"/>
            <w:tcBorders>
              <w:left w:val="single" w:sz="8" w:space="0" w:color="auto"/>
            </w:tcBorders>
            <w:shd w:val="clear" w:color="auto" w:fill="auto"/>
          </w:tcPr>
          <w:p w14:paraId="72BFF67F" w14:textId="54A0BA1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21.9</w:t>
            </w:r>
          </w:p>
        </w:tc>
        <w:tc>
          <w:tcPr>
            <w:tcW w:w="629" w:type="dxa"/>
            <w:shd w:val="clear" w:color="auto" w:fill="auto"/>
          </w:tcPr>
          <w:p w14:paraId="4960612B" w14:textId="350F8F3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21.2</w:t>
            </w:r>
          </w:p>
        </w:tc>
        <w:tc>
          <w:tcPr>
            <w:tcW w:w="629" w:type="dxa"/>
            <w:shd w:val="clear" w:color="auto" w:fill="auto"/>
          </w:tcPr>
          <w:p w14:paraId="117C925B" w14:textId="30F63E26"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22.3</w:t>
            </w:r>
          </w:p>
        </w:tc>
        <w:tc>
          <w:tcPr>
            <w:tcW w:w="629" w:type="dxa"/>
            <w:tcBorders>
              <w:right w:val="single" w:sz="8" w:space="0" w:color="auto"/>
            </w:tcBorders>
            <w:shd w:val="clear" w:color="auto" w:fill="FFF2CC" w:themeFill="accent4" w:themeFillTint="33"/>
          </w:tcPr>
          <w:p w14:paraId="73075777" w14:textId="71BAF35F"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21.7</w:t>
            </w:r>
          </w:p>
        </w:tc>
        <w:tc>
          <w:tcPr>
            <w:tcW w:w="629" w:type="dxa"/>
            <w:tcBorders>
              <w:left w:val="single" w:sz="8" w:space="0" w:color="auto"/>
            </w:tcBorders>
            <w:shd w:val="clear" w:color="auto" w:fill="auto"/>
          </w:tcPr>
          <w:p w14:paraId="7BB36916" w14:textId="541BA49A" w:rsidR="002D743F" w:rsidRPr="004538C5" w:rsidRDefault="00304D80" w:rsidP="002D743F">
            <w:pPr>
              <w:pStyle w:val="Reference"/>
              <w:numPr>
                <w:ilvl w:val="0"/>
                <w:numId w:val="0"/>
              </w:numPr>
              <w:overflowPunct w:val="0"/>
              <w:autoSpaceDE w:val="0"/>
              <w:autoSpaceDN w:val="0"/>
              <w:adjustRightInd w:val="0"/>
              <w:spacing w:line="240" w:lineRule="auto"/>
              <w:textAlignment w:val="baseline"/>
            </w:pPr>
            <w:r>
              <w:t>20.8</w:t>
            </w:r>
          </w:p>
        </w:tc>
        <w:tc>
          <w:tcPr>
            <w:tcW w:w="629" w:type="dxa"/>
            <w:shd w:val="clear" w:color="auto" w:fill="E2EFD9" w:themeFill="accent6" w:themeFillTint="33"/>
          </w:tcPr>
          <w:p w14:paraId="2CD370BF" w14:textId="148DD380" w:rsidR="002D743F" w:rsidRPr="004538C5" w:rsidRDefault="0052643B" w:rsidP="002D743F">
            <w:pPr>
              <w:pStyle w:val="Reference"/>
              <w:numPr>
                <w:ilvl w:val="0"/>
                <w:numId w:val="0"/>
              </w:numPr>
              <w:overflowPunct w:val="0"/>
              <w:autoSpaceDE w:val="0"/>
              <w:autoSpaceDN w:val="0"/>
              <w:adjustRightInd w:val="0"/>
              <w:spacing w:line="240" w:lineRule="auto"/>
              <w:textAlignment w:val="baseline"/>
            </w:pPr>
            <w:r>
              <w:t>20.7</w:t>
            </w:r>
          </w:p>
        </w:tc>
        <w:tc>
          <w:tcPr>
            <w:tcW w:w="629" w:type="dxa"/>
            <w:shd w:val="clear" w:color="auto" w:fill="FFF2CC" w:themeFill="accent4" w:themeFillTint="33"/>
          </w:tcPr>
          <w:p w14:paraId="46991DB0" w14:textId="7FB8B96C" w:rsidR="002D743F" w:rsidRPr="004538C5" w:rsidRDefault="0052643B" w:rsidP="002D743F">
            <w:pPr>
              <w:pStyle w:val="Reference"/>
              <w:numPr>
                <w:ilvl w:val="0"/>
                <w:numId w:val="0"/>
              </w:numPr>
              <w:overflowPunct w:val="0"/>
              <w:autoSpaceDE w:val="0"/>
              <w:autoSpaceDN w:val="0"/>
              <w:adjustRightInd w:val="0"/>
              <w:spacing w:line="240" w:lineRule="auto"/>
              <w:textAlignment w:val="baseline"/>
            </w:pPr>
            <w:r>
              <w:t>21.5</w:t>
            </w:r>
          </w:p>
        </w:tc>
        <w:tc>
          <w:tcPr>
            <w:tcW w:w="629" w:type="dxa"/>
            <w:tcBorders>
              <w:right w:val="single" w:sz="8" w:space="0" w:color="auto"/>
            </w:tcBorders>
          </w:tcPr>
          <w:p w14:paraId="7B14BBA8" w14:textId="64C32F75" w:rsidR="002D743F" w:rsidRPr="004538C5" w:rsidRDefault="0052643B" w:rsidP="002D743F">
            <w:pPr>
              <w:pStyle w:val="Reference"/>
              <w:numPr>
                <w:ilvl w:val="0"/>
                <w:numId w:val="0"/>
              </w:numPr>
              <w:overflowPunct w:val="0"/>
              <w:autoSpaceDE w:val="0"/>
              <w:autoSpaceDN w:val="0"/>
              <w:adjustRightInd w:val="0"/>
              <w:spacing w:line="240" w:lineRule="auto"/>
              <w:textAlignment w:val="baseline"/>
            </w:pPr>
            <w:r>
              <w:t>22.0</w:t>
            </w:r>
          </w:p>
        </w:tc>
      </w:tr>
      <w:tr w:rsidR="00535745" w:rsidRPr="004538C5" w14:paraId="2BDF59DF" w14:textId="77777777" w:rsidTr="001323EC">
        <w:tc>
          <w:tcPr>
            <w:tcW w:w="593" w:type="dxa"/>
            <w:vMerge/>
            <w:tcBorders>
              <w:left w:val="single" w:sz="8" w:space="0" w:color="auto"/>
            </w:tcBorders>
          </w:tcPr>
          <w:p w14:paraId="16461A96"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1A769E19"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L=7</w:t>
            </w:r>
          </w:p>
        </w:tc>
        <w:tc>
          <w:tcPr>
            <w:tcW w:w="675" w:type="dxa"/>
            <w:tcBorders>
              <w:left w:val="single" w:sz="8" w:space="0" w:color="auto"/>
            </w:tcBorders>
            <w:shd w:val="clear" w:color="auto" w:fill="auto"/>
          </w:tcPr>
          <w:p w14:paraId="539BE1FF" w14:textId="2C176CD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23.8</w:t>
            </w:r>
          </w:p>
        </w:tc>
        <w:tc>
          <w:tcPr>
            <w:tcW w:w="676" w:type="dxa"/>
            <w:shd w:val="clear" w:color="auto" w:fill="auto"/>
          </w:tcPr>
          <w:p w14:paraId="1E39E754" w14:textId="19B81CC0"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23.2</w:t>
            </w:r>
          </w:p>
        </w:tc>
        <w:tc>
          <w:tcPr>
            <w:tcW w:w="700" w:type="dxa"/>
            <w:shd w:val="clear" w:color="auto" w:fill="auto"/>
          </w:tcPr>
          <w:p w14:paraId="2E6C4660" w14:textId="4733A9A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23.9</w:t>
            </w:r>
          </w:p>
        </w:tc>
        <w:tc>
          <w:tcPr>
            <w:tcW w:w="710" w:type="dxa"/>
            <w:tcBorders>
              <w:right w:val="single" w:sz="8" w:space="0" w:color="auto"/>
            </w:tcBorders>
            <w:shd w:val="clear" w:color="auto" w:fill="auto"/>
          </w:tcPr>
          <w:p w14:paraId="0AD4A7F2" w14:textId="24000C1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23.8</w:t>
            </w:r>
          </w:p>
        </w:tc>
        <w:tc>
          <w:tcPr>
            <w:tcW w:w="629" w:type="dxa"/>
            <w:tcBorders>
              <w:left w:val="single" w:sz="8" w:space="0" w:color="auto"/>
            </w:tcBorders>
            <w:shd w:val="clear" w:color="auto" w:fill="auto"/>
          </w:tcPr>
          <w:p w14:paraId="1B3BA4F1" w14:textId="30DD80F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21.5</w:t>
            </w:r>
          </w:p>
        </w:tc>
        <w:tc>
          <w:tcPr>
            <w:tcW w:w="629" w:type="dxa"/>
            <w:shd w:val="clear" w:color="auto" w:fill="E2EFD9" w:themeFill="accent6" w:themeFillTint="33"/>
          </w:tcPr>
          <w:p w14:paraId="5A33639A" w14:textId="3CA941B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20.9</w:t>
            </w:r>
          </w:p>
        </w:tc>
        <w:tc>
          <w:tcPr>
            <w:tcW w:w="629" w:type="dxa"/>
            <w:shd w:val="clear" w:color="auto" w:fill="auto"/>
          </w:tcPr>
          <w:p w14:paraId="0080F1AD" w14:textId="444A2BD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21.9</w:t>
            </w:r>
          </w:p>
        </w:tc>
        <w:tc>
          <w:tcPr>
            <w:tcW w:w="629" w:type="dxa"/>
            <w:tcBorders>
              <w:right w:val="single" w:sz="8" w:space="0" w:color="auto"/>
            </w:tcBorders>
            <w:shd w:val="clear" w:color="auto" w:fill="auto"/>
          </w:tcPr>
          <w:p w14:paraId="6DC42E72" w14:textId="6C7FEF2D"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21.7</w:t>
            </w:r>
          </w:p>
        </w:tc>
        <w:tc>
          <w:tcPr>
            <w:tcW w:w="629" w:type="dxa"/>
            <w:tcBorders>
              <w:left w:val="single" w:sz="8" w:space="0" w:color="auto"/>
            </w:tcBorders>
            <w:shd w:val="clear" w:color="auto" w:fill="auto"/>
          </w:tcPr>
          <w:p w14:paraId="1A36B8E3" w14:textId="19AE4AFB" w:rsidR="002D743F" w:rsidRPr="004538C5" w:rsidRDefault="00304D80" w:rsidP="002D743F">
            <w:pPr>
              <w:pStyle w:val="Reference"/>
              <w:numPr>
                <w:ilvl w:val="0"/>
                <w:numId w:val="0"/>
              </w:numPr>
              <w:overflowPunct w:val="0"/>
              <w:autoSpaceDE w:val="0"/>
              <w:autoSpaceDN w:val="0"/>
              <w:adjustRightInd w:val="0"/>
              <w:spacing w:line="240" w:lineRule="auto"/>
              <w:textAlignment w:val="baseline"/>
            </w:pPr>
            <w:r>
              <w:t>20.8</w:t>
            </w:r>
          </w:p>
        </w:tc>
        <w:tc>
          <w:tcPr>
            <w:tcW w:w="629" w:type="dxa"/>
            <w:shd w:val="clear" w:color="auto" w:fill="auto"/>
          </w:tcPr>
          <w:p w14:paraId="405FAA04" w14:textId="764DBB35" w:rsidR="002D743F" w:rsidRPr="004538C5" w:rsidRDefault="004D080F" w:rsidP="002D743F">
            <w:pPr>
              <w:pStyle w:val="Reference"/>
              <w:numPr>
                <w:ilvl w:val="0"/>
                <w:numId w:val="0"/>
              </w:numPr>
              <w:overflowPunct w:val="0"/>
              <w:autoSpaceDE w:val="0"/>
              <w:autoSpaceDN w:val="0"/>
              <w:adjustRightInd w:val="0"/>
              <w:spacing w:line="240" w:lineRule="auto"/>
              <w:textAlignment w:val="baseline"/>
            </w:pPr>
            <w:r>
              <w:t>21.0</w:t>
            </w:r>
          </w:p>
        </w:tc>
        <w:tc>
          <w:tcPr>
            <w:tcW w:w="629" w:type="dxa"/>
            <w:shd w:val="clear" w:color="auto" w:fill="auto"/>
          </w:tcPr>
          <w:p w14:paraId="310A3538" w14:textId="4B99C05A" w:rsidR="002D743F" w:rsidRPr="004538C5" w:rsidRDefault="00021038" w:rsidP="002D743F">
            <w:pPr>
              <w:pStyle w:val="Reference"/>
              <w:numPr>
                <w:ilvl w:val="0"/>
                <w:numId w:val="0"/>
              </w:numPr>
              <w:overflowPunct w:val="0"/>
              <w:autoSpaceDE w:val="0"/>
              <w:autoSpaceDN w:val="0"/>
              <w:adjustRightInd w:val="0"/>
              <w:spacing w:line="240" w:lineRule="auto"/>
              <w:textAlignment w:val="baseline"/>
            </w:pPr>
            <w:r>
              <w:t>21.</w:t>
            </w:r>
            <w:r w:rsidR="00535745">
              <w:t>8</w:t>
            </w:r>
          </w:p>
        </w:tc>
        <w:tc>
          <w:tcPr>
            <w:tcW w:w="629" w:type="dxa"/>
            <w:tcBorders>
              <w:right w:val="single" w:sz="8" w:space="0" w:color="auto"/>
            </w:tcBorders>
          </w:tcPr>
          <w:p w14:paraId="6FA8700B" w14:textId="7D06C507" w:rsidR="002D743F" w:rsidRPr="004538C5" w:rsidRDefault="00535745" w:rsidP="002D743F">
            <w:pPr>
              <w:pStyle w:val="Reference"/>
              <w:numPr>
                <w:ilvl w:val="0"/>
                <w:numId w:val="0"/>
              </w:numPr>
              <w:overflowPunct w:val="0"/>
              <w:autoSpaceDE w:val="0"/>
              <w:autoSpaceDN w:val="0"/>
              <w:adjustRightInd w:val="0"/>
              <w:spacing w:line="240" w:lineRule="auto"/>
              <w:textAlignment w:val="baseline"/>
            </w:pPr>
            <w:r>
              <w:t>23.5</w:t>
            </w:r>
          </w:p>
        </w:tc>
      </w:tr>
      <w:tr w:rsidR="0058436D" w:rsidRPr="004538C5" w14:paraId="0B67AE55" w14:textId="77777777" w:rsidTr="002D743F">
        <w:tc>
          <w:tcPr>
            <w:tcW w:w="593" w:type="dxa"/>
            <w:vMerge/>
            <w:tcBorders>
              <w:left w:val="single" w:sz="8" w:space="0" w:color="auto"/>
            </w:tcBorders>
          </w:tcPr>
          <w:p w14:paraId="32878DDD"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155A2690"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L=9</w:t>
            </w:r>
          </w:p>
        </w:tc>
        <w:tc>
          <w:tcPr>
            <w:tcW w:w="675" w:type="dxa"/>
            <w:tcBorders>
              <w:left w:val="single" w:sz="8" w:space="0" w:color="auto"/>
            </w:tcBorders>
            <w:shd w:val="clear" w:color="auto" w:fill="auto"/>
          </w:tcPr>
          <w:p w14:paraId="3E861C88" w14:textId="0307940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23.0</w:t>
            </w:r>
          </w:p>
        </w:tc>
        <w:tc>
          <w:tcPr>
            <w:tcW w:w="676" w:type="dxa"/>
            <w:shd w:val="clear" w:color="auto" w:fill="auto"/>
          </w:tcPr>
          <w:p w14:paraId="3A016C6A" w14:textId="54C67BA0"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22.6</w:t>
            </w:r>
          </w:p>
        </w:tc>
        <w:tc>
          <w:tcPr>
            <w:tcW w:w="700" w:type="dxa"/>
            <w:shd w:val="clear" w:color="auto" w:fill="auto"/>
          </w:tcPr>
          <w:p w14:paraId="63A904A2" w14:textId="5D8193F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23.3</w:t>
            </w:r>
          </w:p>
        </w:tc>
        <w:tc>
          <w:tcPr>
            <w:tcW w:w="710" w:type="dxa"/>
            <w:tcBorders>
              <w:right w:val="single" w:sz="8" w:space="0" w:color="auto"/>
            </w:tcBorders>
            <w:shd w:val="clear" w:color="auto" w:fill="auto"/>
          </w:tcPr>
          <w:p w14:paraId="6623AACB" w14:textId="4F16A90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23.6</w:t>
            </w:r>
          </w:p>
        </w:tc>
        <w:tc>
          <w:tcPr>
            <w:tcW w:w="629" w:type="dxa"/>
            <w:tcBorders>
              <w:left w:val="single" w:sz="8" w:space="0" w:color="auto"/>
            </w:tcBorders>
            <w:shd w:val="clear" w:color="auto" w:fill="auto"/>
          </w:tcPr>
          <w:p w14:paraId="015C15D3" w14:textId="33601949"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21.3</w:t>
            </w:r>
          </w:p>
        </w:tc>
        <w:tc>
          <w:tcPr>
            <w:tcW w:w="629" w:type="dxa"/>
            <w:shd w:val="clear" w:color="auto" w:fill="auto"/>
          </w:tcPr>
          <w:p w14:paraId="44BDFE98" w14:textId="08B6DCE4"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20.9</w:t>
            </w:r>
          </w:p>
        </w:tc>
        <w:tc>
          <w:tcPr>
            <w:tcW w:w="629" w:type="dxa"/>
            <w:shd w:val="clear" w:color="auto" w:fill="auto"/>
          </w:tcPr>
          <w:p w14:paraId="47DCD6E0" w14:textId="6A44C25C"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21.9</w:t>
            </w:r>
          </w:p>
        </w:tc>
        <w:tc>
          <w:tcPr>
            <w:tcW w:w="629" w:type="dxa"/>
            <w:tcBorders>
              <w:right w:val="single" w:sz="8" w:space="0" w:color="auto"/>
            </w:tcBorders>
            <w:shd w:val="clear" w:color="auto" w:fill="auto"/>
          </w:tcPr>
          <w:p w14:paraId="7E2C2384" w14:textId="6AE131B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22.1</w:t>
            </w:r>
          </w:p>
        </w:tc>
        <w:tc>
          <w:tcPr>
            <w:tcW w:w="629" w:type="dxa"/>
            <w:tcBorders>
              <w:left w:val="single" w:sz="8" w:space="0" w:color="auto"/>
            </w:tcBorders>
            <w:shd w:val="clear" w:color="auto" w:fill="auto"/>
          </w:tcPr>
          <w:p w14:paraId="7E5B7E7A" w14:textId="4A61E636" w:rsidR="002D743F" w:rsidRPr="004538C5" w:rsidRDefault="00304D80" w:rsidP="002D743F">
            <w:pPr>
              <w:pStyle w:val="Reference"/>
              <w:numPr>
                <w:ilvl w:val="0"/>
                <w:numId w:val="0"/>
              </w:numPr>
              <w:overflowPunct w:val="0"/>
              <w:autoSpaceDE w:val="0"/>
              <w:autoSpaceDN w:val="0"/>
              <w:adjustRightInd w:val="0"/>
              <w:spacing w:line="240" w:lineRule="auto"/>
              <w:textAlignment w:val="baseline"/>
            </w:pPr>
            <w:r>
              <w:t>20.8</w:t>
            </w:r>
          </w:p>
        </w:tc>
        <w:tc>
          <w:tcPr>
            <w:tcW w:w="629" w:type="dxa"/>
            <w:shd w:val="clear" w:color="auto" w:fill="auto"/>
          </w:tcPr>
          <w:p w14:paraId="17101485" w14:textId="7B3DE143" w:rsidR="002D743F" w:rsidRPr="004538C5" w:rsidRDefault="00E11129" w:rsidP="002D743F">
            <w:pPr>
              <w:pStyle w:val="Reference"/>
              <w:numPr>
                <w:ilvl w:val="0"/>
                <w:numId w:val="0"/>
              </w:numPr>
              <w:overflowPunct w:val="0"/>
              <w:autoSpaceDE w:val="0"/>
              <w:autoSpaceDN w:val="0"/>
              <w:adjustRightInd w:val="0"/>
              <w:spacing w:line="240" w:lineRule="auto"/>
              <w:textAlignment w:val="baseline"/>
            </w:pPr>
            <w:r>
              <w:t>21.</w:t>
            </w:r>
            <w:r w:rsidR="00E71FAE">
              <w:t>4</w:t>
            </w:r>
          </w:p>
        </w:tc>
        <w:tc>
          <w:tcPr>
            <w:tcW w:w="629" w:type="dxa"/>
            <w:shd w:val="clear" w:color="auto" w:fill="auto"/>
          </w:tcPr>
          <w:p w14:paraId="5EEFF214" w14:textId="4E06468D" w:rsidR="002D743F" w:rsidRPr="004538C5" w:rsidRDefault="00535745" w:rsidP="002D743F">
            <w:pPr>
              <w:pStyle w:val="Reference"/>
              <w:numPr>
                <w:ilvl w:val="0"/>
                <w:numId w:val="0"/>
              </w:numPr>
              <w:overflowPunct w:val="0"/>
              <w:autoSpaceDE w:val="0"/>
              <w:autoSpaceDN w:val="0"/>
              <w:adjustRightInd w:val="0"/>
              <w:spacing w:line="240" w:lineRule="auto"/>
              <w:textAlignment w:val="baseline"/>
            </w:pPr>
            <w:r>
              <w:t>22.3</w:t>
            </w:r>
          </w:p>
        </w:tc>
        <w:tc>
          <w:tcPr>
            <w:tcW w:w="629" w:type="dxa"/>
            <w:tcBorders>
              <w:right w:val="single" w:sz="8" w:space="0" w:color="auto"/>
            </w:tcBorders>
          </w:tcPr>
          <w:p w14:paraId="3626D936" w14:textId="4388D94D" w:rsidR="002D743F" w:rsidRPr="004538C5" w:rsidRDefault="00535745" w:rsidP="002D743F">
            <w:pPr>
              <w:pStyle w:val="Reference"/>
              <w:numPr>
                <w:ilvl w:val="0"/>
                <w:numId w:val="0"/>
              </w:numPr>
              <w:overflowPunct w:val="0"/>
              <w:autoSpaceDE w:val="0"/>
              <w:autoSpaceDN w:val="0"/>
              <w:adjustRightInd w:val="0"/>
              <w:spacing w:line="240" w:lineRule="auto"/>
              <w:textAlignment w:val="baseline"/>
            </w:pPr>
            <w:r>
              <w:t>25.2</w:t>
            </w:r>
          </w:p>
        </w:tc>
      </w:tr>
      <w:tr w:rsidR="002D743F" w:rsidRPr="004538C5" w14:paraId="7EB06A9C" w14:textId="77777777" w:rsidTr="00380201">
        <w:tc>
          <w:tcPr>
            <w:tcW w:w="593" w:type="dxa"/>
            <w:vMerge/>
            <w:tcBorders>
              <w:left w:val="single" w:sz="8" w:space="0" w:color="auto"/>
              <w:bottom w:val="single" w:sz="8" w:space="0" w:color="auto"/>
            </w:tcBorders>
          </w:tcPr>
          <w:p w14:paraId="2397B1D2"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p>
        </w:tc>
        <w:tc>
          <w:tcPr>
            <w:tcW w:w="681" w:type="dxa"/>
            <w:tcBorders>
              <w:bottom w:val="single" w:sz="8" w:space="0" w:color="auto"/>
              <w:right w:val="single" w:sz="8" w:space="0" w:color="auto"/>
            </w:tcBorders>
          </w:tcPr>
          <w:p w14:paraId="0D8D8EF2" w14:textId="7777777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4538C5">
              <w:t>L=11</w:t>
            </w:r>
          </w:p>
        </w:tc>
        <w:tc>
          <w:tcPr>
            <w:tcW w:w="675" w:type="dxa"/>
            <w:tcBorders>
              <w:left w:val="single" w:sz="8" w:space="0" w:color="auto"/>
              <w:bottom w:val="single" w:sz="8" w:space="0" w:color="auto"/>
            </w:tcBorders>
            <w:shd w:val="clear" w:color="auto" w:fill="auto"/>
          </w:tcPr>
          <w:p w14:paraId="0AB1A299" w14:textId="5C3D21B4"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22.7</w:t>
            </w:r>
          </w:p>
        </w:tc>
        <w:tc>
          <w:tcPr>
            <w:tcW w:w="676" w:type="dxa"/>
            <w:tcBorders>
              <w:bottom w:val="single" w:sz="8" w:space="0" w:color="auto"/>
            </w:tcBorders>
            <w:shd w:val="clear" w:color="auto" w:fill="E2EFD9" w:themeFill="accent6" w:themeFillTint="33"/>
          </w:tcPr>
          <w:p w14:paraId="5BB78266" w14:textId="3042E9B5"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22.5</w:t>
            </w:r>
          </w:p>
        </w:tc>
        <w:tc>
          <w:tcPr>
            <w:tcW w:w="700" w:type="dxa"/>
            <w:tcBorders>
              <w:bottom w:val="single" w:sz="8" w:space="0" w:color="auto"/>
            </w:tcBorders>
            <w:shd w:val="clear" w:color="auto" w:fill="FFF2CC" w:themeFill="accent4" w:themeFillTint="33"/>
          </w:tcPr>
          <w:p w14:paraId="2A127373" w14:textId="120C8D23"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23.2</w:t>
            </w:r>
          </w:p>
        </w:tc>
        <w:tc>
          <w:tcPr>
            <w:tcW w:w="710" w:type="dxa"/>
            <w:tcBorders>
              <w:bottom w:val="single" w:sz="8" w:space="0" w:color="auto"/>
              <w:right w:val="single" w:sz="8" w:space="0" w:color="auto"/>
            </w:tcBorders>
            <w:shd w:val="clear" w:color="auto" w:fill="auto"/>
          </w:tcPr>
          <w:p w14:paraId="20E3C7F0" w14:textId="068F3D07"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23.7</w:t>
            </w:r>
          </w:p>
        </w:tc>
        <w:tc>
          <w:tcPr>
            <w:tcW w:w="629" w:type="dxa"/>
            <w:tcBorders>
              <w:left w:val="single" w:sz="8" w:space="0" w:color="auto"/>
              <w:bottom w:val="single" w:sz="8" w:space="0" w:color="auto"/>
            </w:tcBorders>
            <w:shd w:val="clear" w:color="auto" w:fill="auto"/>
          </w:tcPr>
          <w:p w14:paraId="5D7A0EC3" w14:textId="4024E9B2"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21.3</w:t>
            </w:r>
          </w:p>
        </w:tc>
        <w:tc>
          <w:tcPr>
            <w:tcW w:w="629" w:type="dxa"/>
            <w:tcBorders>
              <w:bottom w:val="single" w:sz="8" w:space="0" w:color="auto"/>
            </w:tcBorders>
            <w:shd w:val="clear" w:color="auto" w:fill="auto"/>
          </w:tcPr>
          <w:p w14:paraId="2E95411B" w14:textId="63261553"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21.0</w:t>
            </w:r>
          </w:p>
        </w:tc>
        <w:tc>
          <w:tcPr>
            <w:tcW w:w="629" w:type="dxa"/>
            <w:tcBorders>
              <w:bottom w:val="single" w:sz="8" w:space="0" w:color="auto"/>
            </w:tcBorders>
            <w:shd w:val="clear" w:color="auto" w:fill="auto"/>
          </w:tcPr>
          <w:p w14:paraId="2EEF82B9" w14:textId="470CEBD1"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21.9</w:t>
            </w:r>
          </w:p>
        </w:tc>
        <w:tc>
          <w:tcPr>
            <w:tcW w:w="629" w:type="dxa"/>
            <w:tcBorders>
              <w:bottom w:val="single" w:sz="8" w:space="0" w:color="auto"/>
              <w:right w:val="single" w:sz="8" w:space="0" w:color="auto"/>
            </w:tcBorders>
            <w:shd w:val="clear" w:color="auto" w:fill="auto"/>
          </w:tcPr>
          <w:p w14:paraId="3576CBD9" w14:textId="55BF8286" w:rsidR="002D743F" w:rsidRPr="004538C5" w:rsidRDefault="002D743F" w:rsidP="002D743F">
            <w:pPr>
              <w:pStyle w:val="Reference"/>
              <w:numPr>
                <w:ilvl w:val="0"/>
                <w:numId w:val="0"/>
              </w:numPr>
              <w:overflowPunct w:val="0"/>
              <w:autoSpaceDE w:val="0"/>
              <w:autoSpaceDN w:val="0"/>
              <w:adjustRightInd w:val="0"/>
              <w:spacing w:line="240" w:lineRule="auto"/>
              <w:textAlignment w:val="baseline"/>
            </w:pPr>
            <w:r w:rsidRPr="008B1413">
              <w:t>22.6</w:t>
            </w:r>
          </w:p>
        </w:tc>
        <w:tc>
          <w:tcPr>
            <w:tcW w:w="629" w:type="dxa"/>
            <w:tcBorders>
              <w:left w:val="single" w:sz="8" w:space="0" w:color="auto"/>
              <w:bottom w:val="single" w:sz="8" w:space="0" w:color="auto"/>
            </w:tcBorders>
            <w:shd w:val="clear" w:color="auto" w:fill="auto"/>
          </w:tcPr>
          <w:p w14:paraId="2977191A" w14:textId="5849F45E" w:rsidR="002D743F" w:rsidRPr="004538C5" w:rsidRDefault="00304D80" w:rsidP="002D743F">
            <w:pPr>
              <w:pStyle w:val="Reference"/>
              <w:numPr>
                <w:ilvl w:val="0"/>
                <w:numId w:val="0"/>
              </w:numPr>
              <w:overflowPunct w:val="0"/>
              <w:autoSpaceDE w:val="0"/>
              <w:autoSpaceDN w:val="0"/>
              <w:adjustRightInd w:val="0"/>
              <w:spacing w:line="240" w:lineRule="auto"/>
              <w:textAlignment w:val="baseline"/>
            </w:pPr>
            <w:r>
              <w:t>20.9</w:t>
            </w:r>
          </w:p>
        </w:tc>
        <w:tc>
          <w:tcPr>
            <w:tcW w:w="629" w:type="dxa"/>
            <w:tcBorders>
              <w:bottom w:val="single" w:sz="8" w:space="0" w:color="auto"/>
            </w:tcBorders>
            <w:shd w:val="clear" w:color="auto" w:fill="auto"/>
          </w:tcPr>
          <w:p w14:paraId="590AC90B" w14:textId="588AD86E" w:rsidR="002D743F" w:rsidRPr="004538C5" w:rsidRDefault="00E71FAE" w:rsidP="002D743F">
            <w:pPr>
              <w:pStyle w:val="Reference"/>
              <w:numPr>
                <w:ilvl w:val="0"/>
                <w:numId w:val="0"/>
              </w:numPr>
              <w:overflowPunct w:val="0"/>
              <w:autoSpaceDE w:val="0"/>
              <w:autoSpaceDN w:val="0"/>
              <w:adjustRightInd w:val="0"/>
              <w:spacing w:line="240" w:lineRule="auto"/>
              <w:textAlignment w:val="baseline"/>
            </w:pPr>
            <w:r>
              <w:t>21.9</w:t>
            </w:r>
          </w:p>
        </w:tc>
        <w:tc>
          <w:tcPr>
            <w:tcW w:w="629" w:type="dxa"/>
            <w:tcBorders>
              <w:bottom w:val="single" w:sz="8" w:space="0" w:color="auto"/>
            </w:tcBorders>
            <w:shd w:val="clear" w:color="auto" w:fill="auto"/>
          </w:tcPr>
          <w:p w14:paraId="0DCF9998" w14:textId="7A335ED4" w:rsidR="002D743F" w:rsidRPr="004538C5" w:rsidRDefault="00535745" w:rsidP="002D743F">
            <w:pPr>
              <w:pStyle w:val="Reference"/>
              <w:numPr>
                <w:ilvl w:val="0"/>
                <w:numId w:val="0"/>
              </w:numPr>
              <w:overflowPunct w:val="0"/>
              <w:autoSpaceDE w:val="0"/>
              <w:autoSpaceDN w:val="0"/>
              <w:adjustRightInd w:val="0"/>
              <w:spacing w:line="240" w:lineRule="auto"/>
              <w:textAlignment w:val="baseline"/>
            </w:pPr>
            <w:r>
              <w:t>23.0</w:t>
            </w:r>
          </w:p>
        </w:tc>
        <w:tc>
          <w:tcPr>
            <w:tcW w:w="629" w:type="dxa"/>
            <w:tcBorders>
              <w:bottom w:val="single" w:sz="8" w:space="0" w:color="auto"/>
              <w:right w:val="single" w:sz="8" w:space="0" w:color="auto"/>
            </w:tcBorders>
          </w:tcPr>
          <w:p w14:paraId="70441397" w14:textId="0C35E020" w:rsidR="002D743F" w:rsidRPr="004538C5" w:rsidRDefault="00535745" w:rsidP="002D743F">
            <w:pPr>
              <w:pStyle w:val="Reference"/>
              <w:numPr>
                <w:ilvl w:val="0"/>
                <w:numId w:val="0"/>
              </w:numPr>
              <w:overflowPunct w:val="0"/>
              <w:autoSpaceDE w:val="0"/>
              <w:autoSpaceDN w:val="0"/>
              <w:adjustRightInd w:val="0"/>
              <w:spacing w:line="240" w:lineRule="auto"/>
              <w:textAlignment w:val="baseline"/>
            </w:pPr>
            <w:r>
              <w:t>26.8</w:t>
            </w:r>
          </w:p>
        </w:tc>
      </w:tr>
    </w:tbl>
    <w:p w14:paraId="4AC08AD2" w14:textId="77777777" w:rsidR="002D743F" w:rsidRDefault="002D743F" w:rsidP="001D48C9">
      <w:pPr>
        <w:pStyle w:val="Reference"/>
        <w:numPr>
          <w:ilvl w:val="0"/>
          <w:numId w:val="0"/>
        </w:numPr>
        <w:overflowPunct w:val="0"/>
        <w:autoSpaceDE w:val="0"/>
        <w:autoSpaceDN w:val="0"/>
        <w:adjustRightInd w:val="0"/>
        <w:spacing w:line="240" w:lineRule="auto"/>
        <w:ind w:left="567" w:hanging="567"/>
        <w:textAlignment w:val="baseline"/>
      </w:pPr>
    </w:p>
    <w:p w14:paraId="3C418F94" w14:textId="77777777" w:rsidR="001E53FD" w:rsidRDefault="001E53FD" w:rsidP="002853E4">
      <w:pPr>
        <w:pStyle w:val="Caption"/>
        <w:keepNext/>
      </w:pPr>
      <w:r>
        <w:t xml:space="preserve">Table </w:t>
      </w:r>
      <w:r>
        <w:fldChar w:fldCharType="begin"/>
      </w:r>
      <w:r>
        <w:instrText xml:space="preserve"> SEQ Table \* ARABIC </w:instrText>
      </w:r>
      <w:r>
        <w:fldChar w:fldCharType="separate"/>
      </w:r>
      <w:r>
        <w:rPr>
          <w:noProof/>
        </w:rPr>
        <w:t>14</w:t>
      </w:r>
      <w:r>
        <w:fldChar w:fldCharType="end"/>
      </w:r>
      <w:r>
        <w:t xml:space="preserve">: </w:t>
      </w:r>
      <w:r w:rsidRPr="004101EB">
        <w:t>Required SNR in dB to achieve BLER of 10% for MCS 26 for TDL-</w:t>
      </w:r>
      <w:r>
        <w:t>D</w:t>
      </w:r>
      <w:r w:rsidRPr="004101EB">
        <w:t xml:space="preserve"> with 10 ns delay spread</w:t>
      </w:r>
    </w:p>
    <w:p w14:paraId="3A2E0013" w14:textId="77777777" w:rsidR="001E53FD" w:rsidRDefault="001E53FD" w:rsidP="002853E4">
      <w:pPr>
        <w:pStyle w:val="Reference"/>
        <w:numPr>
          <w:ilvl w:val="0"/>
          <w:numId w:val="0"/>
        </w:numPr>
        <w:overflowPunct w:val="0"/>
        <w:autoSpaceDE w:val="0"/>
        <w:autoSpaceDN w:val="0"/>
        <w:adjustRightInd w:val="0"/>
        <w:spacing w:line="240" w:lineRule="auto"/>
        <w:textAlignment w:val="baseline"/>
      </w:pPr>
    </w:p>
    <w:tbl>
      <w:tblPr>
        <w:tblStyle w:val="TableGrid"/>
        <w:tblW w:w="9067" w:type="dxa"/>
        <w:tblInd w:w="567" w:type="dxa"/>
        <w:tblLook w:val="04A0" w:firstRow="1" w:lastRow="0" w:firstColumn="1" w:lastColumn="0" w:noHBand="0" w:noVBand="1"/>
      </w:tblPr>
      <w:tblGrid>
        <w:gridCol w:w="593"/>
        <w:gridCol w:w="681"/>
        <w:gridCol w:w="675"/>
        <w:gridCol w:w="676"/>
        <w:gridCol w:w="700"/>
        <w:gridCol w:w="710"/>
        <w:gridCol w:w="629"/>
        <w:gridCol w:w="629"/>
        <w:gridCol w:w="629"/>
        <w:gridCol w:w="629"/>
        <w:gridCol w:w="629"/>
        <w:gridCol w:w="629"/>
        <w:gridCol w:w="629"/>
        <w:gridCol w:w="629"/>
      </w:tblGrid>
      <w:tr w:rsidR="002853E4" w14:paraId="58F40910" w14:textId="77777777" w:rsidTr="00F647E5">
        <w:tc>
          <w:tcPr>
            <w:tcW w:w="593" w:type="dxa"/>
            <w:tcBorders>
              <w:top w:val="nil"/>
              <w:left w:val="nil"/>
              <w:bottom w:val="nil"/>
              <w:right w:val="nil"/>
            </w:tcBorders>
          </w:tcPr>
          <w:p w14:paraId="11C5B48B"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nil"/>
            </w:tcBorders>
          </w:tcPr>
          <w:p w14:paraId="68ABF197"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1351" w:type="dxa"/>
            <w:gridSpan w:val="2"/>
            <w:tcBorders>
              <w:bottom w:val="single" w:sz="8" w:space="0" w:color="auto"/>
            </w:tcBorders>
          </w:tcPr>
          <w:p w14:paraId="2760176E"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Rel-15 PTRS</w:t>
            </w:r>
          </w:p>
        </w:tc>
        <w:tc>
          <w:tcPr>
            <w:tcW w:w="1410" w:type="dxa"/>
            <w:gridSpan w:val="2"/>
            <w:tcBorders>
              <w:bottom w:val="single" w:sz="8" w:space="0" w:color="auto"/>
            </w:tcBorders>
          </w:tcPr>
          <w:p w14:paraId="2C6FAE2E"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c>
          <w:tcPr>
            <w:tcW w:w="1258" w:type="dxa"/>
            <w:gridSpan w:val="2"/>
            <w:tcBorders>
              <w:bottom w:val="single" w:sz="8" w:space="0" w:color="auto"/>
            </w:tcBorders>
          </w:tcPr>
          <w:p w14:paraId="5379DEAC"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Rel-15 PTRS</w:t>
            </w:r>
          </w:p>
        </w:tc>
        <w:tc>
          <w:tcPr>
            <w:tcW w:w="1258" w:type="dxa"/>
            <w:gridSpan w:val="2"/>
            <w:tcBorders>
              <w:bottom w:val="single" w:sz="8" w:space="0" w:color="auto"/>
            </w:tcBorders>
          </w:tcPr>
          <w:p w14:paraId="05603CA9"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c>
          <w:tcPr>
            <w:tcW w:w="1258" w:type="dxa"/>
            <w:gridSpan w:val="2"/>
            <w:tcBorders>
              <w:bottom w:val="single" w:sz="8" w:space="0" w:color="auto"/>
            </w:tcBorders>
          </w:tcPr>
          <w:p w14:paraId="5803E082"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Rel-15 PTRS</w:t>
            </w:r>
          </w:p>
        </w:tc>
        <w:tc>
          <w:tcPr>
            <w:tcW w:w="1258" w:type="dxa"/>
            <w:gridSpan w:val="2"/>
            <w:tcBorders>
              <w:bottom w:val="single" w:sz="8" w:space="0" w:color="auto"/>
            </w:tcBorders>
          </w:tcPr>
          <w:p w14:paraId="27C8AF26"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2853E4" w14:paraId="24F0E9E1" w14:textId="77777777" w:rsidTr="00F647E5">
        <w:tc>
          <w:tcPr>
            <w:tcW w:w="593" w:type="dxa"/>
            <w:tcBorders>
              <w:top w:val="nil"/>
              <w:left w:val="nil"/>
              <w:bottom w:val="nil"/>
              <w:right w:val="nil"/>
            </w:tcBorders>
          </w:tcPr>
          <w:p w14:paraId="250C96DC"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nil"/>
              <w:right w:val="single" w:sz="8" w:space="0" w:color="auto"/>
            </w:tcBorders>
          </w:tcPr>
          <w:p w14:paraId="6F044CE9"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2761"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1307826E"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rsidRPr="008F34A9">
              <w:t>120 kHz SCS</w:t>
            </w:r>
          </w:p>
        </w:tc>
        <w:tc>
          <w:tcPr>
            <w:tcW w:w="2516"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22236C23"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 xml:space="preserve">480 </w:t>
            </w:r>
            <w:r w:rsidRPr="008F34A9">
              <w:t>kHz SCS</w:t>
            </w:r>
          </w:p>
        </w:tc>
        <w:tc>
          <w:tcPr>
            <w:tcW w:w="2516" w:type="dxa"/>
            <w:gridSpan w:val="4"/>
            <w:tcBorders>
              <w:top w:val="single" w:sz="8" w:space="0" w:color="auto"/>
              <w:left w:val="single" w:sz="8" w:space="0" w:color="auto"/>
              <w:bottom w:val="single" w:sz="8" w:space="0" w:color="auto"/>
              <w:right w:val="single" w:sz="8" w:space="0" w:color="auto"/>
            </w:tcBorders>
            <w:shd w:val="clear" w:color="auto" w:fill="E7E6E6" w:themeFill="background2"/>
          </w:tcPr>
          <w:p w14:paraId="43F83AB4"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960</w:t>
            </w:r>
            <w:r w:rsidRPr="008F34A9">
              <w:t xml:space="preserve"> kHz SCS</w:t>
            </w:r>
          </w:p>
        </w:tc>
      </w:tr>
      <w:tr w:rsidR="002853E4" w14:paraId="3932F7C2" w14:textId="77777777" w:rsidTr="00F647E5">
        <w:tc>
          <w:tcPr>
            <w:tcW w:w="593" w:type="dxa"/>
            <w:tcBorders>
              <w:top w:val="nil"/>
              <w:left w:val="nil"/>
              <w:bottom w:val="single" w:sz="8" w:space="0" w:color="auto"/>
              <w:right w:val="nil"/>
            </w:tcBorders>
          </w:tcPr>
          <w:p w14:paraId="49491216"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top w:val="nil"/>
              <w:left w:val="nil"/>
              <w:bottom w:val="single" w:sz="8" w:space="0" w:color="auto"/>
              <w:right w:val="single" w:sz="8" w:space="0" w:color="auto"/>
            </w:tcBorders>
          </w:tcPr>
          <w:p w14:paraId="1347BC6C"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p>
        </w:tc>
        <w:tc>
          <w:tcPr>
            <w:tcW w:w="675" w:type="dxa"/>
            <w:tcBorders>
              <w:top w:val="single" w:sz="8" w:space="0" w:color="auto"/>
              <w:left w:val="single" w:sz="8" w:space="0" w:color="auto"/>
              <w:bottom w:val="single" w:sz="8" w:space="0" w:color="auto"/>
            </w:tcBorders>
          </w:tcPr>
          <w:p w14:paraId="42143A53"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w:t>
            </w:r>
          </w:p>
        </w:tc>
        <w:tc>
          <w:tcPr>
            <w:tcW w:w="676" w:type="dxa"/>
            <w:tcBorders>
              <w:top w:val="single" w:sz="8" w:space="0" w:color="auto"/>
              <w:bottom w:val="single" w:sz="8" w:space="0" w:color="auto"/>
            </w:tcBorders>
          </w:tcPr>
          <w:p w14:paraId="1D0E59BF"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w:t>
            </w:r>
          </w:p>
        </w:tc>
        <w:tc>
          <w:tcPr>
            <w:tcW w:w="700" w:type="dxa"/>
            <w:tcBorders>
              <w:top w:val="single" w:sz="8" w:space="0" w:color="auto"/>
              <w:bottom w:val="single" w:sz="8" w:space="0" w:color="auto"/>
            </w:tcBorders>
          </w:tcPr>
          <w:p w14:paraId="4A95B4D3"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 eq.</w:t>
            </w:r>
          </w:p>
        </w:tc>
        <w:tc>
          <w:tcPr>
            <w:tcW w:w="710" w:type="dxa"/>
            <w:tcBorders>
              <w:top w:val="single" w:sz="8" w:space="0" w:color="auto"/>
              <w:bottom w:val="single" w:sz="8" w:space="0" w:color="auto"/>
              <w:right w:val="single" w:sz="8" w:space="0" w:color="auto"/>
            </w:tcBorders>
          </w:tcPr>
          <w:p w14:paraId="6C46E495"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 eq.</w:t>
            </w:r>
          </w:p>
        </w:tc>
        <w:tc>
          <w:tcPr>
            <w:tcW w:w="629" w:type="dxa"/>
            <w:tcBorders>
              <w:top w:val="single" w:sz="8" w:space="0" w:color="auto"/>
              <w:left w:val="single" w:sz="8" w:space="0" w:color="auto"/>
              <w:bottom w:val="single" w:sz="8" w:space="0" w:color="auto"/>
            </w:tcBorders>
          </w:tcPr>
          <w:p w14:paraId="76BC117A"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w:t>
            </w:r>
          </w:p>
        </w:tc>
        <w:tc>
          <w:tcPr>
            <w:tcW w:w="629" w:type="dxa"/>
            <w:tcBorders>
              <w:top w:val="single" w:sz="8" w:space="0" w:color="auto"/>
              <w:bottom w:val="single" w:sz="8" w:space="0" w:color="auto"/>
            </w:tcBorders>
          </w:tcPr>
          <w:p w14:paraId="27F75E26"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w:t>
            </w:r>
          </w:p>
        </w:tc>
        <w:tc>
          <w:tcPr>
            <w:tcW w:w="629" w:type="dxa"/>
            <w:tcBorders>
              <w:top w:val="single" w:sz="8" w:space="0" w:color="auto"/>
              <w:bottom w:val="single" w:sz="8" w:space="0" w:color="auto"/>
            </w:tcBorders>
          </w:tcPr>
          <w:p w14:paraId="57E38FC6"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 eq.</w:t>
            </w:r>
          </w:p>
        </w:tc>
        <w:tc>
          <w:tcPr>
            <w:tcW w:w="629" w:type="dxa"/>
            <w:tcBorders>
              <w:top w:val="single" w:sz="8" w:space="0" w:color="auto"/>
              <w:bottom w:val="single" w:sz="8" w:space="0" w:color="auto"/>
              <w:right w:val="single" w:sz="8" w:space="0" w:color="auto"/>
            </w:tcBorders>
          </w:tcPr>
          <w:p w14:paraId="500F9311"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 eq.</w:t>
            </w:r>
          </w:p>
        </w:tc>
        <w:tc>
          <w:tcPr>
            <w:tcW w:w="629" w:type="dxa"/>
            <w:tcBorders>
              <w:top w:val="single" w:sz="8" w:space="0" w:color="auto"/>
              <w:left w:val="single" w:sz="8" w:space="0" w:color="auto"/>
              <w:bottom w:val="single" w:sz="8" w:space="0" w:color="auto"/>
            </w:tcBorders>
          </w:tcPr>
          <w:p w14:paraId="0089E1D9"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w:t>
            </w:r>
          </w:p>
        </w:tc>
        <w:tc>
          <w:tcPr>
            <w:tcW w:w="629" w:type="dxa"/>
            <w:tcBorders>
              <w:top w:val="single" w:sz="8" w:space="0" w:color="auto"/>
              <w:bottom w:val="single" w:sz="8" w:space="0" w:color="auto"/>
            </w:tcBorders>
          </w:tcPr>
          <w:p w14:paraId="44AA002C"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w:t>
            </w:r>
          </w:p>
        </w:tc>
        <w:tc>
          <w:tcPr>
            <w:tcW w:w="629" w:type="dxa"/>
            <w:tcBorders>
              <w:top w:val="single" w:sz="8" w:space="0" w:color="auto"/>
              <w:bottom w:val="single" w:sz="8" w:space="0" w:color="auto"/>
            </w:tcBorders>
          </w:tcPr>
          <w:p w14:paraId="48D5769F"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K=2 eq.</w:t>
            </w:r>
          </w:p>
        </w:tc>
        <w:tc>
          <w:tcPr>
            <w:tcW w:w="629" w:type="dxa"/>
            <w:tcBorders>
              <w:top w:val="single" w:sz="8" w:space="0" w:color="auto"/>
              <w:bottom w:val="single" w:sz="8" w:space="0" w:color="auto"/>
              <w:right w:val="single" w:sz="8" w:space="0" w:color="auto"/>
            </w:tcBorders>
          </w:tcPr>
          <w:p w14:paraId="40348083" w14:textId="77777777" w:rsidR="002853E4" w:rsidRDefault="002853E4" w:rsidP="00F647E5">
            <w:pPr>
              <w:pStyle w:val="Reference"/>
              <w:numPr>
                <w:ilvl w:val="0"/>
                <w:numId w:val="0"/>
              </w:numPr>
              <w:overflowPunct w:val="0"/>
              <w:autoSpaceDE w:val="0"/>
              <w:autoSpaceDN w:val="0"/>
              <w:adjustRightInd w:val="0"/>
              <w:spacing w:line="240" w:lineRule="auto"/>
              <w:textAlignment w:val="baseline"/>
            </w:pPr>
            <w:r>
              <w:t>K=4 eq.</w:t>
            </w:r>
          </w:p>
        </w:tc>
      </w:tr>
      <w:tr w:rsidR="002853E4" w:rsidRPr="004538C5" w14:paraId="01173568" w14:textId="77777777" w:rsidTr="00F647E5">
        <w:tc>
          <w:tcPr>
            <w:tcW w:w="593" w:type="dxa"/>
            <w:vMerge w:val="restart"/>
            <w:tcBorders>
              <w:top w:val="single" w:sz="8" w:space="0" w:color="auto"/>
              <w:left w:val="single" w:sz="8" w:space="0" w:color="auto"/>
            </w:tcBorders>
            <w:textDirection w:val="btLr"/>
            <w:vAlign w:val="center"/>
          </w:tcPr>
          <w:p w14:paraId="7357A2F8" w14:textId="77777777" w:rsidR="002853E4" w:rsidRPr="004538C5" w:rsidRDefault="002853E4" w:rsidP="00F647E5">
            <w:pPr>
              <w:pStyle w:val="Reference"/>
              <w:numPr>
                <w:ilvl w:val="0"/>
                <w:numId w:val="0"/>
              </w:numPr>
              <w:overflowPunct w:val="0"/>
              <w:autoSpaceDE w:val="0"/>
              <w:autoSpaceDN w:val="0"/>
              <w:adjustRightInd w:val="0"/>
              <w:spacing w:line="240" w:lineRule="auto"/>
              <w:ind w:left="113" w:right="113"/>
              <w:jc w:val="center"/>
              <w:textAlignment w:val="baseline"/>
            </w:pPr>
            <w:r w:rsidRPr="004538C5">
              <w:t>64-RB allocation</w:t>
            </w:r>
          </w:p>
        </w:tc>
        <w:tc>
          <w:tcPr>
            <w:tcW w:w="681" w:type="dxa"/>
            <w:tcBorders>
              <w:top w:val="single" w:sz="8" w:space="0" w:color="auto"/>
              <w:right w:val="single" w:sz="8" w:space="0" w:color="auto"/>
            </w:tcBorders>
          </w:tcPr>
          <w:p w14:paraId="0413E79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L=1</w:t>
            </w:r>
          </w:p>
        </w:tc>
        <w:tc>
          <w:tcPr>
            <w:tcW w:w="675" w:type="dxa"/>
            <w:tcBorders>
              <w:top w:val="single" w:sz="8" w:space="0" w:color="auto"/>
              <w:left w:val="single" w:sz="8" w:space="0" w:color="auto"/>
            </w:tcBorders>
            <w:shd w:val="clear" w:color="auto" w:fill="auto"/>
          </w:tcPr>
          <w:p w14:paraId="0AA8BAD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76" w:type="dxa"/>
            <w:tcBorders>
              <w:top w:val="single" w:sz="8" w:space="0" w:color="auto"/>
            </w:tcBorders>
            <w:shd w:val="clear" w:color="auto" w:fill="auto"/>
          </w:tcPr>
          <w:p w14:paraId="06139C6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00" w:type="dxa"/>
            <w:tcBorders>
              <w:top w:val="single" w:sz="8" w:space="0" w:color="auto"/>
            </w:tcBorders>
            <w:shd w:val="clear" w:color="auto" w:fill="auto"/>
          </w:tcPr>
          <w:p w14:paraId="3964B36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10" w:type="dxa"/>
            <w:tcBorders>
              <w:top w:val="single" w:sz="8" w:space="0" w:color="auto"/>
              <w:right w:val="single" w:sz="8" w:space="0" w:color="auto"/>
            </w:tcBorders>
            <w:shd w:val="clear" w:color="auto" w:fill="auto"/>
          </w:tcPr>
          <w:p w14:paraId="67442E6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left w:val="single" w:sz="8" w:space="0" w:color="auto"/>
            </w:tcBorders>
          </w:tcPr>
          <w:p w14:paraId="3DB5A63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7CB5B88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6274461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right w:val="single" w:sz="8" w:space="0" w:color="auto"/>
            </w:tcBorders>
          </w:tcPr>
          <w:p w14:paraId="21B1CBB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left w:val="single" w:sz="8" w:space="0" w:color="auto"/>
            </w:tcBorders>
          </w:tcPr>
          <w:p w14:paraId="3CE1839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22.8</w:t>
            </w:r>
          </w:p>
        </w:tc>
        <w:tc>
          <w:tcPr>
            <w:tcW w:w="629" w:type="dxa"/>
            <w:tcBorders>
              <w:top w:val="single" w:sz="8" w:space="0" w:color="auto"/>
            </w:tcBorders>
          </w:tcPr>
          <w:p w14:paraId="3281728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c>
          <w:tcPr>
            <w:tcW w:w="629" w:type="dxa"/>
            <w:tcBorders>
              <w:top w:val="single" w:sz="8" w:space="0" w:color="auto"/>
            </w:tcBorders>
          </w:tcPr>
          <w:p w14:paraId="2B143E0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22.7</w:t>
            </w:r>
          </w:p>
        </w:tc>
        <w:tc>
          <w:tcPr>
            <w:tcW w:w="629" w:type="dxa"/>
            <w:tcBorders>
              <w:top w:val="single" w:sz="8" w:space="0" w:color="auto"/>
              <w:right w:val="single" w:sz="8" w:space="0" w:color="auto"/>
            </w:tcBorders>
          </w:tcPr>
          <w:p w14:paraId="429C4BD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r>
      <w:tr w:rsidR="002853E4" w:rsidRPr="004538C5" w14:paraId="24CACAE6" w14:textId="77777777" w:rsidTr="00F647E5">
        <w:tc>
          <w:tcPr>
            <w:tcW w:w="593" w:type="dxa"/>
            <w:vMerge/>
            <w:tcBorders>
              <w:left w:val="single" w:sz="8" w:space="0" w:color="auto"/>
            </w:tcBorders>
          </w:tcPr>
          <w:p w14:paraId="72687B4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2D4DF18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L=3</w:t>
            </w:r>
          </w:p>
        </w:tc>
        <w:tc>
          <w:tcPr>
            <w:tcW w:w="675" w:type="dxa"/>
            <w:tcBorders>
              <w:left w:val="single" w:sz="8" w:space="0" w:color="auto"/>
            </w:tcBorders>
            <w:shd w:val="clear" w:color="auto" w:fill="auto"/>
          </w:tcPr>
          <w:p w14:paraId="2237261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76" w:type="dxa"/>
            <w:shd w:val="clear" w:color="auto" w:fill="auto"/>
          </w:tcPr>
          <w:p w14:paraId="38BD826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00" w:type="dxa"/>
            <w:shd w:val="clear" w:color="auto" w:fill="auto"/>
          </w:tcPr>
          <w:p w14:paraId="59412DF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10" w:type="dxa"/>
            <w:tcBorders>
              <w:right w:val="single" w:sz="8" w:space="0" w:color="auto"/>
            </w:tcBorders>
            <w:shd w:val="clear" w:color="auto" w:fill="auto"/>
          </w:tcPr>
          <w:p w14:paraId="348C660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27.2</w:t>
            </w:r>
          </w:p>
        </w:tc>
        <w:tc>
          <w:tcPr>
            <w:tcW w:w="629" w:type="dxa"/>
            <w:tcBorders>
              <w:left w:val="single" w:sz="8" w:space="0" w:color="auto"/>
            </w:tcBorders>
          </w:tcPr>
          <w:p w14:paraId="093398A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c>
          <w:tcPr>
            <w:tcW w:w="629" w:type="dxa"/>
          </w:tcPr>
          <w:p w14:paraId="1B7309C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c>
          <w:tcPr>
            <w:tcW w:w="629" w:type="dxa"/>
          </w:tcPr>
          <w:p w14:paraId="274B782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19.6</w:t>
            </w:r>
          </w:p>
        </w:tc>
        <w:tc>
          <w:tcPr>
            <w:tcW w:w="629" w:type="dxa"/>
            <w:tcBorders>
              <w:right w:val="single" w:sz="8" w:space="0" w:color="auto"/>
            </w:tcBorders>
          </w:tcPr>
          <w:p w14:paraId="154D4DF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629" w:type="dxa"/>
            <w:tcBorders>
              <w:left w:val="single" w:sz="8" w:space="0" w:color="auto"/>
            </w:tcBorders>
            <w:shd w:val="clear" w:color="auto" w:fill="E2EFD9" w:themeFill="accent6" w:themeFillTint="33"/>
          </w:tcPr>
          <w:p w14:paraId="51B5598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629" w:type="dxa"/>
          </w:tcPr>
          <w:p w14:paraId="35390EA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shd w:val="clear" w:color="auto" w:fill="FFF2CC" w:themeFill="accent4" w:themeFillTint="33"/>
          </w:tcPr>
          <w:p w14:paraId="68F3D86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tcBorders>
              <w:right w:val="single" w:sz="8" w:space="0" w:color="auto"/>
            </w:tcBorders>
          </w:tcPr>
          <w:p w14:paraId="6DC11EE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19.3</w:t>
            </w:r>
          </w:p>
        </w:tc>
      </w:tr>
      <w:tr w:rsidR="002853E4" w:rsidRPr="004538C5" w14:paraId="2BC225AA" w14:textId="77777777" w:rsidTr="00F647E5">
        <w:tc>
          <w:tcPr>
            <w:tcW w:w="593" w:type="dxa"/>
            <w:vMerge/>
            <w:tcBorders>
              <w:left w:val="single" w:sz="8" w:space="0" w:color="auto"/>
            </w:tcBorders>
          </w:tcPr>
          <w:p w14:paraId="12D6AAB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505F8A5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L=5</w:t>
            </w:r>
          </w:p>
        </w:tc>
        <w:tc>
          <w:tcPr>
            <w:tcW w:w="675" w:type="dxa"/>
            <w:tcBorders>
              <w:left w:val="single" w:sz="8" w:space="0" w:color="auto"/>
            </w:tcBorders>
            <w:shd w:val="clear" w:color="auto" w:fill="auto"/>
          </w:tcPr>
          <w:p w14:paraId="7C4BFCD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21.2</w:t>
            </w:r>
          </w:p>
        </w:tc>
        <w:tc>
          <w:tcPr>
            <w:tcW w:w="676" w:type="dxa"/>
            <w:shd w:val="clear" w:color="auto" w:fill="auto"/>
          </w:tcPr>
          <w:p w14:paraId="0A304D0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22.7</w:t>
            </w:r>
          </w:p>
        </w:tc>
        <w:tc>
          <w:tcPr>
            <w:tcW w:w="700" w:type="dxa"/>
            <w:shd w:val="clear" w:color="auto" w:fill="auto"/>
          </w:tcPr>
          <w:p w14:paraId="7A08D05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20.6</w:t>
            </w:r>
          </w:p>
        </w:tc>
        <w:tc>
          <w:tcPr>
            <w:tcW w:w="710" w:type="dxa"/>
            <w:tcBorders>
              <w:right w:val="single" w:sz="8" w:space="0" w:color="auto"/>
            </w:tcBorders>
            <w:shd w:val="clear" w:color="auto" w:fill="auto"/>
          </w:tcPr>
          <w:p w14:paraId="3F2DE45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c>
          <w:tcPr>
            <w:tcW w:w="629" w:type="dxa"/>
            <w:tcBorders>
              <w:left w:val="single" w:sz="8" w:space="0" w:color="auto"/>
            </w:tcBorders>
            <w:shd w:val="clear" w:color="auto" w:fill="E2EFD9" w:themeFill="accent6" w:themeFillTint="33"/>
          </w:tcPr>
          <w:p w14:paraId="5E9E8B5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18.9</w:t>
            </w:r>
          </w:p>
        </w:tc>
        <w:tc>
          <w:tcPr>
            <w:tcW w:w="629" w:type="dxa"/>
          </w:tcPr>
          <w:p w14:paraId="0354745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19.8</w:t>
            </w:r>
          </w:p>
        </w:tc>
        <w:tc>
          <w:tcPr>
            <w:tcW w:w="629" w:type="dxa"/>
            <w:shd w:val="clear" w:color="auto" w:fill="E2EFD9" w:themeFill="accent6" w:themeFillTint="33"/>
          </w:tcPr>
          <w:p w14:paraId="5A00822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18.9</w:t>
            </w:r>
          </w:p>
        </w:tc>
        <w:tc>
          <w:tcPr>
            <w:tcW w:w="629" w:type="dxa"/>
            <w:tcBorders>
              <w:right w:val="single" w:sz="8" w:space="0" w:color="auto"/>
            </w:tcBorders>
          </w:tcPr>
          <w:p w14:paraId="608EDE4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19.3</w:t>
            </w:r>
          </w:p>
        </w:tc>
        <w:tc>
          <w:tcPr>
            <w:tcW w:w="629" w:type="dxa"/>
            <w:tcBorders>
              <w:left w:val="single" w:sz="8" w:space="0" w:color="auto"/>
            </w:tcBorders>
          </w:tcPr>
          <w:p w14:paraId="63F12F4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tcPr>
          <w:p w14:paraId="36B0154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20.1</w:t>
            </w:r>
          </w:p>
        </w:tc>
        <w:tc>
          <w:tcPr>
            <w:tcW w:w="629" w:type="dxa"/>
          </w:tcPr>
          <w:p w14:paraId="1C2C439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19.4</w:t>
            </w:r>
          </w:p>
        </w:tc>
        <w:tc>
          <w:tcPr>
            <w:tcW w:w="629" w:type="dxa"/>
            <w:tcBorders>
              <w:right w:val="single" w:sz="8" w:space="0" w:color="auto"/>
            </w:tcBorders>
          </w:tcPr>
          <w:p w14:paraId="692AD88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19.8</w:t>
            </w:r>
          </w:p>
        </w:tc>
      </w:tr>
      <w:tr w:rsidR="002853E4" w:rsidRPr="004538C5" w14:paraId="6E0CAF80" w14:textId="77777777" w:rsidTr="00F647E5">
        <w:tc>
          <w:tcPr>
            <w:tcW w:w="593" w:type="dxa"/>
            <w:vMerge/>
            <w:tcBorders>
              <w:left w:val="single" w:sz="8" w:space="0" w:color="auto"/>
            </w:tcBorders>
          </w:tcPr>
          <w:p w14:paraId="522BA41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6F426B6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L=7</w:t>
            </w:r>
          </w:p>
        </w:tc>
        <w:tc>
          <w:tcPr>
            <w:tcW w:w="675" w:type="dxa"/>
            <w:tcBorders>
              <w:left w:val="single" w:sz="8" w:space="0" w:color="auto"/>
            </w:tcBorders>
            <w:shd w:val="clear" w:color="auto" w:fill="auto"/>
          </w:tcPr>
          <w:p w14:paraId="621E597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20.2</w:t>
            </w:r>
          </w:p>
        </w:tc>
        <w:tc>
          <w:tcPr>
            <w:tcW w:w="676" w:type="dxa"/>
            <w:shd w:val="clear" w:color="auto" w:fill="auto"/>
          </w:tcPr>
          <w:p w14:paraId="415AA2A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22.9</w:t>
            </w:r>
          </w:p>
        </w:tc>
        <w:tc>
          <w:tcPr>
            <w:tcW w:w="700" w:type="dxa"/>
            <w:shd w:val="clear" w:color="auto" w:fill="FFF2CC" w:themeFill="accent4" w:themeFillTint="33"/>
          </w:tcPr>
          <w:p w14:paraId="4D1F205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710" w:type="dxa"/>
            <w:tcBorders>
              <w:right w:val="single" w:sz="8" w:space="0" w:color="auto"/>
            </w:tcBorders>
            <w:shd w:val="clear" w:color="auto" w:fill="auto"/>
          </w:tcPr>
          <w:p w14:paraId="3E284F2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21.3</w:t>
            </w:r>
          </w:p>
        </w:tc>
        <w:tc>
          <w:tcPr>
            <w:tcW w:w="629" w:type="dxa"/>
            <w:tcBorders>
              <w:left w:val="single" w:sz="8" w:space="0" w:color="auto"/>
            </w:tcBorders>
          </w:tcPr>
          <w:p w14:paraId="2B71185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19.0</w:t>
            </w:r>
          </w:p>
        </w:tc>
        <w:tc>
          <w:tcPr>
            <w:tcW w:w="629" w:type="dxa"/>
          </w:tcPr>
          <w:p w14:paraId="2CC033B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w:t>
            </w:r>
          </w:p>
        </w:tc>
        <w:tc>
          <w:tcPr>
            <w:tcW w:w="629" w:type="dxa"/>
          </w:tcPr>
          <w:p w14:paraId="648C2F4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19.0</w:t>
            </w:r>
          </w:p>
        </w:tc>
        <w:tc>
          <w:tcPr>
            <w:tcW w:w="629" w:type="dxa"/>
            <w:tcBorders>
              <w:right w:val="single" w:sz="8" w:space="0" w:color="auto"/>
            </w:tcBorders>
          </w:tcPr>
          <w:p w14:paraId="70FF453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20.1</w:t>
            </w:r>
          </w:p>
        </w:tc>
        <w:tc>
          <w:tcPr>
            <w:tcW w:w="629" w:type="dxa"/>
            <w:tcBorders>
              <w:left w:val="single" w:sz="8" w:space="0" w:color="auto"/>
            </w:tcBorders>
          </w:tcPr>
          <w:p w14:paraId="0C0EF0D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19.6</w:t>
            </w:r>
          </w:p>
        </w:tc>
        <w:tc>
          <w:tcPr>
            <w:tcW w:w="629" w:type="dxa"/>
          </w:tcPr>
          <w:p w14:paraId="343A929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21.5</w:t>
            </w:r>
          </w:p>
        </w:tc>
        <w:tc>
          <w:tcPr>
            <w:tcW w:w="629" w:type="dxa"/>
          </w:tcPr>
          <w:p w14:paraId="4615A76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629" w:type="dxa"/>
            <w:tcBorders>
              <w:right w:val="single" w:sz="8" w:space="0" w:color="auto"/>
            </w:tcBorders>
          </w:tcPr>
          <w:p w14:paraId="47C5103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20.8</w:t>
            </w:r>
          </w:p>
        </w:tc>
      </w:tr>
      <w:tr w:rsidR="002853E4" w:rsidRPr="004538C5" w14:paraId="27E5DD5B" w14:textId="77777777" w:rsidTr="00F647E5">
        <w:tc>
          <w:tcPr>
            <w:tcW w:w="593" w:type="dxa"/>
            <w:vMerge/>
            <w:tcBorders>
              <w:left w:val="single" w:sz="8" w:space="0" w:color="auto"/>
            </w:tcBorders>
          </w:tcPr>
          <w:p w14:paraId="77B5BC4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1205F17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L=9</w:t>
            </w:r>
          </w:p>
        </w:tc>
        <w:tc>
          <w:tcPr>
            <w:tcW w:w="675" w:type="dxa"/>
            <w:tcBorders>
              <w:left w:val="single" w:sz="8" w:space="0" w:color="auto"/>
            </w:tcBorders>
            <w:shd w:val="clear" w:color="auto" w:fill="E2EFD9" w:themeFill="accent6" w:themeFillTint="33"/>
          </w:tcPr>
          <w:p w14:paraId="090C9F0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20.1</w:t>
            </w:r>
          </w:p>
        </w:tc>
        <w:tc>
          <w:tcPr>
            <w:tcW w:w="676" w:type="dxa"/>
            <w:shd w:val="clear" w:color="auto" w:fill="auto"/>
          </w:tcPr>
          <w:p w14:paraId="443D5F4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25.0</w:t>
            </w:r>
          </w:p>
        </w:tc>
        <w:tc>
          <w:tcPr>
            <w:tcW w:w="700" w:type="dxa"/>
            <w:shd w:val="clear" w:color="auto" w:fill="auto"/>
          </w:tcPr>
          <w:p w14:paraId="017D062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710" w:type="dxa"/>
            <w:tcBorders>
              <w:right w:val="single" w:sz="8" w:space="0" w:color="auto"/>
            </w:tcBorders>
            <w:shd w:val="clear" w:color="auto" w:fill="auto"/>
          </w:tcPr>
          <w:p w14:paraId="3462CEF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left w:val="single" w:sz="8" w:space="0" w:color="auto"/>
            </w:tcBorders>
          </w:tcPr>
          <w:p w14:paraId="4DAA41F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19.4</w:t>
            </w:r>
          </w:p>
        </w:tc>
        <w:tc>
          <w:tcPr>
            <w:tcW w:w="629" w:type="dxa"/>
          </w:tcPr>
          <w:p w14:paraId="17B2094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22.7</w:t>
            </w:r>
          </w:p>
        </w:tc>
        <w:tc>
          <w:tcPr>
            <w:tcW w:w="629" w:type="dxa"/>
          </w:tcPr>
          <w:p w14:paraId="241A7E6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19.3</w:t>
            </w:r>
          </w:p>
        </w:tc>
        <w:tc>
          <w:tcPr>
            <w:tcW w:w="629" w:type="dxa"/>
            <w:tcBorders>
              <w:right w:val="single" w:sz="8" w:space="0" w:color="auto"/>
            </w:tcBorders>
          </w:tcPr>
          <w:p w14:paraId="276EE85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left w:val="single" w:sz="8" w:space="0" w:color="auto"/>
            </w:tcBorders>
          </w:tcPr>
          <w:p w14:paraId="64D425A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20.1</w:t>
            </w:r>
          </w:p>
        </w:tc>
        <w:tc>
          <w:tcPr>
            <w:tcW w:w="629" w:type="dxa"/>
          </w:tcPr>
          <w:p w14:paraId="39B6300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23.5</w:t>
            </w:r>
          </w:p>
        </w:tc>
        <w:tc>
          <w:tcPr>
            <w:tcW w:w="629" w:type="dxa"/>
          </w:tcPr>
          <w:p w14:paraId="1D5DF9C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20.0</w:t>
            </w:r>
          </w:p>
        </w:tc>
        <w:tc>
          <w:tcPr>
            <w:tcW w:w="629" w:type="dxa"/>
            <w:tcBorders>
              <w:right w:val="single" w:sz="8" w:space="0" w:color="auto"/>
            </w:tcBorders>
          </w:tcPr>
          <w:p w14:paraId="3945053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r>
      <w:tr w:rsidR="002853E4" w:rsidRPr="004538C5" w14:paraId="38580CAE" w14:textId="77777777" w:rsidTr="00F647E5">
        <w:tc>
          <w:tcPr>
            <w:tcW w:w="593" w:type="dxa"/>
            <w:vMerge/>
            <w:tcBorders>
              <w:left w:val="single" w:sz="8" w:space="0" w:color="auto"/>
              <w:bottom w:val="single" w:sz="8" w:space="0" w:color="auto"/>
            </w:tcBorders>
          </w:tcPr>
          <w:p w14:paraId="3869C5C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bottom w:val="single" w:sz="8" w:space="0" w:color="auto"/>
              <w:right w:val="single" w:sz="8" w:space="0" w:color="auto"/>
            </w:tcBorders>
          </w:tcPr>
          <w:p w14:paraId="4CD41A7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L=11</w:t>
            </w:r>
          </w:p>
        </w:tc>
        <w:tc>
          <w:tcPr>
            <w:tcW w:w="675" w:type="dxa"/>
            <w:tcBorders>
              <w:left w:val="single" w:sz="8" w:space="0" w:color="auto"/>
              <w:bottom w:val="single" w:sz="8" w:space="0" w:color="auto"/>
            </w:tcBorders>
            <w:shd w:val="clear" w:color="auto" w:fill="auto"/>
          </w:tcPr>
          <w:p w14:paraId="0008E8A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20.4</w:t>
            </w:r>
          </w:p>
        </w:tc>
        <w:tc>
          <w:tcPr>
            <w:tcW w:w="676" w:type="dxa"/>
            <w:tcBorders>
              <w:bottom w:val="single" w:sz="8" w:space="0" w:color="auto"/>
            </w:tcBorders>
            <w:shd w:val="clear" w:color="auto" w:fill="auto"/>
          </w:tcPr>
          <w:p w14:paraId="70D328A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31.3</w:t>
            </w:r>
          </w:p>
        </w:tc>
        <w:tc>
          <w:tcPr>
            <w:tcW w:w="700" w:type="dxa"/>
            <w:tcBorders>
              <w:bottom w:val="single" w:sz="8" w:space="0" w:color="auto"/>
            </w:tcBorders>
            <w:shd w:val="clear" w:color="auto" w:fill="auto"/>
          </w:tcPr>
          <w:p w14:paraId="6FCCBAB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19.9</w:t>
            </w:r>
          </w:p>
        </w:tc>
        <w:tc>
          <w:tcPr>
            <w:tcW w:w="710" w:type="dxa"/>
            <w:tcBorders>
              <w:bottom w:val="single" w:sz="8" w:space="0" w:color="auto"/>
              <w:right w:val="single" w:sz="8" w:space="0" w:color="auto"/>
            </w:tcBorders>
            <w:shd w:val="clear" w:color="auto" w:fill="auto"/>
          </w:tcPr>
          <w:p w14:paraId="1C249AD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left w:val="single" w:sz="8" w:space="0" w:color="auto"/>
              <w:bottom w:val="single" w:sz="8" w:space="0" w:color="auto"/>
            </w:tcBorders>
          </w:tcPr>
          <w:p w14:paraId="4354C3C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19.9</w:t>
            </w:r>
          </w:p>
        </w:tc>
        <w:tc>
          <w:tcPr>
            <w:tcW w:w="629" w:type="dxa"/>
            <w:tcBorders>
              <w:bottom w:val="single" w:sz="8" w:space="0" w:color="auto"/>
            </w:tcBorders>
          </w:tcPr>
          <w:p w14:paraId="25E89B4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25.4</w:t>
            </w:r>
          </w:p>
        </w:tc>
        <w:tc>
          <w:tcPr>
            <w:tcW w:w="629" w:type="dxa"/>
            <w:tcBorders>
              <w:bottom w:val="single" w:sz="8" w:space="0" w:color="auto"/>
            </w:tcBorders>
          </w:tcPr>
          <w:p w14:paraId="679A3D7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629" w:type="dxa"/>
            <w:tcBorders>
              <w:bottom w:val="single" w:sz="8" w:space="0" w:color="auto"/>
              <w:right w:val="single" w:sz="8" w:space="0" w:color="auto"/>
            </w:tcBorders>
          </w:tcPr>
          <w:p w14:paraId="233531C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left w:val="single" w:sz="8" w:space="0" w:color="auto"/>
              <w:bottom w:val="single" w:sz="8" w:space="0" w:color="auto"/>
            </w:tcBorders>
          </w:tcPr>
          <w:p w14:paraId="4AC2C16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20.7</w:t>
            </w:r>
          </w:p>
        </w:tc>
        <w:tc>
          <w:tcPr>
            <w:tcW w:w="629" w:type="dxa"/>
            <w:tcBorders>
              <w:bottom w:val="single" w:sz="8" w:space="0" w:color="auto"/>
            </w:tcBorders>
          </w:tcPr>
          <w:p w14:paraId="2C829C2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26.8</w:t>
            </w:r>
          </w:p>
        </w:tc>
        <w:tc>
          <w:tcPr>
            <w:tcW w:w="629" w:type="dxa"/>
            <w:tcBorders>
              <w:bottom w:val="single" w:sz="8" w:space="0" w:color="auto"/>
            </w:tcBorders>
          </w:tcPr>
          <w:p w14:paraId="29AC86A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20.3</w:t>
            </w:r>
          </w:p>
        </w:tc>
        <w:tc>
          <w:tcPr>
            <w:tcW w:w="629" w:type="dxa"/>
            <w:tcBorders>
              <w:bottom w:val="single" w:sz="8" w:space="0" w:color="auto"/>
              <w:right w:val="single" w:sz="8" w:space="0" w:color="auto"/>
            </w:tcBorders>
          </w:tcPr>
          <w:p w14:paraId="5AB6F81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r>
      <w:tr w:rsidR="002853E4" w:rsidRPr="004538C5" w14:paraId="2AF29116" w14:textId="77777777" w:rsidTr="00F647E5">
        <w:tc>
          <w:tcPr>
            <w:tcW w:w="593" w:type="dxa"/>
            <w:vMerge w:val="restart"/>
            <w:tcBorders>
              <w:top w:val="single" w:sz="8" w:space="0" w:color="auto"/>
              <w:left w:val="single" w:sz="8" w:space="0" w:color="auto"/>
            </w:tcBorders>
            <w:textDirection w:val="btLr"/>
            <w:vAlign w:val="center"/>
          </w:tcPr>
          <w:p w14:paraId="24EB3AE4" w14:textId="77777777" w:rsidR="002853E4" w:rsidRPr="004538C5" w:rsidRDefault="002853E4" w:rsidP="00F647E5">
            <w:pPr>
              <w:pStyle w:val="Reference"/>
              <w:numPr>
                <w:ilvl w:val="0"/>
                <w:numId w:val="0"/>
              </w:numPr>
              <w:overflowPunct w:val="0"/>
              <w:autoSpaceDE w:val="0"/>
              <w:autoSpaceDN w:val="0"/>
              <w:adjustRightInd w:val="0"/>
              <w:spacing w:line="240" w:lineRule="auto"/>
              <w:jc w:val="center"/>
              <w:textAlignment w:val="baseline"/>
            </w:pPr>
            <w:r w:rsidRPr="004538C5">
              <w:t>256-RB allocation</w:t>
            </w:r>
          </w:p>
        </w:tc>
        <w:tc>
          <w:tcPr>
            <w:tcW w:w="681" w:type="dxa"/>
            <w:tcBorders>
              <w:top w:val="single" w:sz="8" w:space="0" w:color="auto"/>
              <w:right w:val="single" w:sz="8" w:space="0" w:color="auto"/>
            </w:tcBorders>
          </w:tcPr>
          <w:p w14:paraId="6F3F01D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L=1</w:t>
            </w:r>
          </w:p>
        </w:tc>
        <w:tc>
          <w:tcPr>
            <w:tcW w:w="675" w:type="dxa"/>
            <w:tcBorders>
              <w:top w:val="single" w:sz="8" w:space="0" w:color="auto"/>
              <w:left w:val="single" w:sz="8" w:space="0" w:color="auto"/>
            </w:tcBorders>
            <w:shd w:val="clear" w:color="auto" w:fill="auto"/>
          </w:tcPr>
          <w:p w14:paraId="5F3653B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76" w:type="dxa"/>
            <w:tcBorders>
              <w:top w:val="single" w:sz="8" w:space="0" w:color="auto"/>
            </w:tcBorders>
            <w:shd w:val="clear" w:color="auto" w:fill="auto"/>
          </w:tcPr>
          <w:p w14:paraId="42379A8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00" w:type="dxa"/>
            <w:tcBorders>
              <w:top w:val="single" w:sz="8" w:space="0" w:color="auto"/>
            </w:tcBorders>
            <w:shd w:val="clear" w:color="auto" w:fill="auto"/>
          </w:tcPr>
          <w:p w14:paraId="6A302C9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10" w:type="dxa"/>
            <w:tcBorders>
              <w:top w:val="single" w:sz="8" w:space="0" w:color="auto"/>
              <w:right w:val="single" w:sz="8" w:space="0" w:color="auto"/>
            </w:tcBorders>
            <w:shd w:val="clear" w:color="auto" w:fill="auto"/>
          </w:tcPr>
          <w:p w14:paraId="552ABCB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left w:val="single" w:sz="8" w:space="0" w:color="auto"/>
            </w:tcBorders>
          </w:tcPr>
          <w:p w14:paraId="6396DD5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2DB5840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279605D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right w:val="single" w:sz="8" w:space="0" w:color="auto"/>
            </w:tcBorders>
          </w:tcPr>
          <w:p w14:paraId="4169C22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left w:val="single" w:sz="8" w:space="0" w:color="auto"/>
            </w:tcBorders>
          </w:tcPr>
          <w:p w14:paraId="114AE20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00CD404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tcBorders>
          </w:tcPr>
          <w:p w14:paraId="5D274CD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top w:val="single" w:sz="8" w:space="0" w:color="auto"/>
              <w:right w:val="single" w:sz="8" w:space="0" w:color="auto"/>
            </w:tcBorders>
          </w:tcPr>
          <w:p w14:paraId="47BCA42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r>
      <w:tr w:rsidR="002853E4" w:rsidRPr="004538C5" w14:paraId="621C0FF8" w14:textId="77777777" w:rsidTr="00F647E5">
        <w:tc>
          <w:tcPr>
            <w:tcW w:w="593" w:type="dxa"/>
            <w:vMerge/>
            <w:tcBorders>
              <w:left w:val="single" w:sz="8" w:space="0" w:color="auto"/>
            </w:tcBorders>
          </w:tcPr>
          <w:p w14:paraId="36B4CAD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50D574E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L=3</w:t>
            </w:r>
          </w:p>
        </w:tc>
        <w:tc>
          <w:tcPr>
            <w:tcW w:w="675" w:type="dxa"/>
            <w:tcBorders>
              <w:left w:val="single" w:sz="8" w:space="0" w:color="auto"/>
            </w:tcBorders>
            <w:shd w:val="clear" w:color="auto" w:fill="auto"/>
          </w:tcPr>
          <w:p w14:paraId="27F214D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76" w:type="dxa"/>
            <w:shd w:val="clear" w:color="auto" w:fill="auto"/>
          </w:tcPr>
          <w:p w14:paraId="0D153C1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00" w:type="dxa"/>
            <w:shd w:val="clear" w:color="auto" w:fill="auto"/>
          </w:tcPr>
          <w:p w14:paraId="02AE1D1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710" w:type="dxa"/>
            <w:tcBorders>
              <w:right w:val="single" w:sz="8" w:space="0" w:color="auto"/>
            </w:tcBorders>
            <w:shd w:val="clear" w:color="auto" w:fill="auto"/>
          </w:tcPr>
          <w:p w14:paraId="6C9F993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w:t>
            </w:r>
          </w:p>
        </w:tc>
        <w:tc>
          <w:tcPr>
            <w:tcW w:w="629" w:type="dxa"/>
            <w:tcBorders>
              <w:left w:val="single" w:sz="8" w:space="0" w:color="auto"/>
            </w:tcBorders>
          </w:tcPr>
          <w:p w14:paraId="41C55E8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c>
          <w:tcPr>
            <w:tcW w:w="629" w:type="dxa"/>
          </w:tcPr>
          <w:p w14:paraId="4BC8042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19.9</w:t>
            </w:r>
          </w:p>
        </w:tc>
        <w:tc>
          <w:tcPr>
            <w:tcW w:w="629" w:type="dxa"/>
          </w:tcPr>
          <w:p w14:paraId="5355602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c>
          <w:tcPr>
            <w:tcW w:w="629" w:type="dxa"/>
            <w:tcBorders>
              <w:right w:val="single" w:sz="8" w:space="0" w:color="auto"/>
            </w:tcBorders>
          </w:tcPr>
          <w:p w14:paraId="0D57AE2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19.9</w:t>
            </w:r>
          </w:p>
        </w:tc>
        <w:tc>
          <w:tcPr>
            <w:tcW w:w="629" w:type="dxa"/>
            <w:tcBorders>
              <w:left w:val="single" w:sz="8" w:space="0" w:color="auto"/>
            </w:tcBorders>
          </w:tcPr>
          <w:p w14:paraId="77C03DF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19.6</w:t>
            </w:r>
          </w:p>
        </w:tc>
        <w:tc>
          <w:tcPr>
            <w:tcW w:w="629" w:type="dxa"/>
          </w:tcPr>
          <w:p w14:paraId="25172BD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tcPr>
          <w:p w14:paraId="04F9A69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629" w:type="dxa"/>
            <w:tcBorders>
              <w:right w:val="single" w:sz="8" w:space="0" w:color="auto"/>
            </w:tcBorders>
          </w:tcPr>
          <w:p w14:paraId="7879576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r>
      <w:tr w:rsidR="002853E4" w:rsidRPr="004538C5" w14:paraId="3D50F49A" w14:textId="77777777" w:rsidTr="00F647E5">
        <w:tc>
          <w:tcPr>
            <w:tcW w:w="593" w:type="dxa"/>
            <w:vMerge/>
            <w:tcBorders>
              <w:left w:val="single" w:sz="8" w:space="0" w:color="auto"/>
            </w:tcBorders>
          </w:tcPr>
          <w:p w14:paraId="699D846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5AEDE93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L=5</w:t>
            </w:r>
          </w:p>
        </w:tc>
        <w:tc>
          <w:tcPr>
            <w:tcW w:w="675" w:type="dxa"/>
            <w:tcBorders>
              <w:left w:val="single" w:sz="8" w:space="0" w:color="auto"/>
            </w:tcBorders>
            <w:shd w:val="clear" w:color="auto" w:fill="auto"/>
          </w:tcPr>
          <w:p w14:paraId="7418D5D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22.3</w:t>
            </w:r>
          </w:p>
        </w:tc>
        <w:tc>
          <w:tcPr>
            <w:tcW w:w="676" w:type="dxa"/>
            <w:shd w:val="clear" w:color="auto" w:fill="auto"/>
          </w:tcPr>
          <w:p w14:paraId="77D0AAC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21.0</w:t>
            </w:r>
          </w:p>
        </w:tc>
        <w:tc>
          <w:tcPr>
            <w:tcW w:w="700" w:type="dxa"/>
            <w:shd w:val="clear" w:color="auto" w:fill="auto"/>
          </w:tcPr>
          <w:p w14:paraId="1B33FF3E"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21.9</w:t>
            </w:r>
          </w:p>
        </w:tc>
        <w:tc>
          <w:tcPr>
            <w:tcW w:w="710" w:type="dxa"/>
            <w:tcBorders>
              <w:right w:val="single" w:sz="8" w:space="0" w:color="auto"/>
            </w:tcBorders>
            <w:shd w:val="clear" w:color="auto" w:fill="auto"/>
          </w:tcPr>
          <w:p w14:paraId="34D39F8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20.5</w:t>
            </w:r>
          </w:p>
        </w:tc>
        <w:tc>
          <w:tcPr>
            <w:tcW w:w="629" w:type="dxa"/>
            <w:tcBorders>
              <w:left w:val="single" w:sz="8" w:space="0" w:color="auto"/>
            </w:tcBorders>
          </w:tcPr>
          <w:p w14:paraId="359AD14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18.9</w:t>
            </w:r>
          </w:p>
        </w:tc>
        <w:tc>
          <w:tcPr>
            <w:tcW w:w="629" w:type="dxa"/>
          </w:tcPr>
          <w:p w14:paraId="0F5AB01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29" w:type="dxa"/>
          </w:tcPr>
          <w:p w14:paraId="25211C8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629" w:type="dxa"/>
            <w:tcBorders>
              <w:right w:val="single" w:sz="8" w:space="0" w:color="auto"/>
            </w:tcBorders>
          </w:tcPr>
          <w:p w14:paraId="0250EC5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18.6</w:t>
            </w:r>
          </w:p>
        </w:tc>
        <w:tc>
          <w:tcPr>
            <w:tcW w:w="629" w:type="dxa"/>
            <w:tcBorders>
              <w:left w:val="single" w:sz="8" w:space="0" w:color="auto"/>
            </w:tcBorders>
            <w:shd w:val="clear" w:color="auto" w:fill="E2EFD9" w:themeFill="accent6" w:themeFillTint="33"/>
          </w:tcPr>
          <w:p w14:paraId="7586C7D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19.0</w:t>
            </w:r>
          </w:p>
        </w:tc>
        <w:tc>
          <w:tcPr>
            <w:tcW w:w="629" w:type="dxa"/>
          </w:tcPr>
          <w:p w14:paraId="4EAEBE2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shd w:val="clear" w:color="auto" w:fill="FFF2CC" w:themeFill="accent4" w:themeFillTint="33"/>
          </w:tcPr>
          <w:p w14:paraId="20C1F6F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629" w:type="dxa"/>
            <w:tcBorders>
              <w:right w:val="single" w:sz="8" w:space="0" w:color="auto"/>
            </w:tcBorders>
          </w:tcPr>
          <w:p w14:paraId="4C2B89C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r>
      <w:tr w:rsidR="002853E4" w:rsidRPr="004538C5" w14:paraId="1A5F5982" w14:textId="77777777" w:rsidTr="00F647E5">
        <w:tc>
          <w:tcPr>
            <w:tcW w:w="593" w:type="dxa"/>
            <w:vMerge/>
            <w:tcBorders>
              <w:left w:val="single" w:sz="8" w:space="0" w:color="auto"/>
            </w:tcBorders>
          </w:tcPr>
          <w:p w14:paraId="65C48DF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4087044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L=7</w:t>
            </w:r>
          </w:p>
        </w:tc>
        <w:tc>
          <w:tcPr>
            <w:tcW w:w="675" w:type="dxa"/>
            <w:tcBorders>
              <w:left w:val="single" w:sz="8" w:space="0" w:color="auto"/>
            </w:tcBorders>
            <w:shd w:val="clear" w:color="auto" w:fill="auto"/>
          </w:tcPr>
          <w:p w14:paraId="16BC504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c>
          <w:tcPr>
            <w:tcW w:w="676" w:type="dxa"/>
            <w:shd w:val="clear" w:color="auto" w:fill="auto"/>
          </w:tcPr>
          <w:p w14:paraId="5160222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700" w:type="dxa"/>
            <w:shd w:val="clear" w:color="auto" w:fill="auto"/>
          </w:tcPr>
          <w:p w14:paraId="700C4AF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c>
          <w:tcPr>
            <w:tcW w:w="710" w:type="dxa"/>
            <w:tcBorders>
              <w:right w:val="single" w:sz="8" w:space="0" w:color="auto"/>
            </w:tcBorders>
            <w:shd w:val="clear" w:color="auto" w:fill="auto"/>
          </w:tcPr>
          <w:p w14:paraId="22A533D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18.8</w:t>
            </w:r>
          </w:p>
        </w:tc>
        <w:tc>
          <w:tcPr>
            <w:tcW w:w="629" w:type="dxa"/>
            <w:tcBorders>
              <w:left w:val="single" w:sz="8" w:space="0" w:color="auto"/>
            </w:tcBorders>
          </w:tcPr>
          <w:p w14:paraId="36C34D1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29" w:type="dxa"/>
            <w:shd w:val="clear" w:color="auto" w:fill="E2EFD9" w:themeFill="accent6" w:themeFillTint="33"/>
          </w:tcPr>
          <w:p w14:paraId="7D7096A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18.2</w:t>
            </w:r>
          </w:p>
        </w:tc>
        <w:tc>
          <w:tcPr>
            <w:tcW w:w="629" w:type="dxa"/>
          </w:tcPr>
          <w:p w14:paraId="6351AE09"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18.7</w:t>
            </w:r>
          </w:p>
        </w:tc>
        <w:tc>
          <w:tcPr>
            <w:tcW w:w="629" w:type="dxa"/>
            <w:tcBorders>
              <w:right w:val="single" w:sz="8" w:space="0" w:color="auto"/>
            </w:tcBorders>
            <w:shd w:val="clear" w:color="auto" w:fill="FFF2CC" w:themeFill="accent4" w:themeFillTint="33"/>
          </w:tcPr>
          <w:p w14:paraId="4F8E6FD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Borders>
              <w:left w:val="single" w:sz="8" w:space="0" w:color="auto"/>
            </w:tcBorders>
          </w:tcPr>
          <w:p w14:paraId="2665DD3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19.1</w:t>
            </w:r>
          </w:p>
        </w:tc>
        <w:tc>
          <w:tcPr>
            <w:tcW w:w="629" w:type="dxa"/>
          </w:tcPr>
          <w:p w14:paraId="2CE3FA0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19.6</w:t>
            </w:r>
          </w:p>
        </w:tc>
        <w:tc>
          <w:tcPr>
            <w:tcW w:w="629" w:type="dxa"/>
          </w:tcPr>
          <w:p w14:paraId="40FB5B6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19.3</w:t>
            </w:r>
          </w:p>
        </w:tc>
        <w:tc>
          <w:tcPr>
            <w:tcW w:w="629" w:type="dxa"/>
            <w:tcBorders>
              <w:right w:val="single" w:sz="8" w:space="0" w:color="auto"/>
            </w:tcBorders>
          </w:tcPr>
          <w:p w14:paraId="05EE19C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r>
      <w:tr w:rsidR="002853E4" w:rsidRPr="004538C5" w14:paraId="1F2E865E" w14:textId="77777777" w:rsidTr="00F647E5">
        <w:tc>
          <w:tcPr>
            <w:tcW w:w="593" w:type="dxa"/>
            <w:vMerge/>
            <w:tcBorders>
              <w:left w:val="single" w:sz="8" w:space="0" w:color="auto"/>
            </w:tcBorders>
          </w:tcPr>
          <w:p w14:paraId="56F999E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right w:val="single" w:sz="8" w:space="0" w:color="auto"/>
            </w:tcBorders>
          </w:tcPr>
          <w:p w14:paraId="40913BC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L=9</w:t>
            </w:r>
          </w:p>
        </w:tc>
        <w:tc>
          <w:tcPr>
            <w:tcW w:w="675" w:type="dxa"/>
            <w:tcBorders>
              <w:left w:val="single" w:sz="8" w:space="0" w:color="auto"/>
            </w:tcBorders>
            <w:shd w:val="clear" w:color="auto" w:fill="auto"/>
          </w:tcPr>
          <w:p w14:paraId="1EAF48D7"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18.7</w:t>
            </w:r>
          </w:p>
        </w:tc>
        <w:tc>
          <w:tcPr>
            <w:tcW w:w="676" w:type="dxa"/>
            <w:shd w:val="clear" w:color="auto" w:fill="auto"/>
          </w:tcPr>
          <w:p w14:paraId="458A2A2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18.6</w:t>
            </w:r>
          </w:p>
        </w:tc>
        <w:tc>
          <w:tcPr>
            <w:tcW w:w="700" w:type="dxa"/>
            <w:shd w:val="clear" w:color="auto" w:fill="auto"/>
          </w:tcPr>
          <w:p w14:paraId="607F45DF"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18.8</w:t>
            </w:r>
          </w:p>
        </w:tc>
        <w:tc>
          <w:tcPr>
            <w:tcW w:w="710" w:type="dxa"/>
            <w:tcBorders>
              <w:right w:val="single" w:sz="8" w:space="0" w:color="auto"/>
            </w:tcBorders>
            <w:shd w:val="clear" w:color="auto" w:fill="E2EFD9" w:themeFill="accent6" w:themeFillTint="33"/>
          </w:tcPr>
          <w:p w14:paraId="0DA86EF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29" w:type="dxa"/>
            <w:tcBorders>
              <w:left w:val="single" w:sz="8" w:space="0" w:color="auto"/>
            </w:tcBorders>
          </w:tcPr>
          <w:p w14:paraId="11B5528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Pr>
          <w:p w14:paraId="742C786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Pr>
          <w:p w14:paraId="69142CC8"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18.6</w:t>
            </w:r>
          </w:p>
        </w:tc>
        <w:tc>
          <w:tcPr>
            <w:tcW w:w="629" w:type="dxa"/>
            <w:tcBorders>
              <w:right w:val="single" w:sz="8" w:space="0" w:color="auto"/>
            </w:tcBorders>
            <w:shd w:val="clear" w:color="auto" w:fill="FFF2CC" w:themeFill="accent4" w:themeFillTint="33"/>
          </w:tcPr>
          <w:p w14:paraId="4606F05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Borders>
              <w:left w:val="single" w:sz="8" w:space="0" w:color="auto"/>
            </w:tcBorders>
          </w:tcPr>
          <w:p w14:paraId="133FF55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19.2</w:t>
            </w:r>
          </w:p>
        </w:tc>
        <w:tc>
          <w:tcPr>
            <w:tcW w:w="629" w:type="dxa"/>
          </w:tcPr>
          <w:p w14:paraId="17B4682C"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20.2</w:t>
            </w:r>
          </w:p>
        </w:tc>
        <w:tc>
          <w:tcPr>
            <w:tcW w:w="629" w:type="dxa"/>
          </w:tcPr>
          <w:p w14:paraId="7F0D17BA"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19.5</w:t>
            </w:r>
          </w:p>
        </w:tc>
        <w:tc>
          <w:tcPr>
            <w:tcW w:w="629" w:type="dxa"/>
            <w:tcBorders>
              <w:right w:val="single" w:sz="8" w:space="0" w:color="auto"/>
            </w:tcBorders>
          </w:tcPr>
          <w:p w14:paraId="3454402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19.8</w:t>
            </w:r>
          </w:p>
        </w:tc>
      </w:tr>
      <w:tr w:rsidR="002853E4" w:rsidRPr="004538C5" w14:paraId="3D7C5629" w14:textId="77777777" w:rsidTr="00F647E5">
        <w:tc>
          <w:tcPr>
            <w:tcW w:w="593" w:type="dxa"/>
            <w:vMerge/>
            <w:tcBorders>
              <w:left w:val="single" w:sz="8" w:space="0" w:color="auto"/>
              <w:bottom w:val="single" w:sz="8" w:space="0" w:color="auto"/>
            </w:tcBorders>
          </w:tcPr>
          <w:p w14:paraId="56E5885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p>
        </w:tc>
        <w:tc>
          <w:tcPr>
            <w:tcW w:w="681" w:type="dxa"/>
            <w:tcBorders>
              <w:bottom w:val="single" w:sz="8" w:space="0" w:color="auto"/>
              <w:right w:val="single" w:sz="8" w:space="0" w:color="auto"/>
            </w:tcBorders>
          </w:tcPr>
          <w:p w14:paraId="3EAC09F5"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rsidRPr="004538C5">
              <w:t>L=11</w:t>
            </w:r>
          </w:p>
        </w:tc>
        <w:tc>
          <w:tcPr>
            <w:tcW w:w="675" w:type="dxa"/>
            <w:tcBorders>
              <w:left w:val="single" w:sz="8" w:space="0" w:color="auto"/>
              <w:bottom w:val="single" w:sz="8" w:space="0" w:color="auto"/>
            </w:tcBorders>
            <w:shd w:val="clear" w:color="auto" w:fill="E2EFD9" w:themeFill="accent6" w:themeFillTint="33"/>
          </w:tcPr>
          <w:p w14:paraId="6906D71D"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76" w:type="dxa"/>
            <w:tcBorders>
              <w:bottom w:val="single" w:sz="8" w:space="0" w:color="auto"/>
            </w:tcBorders>
            <w:shd w:val="clear" w:color="auto" w:fill="auto"/>
          </w:tcPr>
          <w:p w14:paraId="46776EF1"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18.5</w:t>
            </w:r>
          </w:p>
        </w:tc>
        <w:tc>
          <w:tcPr>
            <w:tcW w:w="700" w:type="dxa"/>
            <w:tcBorders>
              <w:bottom w:val="single" w:sz="8" w:space="0" w:color="auto"/>
            </w:tcBorders>
            <w:shd w:val="clear" w:color="auto" w:fill="auto"/>
          </w:tcPr>
          <w:p w14:paraId="6EE7F39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18.5</w:t>
            </w:r>
          </w:p>
        </w:tc>
        <w:tc>
          <w:tcPr>
            <w:tcW w:w="710" w:type="dxa"/>
            <w:tcBorders>
              <w:bottom w:val="single" w:sz="8" w:space="0" w:color="auto"/>
              <w:right w:val="single" w:sz="8" w:space="0" w:color="auto"/>
            </w:tcBorders>
            <w:shd w:val="clear" w:color="auto" w:fill="auto"/>
          </w:tcPr>
          <w:p w14:paraId="53797C44"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Borders>
              <w:left w:val="single" w:sz="8" w:space="0" w:color="auto"/>
              <w:bottom w:val="single" w:sz="8" w:space="0" w:color="auto"/>
            </w:tcBorders>
          </w:tcPr>
          <w:p w14:paraId="76A1196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18.3</w:t>
            </w:r>
          </w:p>
        </w:tc>
        <w:tc>
          <w:tcPr>
            <w:tcW w:w="629" w:type="dxa"/>
            <w:tcBorders>
              <w:bottom w:val="single" w:sz="8" w:space="0" w:color="auto"/>
            </w:tcBorders>
          </w:tcPr>
          <w:p w14:paraId="1D57DF4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29" w:type="dxa"/>
            <w:tcBorders>
              <w:bottom w:val="single" w:sz="8" w:space="0" w:color="auto"/>
            </w:tcBorders>
          </w:tcPr>
          <w:p w14:paraId="4F1C96DB"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18.6</w:t>
            </w:r>
          </w:p>
        </w:tc>
        <w:tc>
          <w:tcPr>
            <w:tcW w:w="629" w:type="dxa"/>
            <w:tcBorders>
              <w:bottom w:val="single" w:sz="8" w:space="0" w:color="auto"/>
              <w:right w:val="single" w:sz="8" w:space="0" w:color="auto"/>
            </w:tcBorders>
          </w:tcPr>
          <w:p w14:paraId="16D42C06"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18.4</w:t>
            </w:r>
          </w:p>
        </w:tc>
        <w:tc>
          <w:tcPr>
            <w:tcW w:w="629" w:type="dxa"/>
            <w:tcBorders>
              <w:left w:val="single" w:sz="8" w:space="0" w:color="auto"/>
              <w:bottom w:val="single" w:sz="8" w:space="0" w:color="auto"/>
            </w:tcBorders>
          </w:tcPr>
          <w:p w14:paraId="64A99B33"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19.4</w:t>
            </w:r>
          </w:p>
        </w:tc>
        <w:tc>
          <w:tcPr>
            <w:tcW w:w="629" w:type="dxa"/>
            <w:tcBorders>
              <w:bottom w:val="single" w:sz="8" w:space="0" w:color="auto"/>
            </w:tcBorders>
          </w:tcPr>
          <w:p w14:paraId="59B3D62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20.8</w:t>
            </w:r>
          </w:p>
        </w:tc>
        <w:tc>
          <w:tcPr>
            <w:tcW w:w="629" w:type="dxa"/>
            <w:tcBorders>
              <w:bottom w:val="single" w:sz="8" w:space="0" w:color="auto"/>
            </w:tcBorders>
          </w:tcPr>
          <w:p w14:paraId="632AB1B0"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19.7</w:t>
            </w:r>
          </w:p>
        </w:tc>
        <w:tc>
          <w:tcPr>
            <w:tcW w:w="629" w:type="dxa"/>
            <w:tcBorders>
              <w:bottom w:val="single" w:sz="8" w:space="0" w:color="auto"/>
              <w:right w:val="single" w:sz="8" w:space="0" w:color="auto"/>
            </w:tcBorders>
          </w:tcPr>
          <w:p w14:paraId="77EF96E2" w14:textId="77777777" w:rsidR="002853E4" w:rsidRPr="004538C5" w:rsidRDefault="002853E4" w:rsidP="00F647E5">
            <w:pPr>
              <w:pStyle w:val="Reference"/>
              <w:numPr>
                <w:ilvl w:val="0"/>
                <w:numId w:val="0"/>
              </w:numPr>
              <w:overflowPunct w:val="0"/>
              <w:autoSpaceDE w:val="0"/>
              <w:autoSpaceDN w:val="0"/>
              <w:adjustRightInd w:val="0"/>
              <w:spacing w:line="240" w:lineRule="auto"/>
              <w:textAlignment w:val="baseline"/>
            </w:pPr>
            <w:r>
              <w:t>20.2</w:t>
            </w:r>
          </w:p>
        </w:tc>
      </w:tr>
    </w:tbl>
    <w:p w14:paraId="660238AF" w14:textId="77777777" w:rsidR="002853E4" w:rsidRDefault="002853E4" w:rsidP="002853E4">
      <w:pPr>
        <w:pStyle w:val="Reference"/>
        <w:numPr>
          <w:ilvl w:val="0"/>
          <w:numId w:val="0"/>
        </w:numPr>
        <w:overflowPunct w:val="0"/>
        <w:autoSpaceDE w:val="0"/>
        <w:autoSpaceDN w:val="0"/>
        <w:adjustRightInd w:val="0"/>
        <w:spacing w:line="240" w:lineRule="auto"/>
        <w:ind w:left="567" w:hanging="567"/>
        <w:textAlignment w:val="baseline"/>
      </w:pPr>
    </w:p>
    <w:p w14:paraId="4A4460C7" w14:textId="77777777" w:rsidR="00DB1AAF" w:rsidRDefault="00DB1AAF" w:rsidP="001D48C9">
      <w:pPr>
        <w:pStyle w:val="Reference"/>
        <w:numPr>
          <w:ilvl w:val="0"/>
          <w:numId w:val="0"/>
        </w:numPr>
        <w:overflowPunct w:val="0"/>
        <w:autoSpaceDE w:val="0"/>
        <w:autoSpaceDN w:val="0"/>
        <w:adjustRightInd w:val="0"/>
        <w:spacing w:line="240" w:lineRule="auto"/>
        <w:ind w:left="567" w:hanging="567"/>
        <w:textAlignment w:val="baseline"/>
      </w:pPr>
    </w:p>
    <w:sectPr w:rsidR="00DB1AAF" w:rsidSect="000A734E">
      <w:headerReference w:type="even" r:id="rId108"/>
      <w:footerReference w:type="default" r:id="rId109"/>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27ACF9" w14:textId="77777777" w:rsidR="005E26D9" w:rsidRDefault="005E26D9">
      <w:r>
        <w:separator/>
      </w:r>
    </w:p>
  </w:endnote>
  <w:endnote w:type="continuationSeparator" w:id="0">
    <w:p w14:paraId="340873C3" w14:textId="77777777" w:rsidR="005E26D9" w:rsidRDefault="005E26D9">
      <w:r>
        <w:continuationSeparator/>
      </w:r>
    </w:p>
  </w:endnote>
  <w:endnote w:type="continuationNotice" w:id="1">
    <w:p w14:paraId="1D34736B" w14:textId="77777777" w:rsidR="005E26D9" w:rsidRDefault="005E26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79582" w14:textId="77777777" w:rsidR="005E26D9" w:rsidRDefault="005E26D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5E26D9" w:rsidRDefault="005E26D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0878DD" w14:textId="77777777" w:rsidR="005E26D9" w:rsidRDefault="005E26D9">
      <w:r>
        <w:separator/>
      </w:r>
    </w:p>
  </w:footnote>
  <w:footnote w:type="continuationSeparator" w:id="0">
    <w:p w14:paraId="10B5299C" w14:textId="77777777" w:rsidR="005E26D9" w:rsidRDefault="005E26D9">
      <w:r>
        <w:continuationSeparator/>
      </w:r>
    </w:p>
  </w:footnote>
  <w:footnote w:type="continuationNotice" w:id="1">
    <w:p w14:paraId="45F8A05E" w14:textId="77777777" w:rsidR="005E26D9" w:rsidRDefault="005E26D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33CD61" w14:textId="77777777" w:rsidR="005E26D9" w:rsidRDefault="005E26D9">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5E26D9" w:rsidRDefault="005E26D9">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6E2140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D7CEA2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2B1ECE"/>
    <w:multiLevelType w:val="hybridMultilevel"/>
    <w:tmpl w:val="E006EA52"/>
    <w:lvl w:ilvl="0" w:tplc="E026B8FA">
      <w:start w:val="1"/>
      <w:numFmt w:val="bullet"/>
      <w:lvlText w:val=""/>
      <w:lvlJc w:val="left"/>
      <w:pPr>
        <w:tabs>
          <w:tab w:val="num" w:pos="720"/>
        </w:tabs>
        <w:ind w:left="720" w:hanging="360"/>
      </w:pPr>
      <w:rPr>
        <w:rFonts w:ascii="Symbol" w:hAnsi="Symbol" w:hint="default"/>
      </w:rPr>
    </w:lvl>
    <w:lvl w:ilvl="1" w:tplc="F31406D4" w:tentative="1">
      <w:start w:val="1"/>
      <w:numFmt w:val="bullet"/>
      <w:lvlText w:val=""/>
      <w:lvlJc w:val="left"/>
      <w:pPr>
        <w:tabs>
          <w:tab w:val="num" w:pos="1440"/>
        </w:tabs>
        <w:ind w:left="1440" w:hanging="360"/>
      </w:pPr>
      <w:rPr>
        <w:rFonts w:ascii="Symbol" w:hAnsi="Symbol" w:hint="default"/>
      </w:rPr>
    </w:lvl>
    <w:lvl w:ilvl="2" w:tplc="4CB8BB0E" w:tentative="1">
      <w:start w:val="1"/>
      <w:numFmt w:val="bullet"/>
      <w:lvlText w:val=""/>
      <w:lvlJc w:val="left"/>
      <w:pPr>
        <w:tabs>
          <w:tab w:val="num" w:pos="2160"/>
        </w:tabs>
        <w:ind w:left="2160" w:hanging="360"/>
      </w:pPr>
      <w:rPr>
        <w:rFonts w:ascii="Symbol" w:hAnsi="Symbol" w:hint="default"/>
      </w:rPr>
    </w:lvl>
    <w:lvl w:ilvl="3" w:tplc="A312700A" w:tentative="1">
      <w:start w:val="1"/>
      <w:numFmt w:val="bullet"/>
      <w:lvlText w:val=""/>
      <w:lvlJc w:val="left"/>
      <w:pPr>
        <w:tabs>
          <w:tab w:val="num" w:pos="2880"/>
        </w:tabs>
        <w:ind w:left="2880" w:hanging="360"/>
      </w:pPr>
      <w:rPr>
        <w:rFonts w:ascii="Symbol" w:hAnsi="Symbol" w:hint="default"/>
      </w:rPr>
    </w:lvl>
    <w:lvl w:ilvl="4" w:tplc="A1501DDA" w:tentative="1">
      <w:start w:val="1"/>
      <w:numFmt w:val="bullet"/>
      <w:lvlText w:val=""/>
      <w:lvlJc w:val="left"/>
      <w:pPr>
        <w:tabs>
          <w:tab w:val="num" w:pos="3600"/>
        </w:tabs>
        <w:ind w:left="3600" w:hanging="360"/>
      </w:pPr>
      <w:rPr>
        <w:rFonts w:ascii="Symbol" w:hAnsi="Symbol" w:hint="default"/>
      </w:rPr>
    </w:lvl>
    <w:lvl w:ilvl="5" w:tplc="7A06DA6E" w:tentative="1">
      <w:start w:val="1"/>
      <w:numFmt w:val="bullet"/>
      <w:lvlText w:val=""/>
      <w:lvlJc w:val="left"/>
      <w:pPr>
        <w:tabs>
          <w:tab w:val="num" w:pos="4320"/>
        </w:tabs>
        <w:ind w:left="4320" w:hanging="360"/>
      </w:pPr>
      <w:rPr>
        <w:rFonts w:ascii="Symbol" w:hAnsi="Symbol" w:hint="default"/>
      </w:rPr>
    </w:lvl>
    <w:lvl w:ilvl="6" w:tplc="30E2C212" w:tentative="1">
      <w:start w:val="1"/>
      <w:numFmt w:val="bullet"/>
      <w:lvlText w:val=""/>
      <w:lvlJc w:val="left"/>
      <w:pPr>
        <w:tabs>
          <w:tab w:val="num" w:pos="5040"/>
        </w:tabs>
        <w:ind w:left="5040" w:hanging="360"/>
      </w:pPr>
      <w:rPr>
        <w:rFonts w:ascii="Symbol" w:hAnsi="Symbol" w:hint="default"/>
      </w:rPr>
    </w:lvl>
    <w:lvl w:ilvl="7" w:tplc="D66ED7B6" w:tentative="1">
      <w:start w:val="1"/>
      <w:numFmt w:val="bullet"/>
      <w:lvlText w:val=""/>
      <w:lvlJc w:val="left"/>
      <w:pPr>
        <w:tabs>
          <w:tab w:val="num" w:pos="5760"/>
        </w:tabs>
        <w:ind w:left="5760" w:hanging="360"/>
      </w:pPr>
      <w:rPr>
        <w:rFonts w:ascii="Symbol" w:hAnsi="Symbol" w:hint="default"/>
      </w:rPr>
    </w:lvl>
    <w:lvl w:ilvl="8" w:tplc="04E4043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652377B"/>
    <w:multiLevelType w:val="hybridMultilevel"/>
    <w:tmpl w:val="5BD2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B7AFE"/>
    <w:multiLevelType w:val="hybridMultilevel"/>
    <w:tmpl w:val="836A1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9D040B"/>
    <w:multiLevelType w:val="multilevel"/>
    <w:tmpl w:val="0D9D0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DF4FDC"/>
    <w:multiLevelType w:val="multilevel"/>
    <w:tmpl w:val="11DF4FDC"/>
    <w:lvl w:ilvl="0">
      <w:start w:val="1"/>
      <w:numFmt w:val="bullet"/>
      <w:lvlText w:val=""/>
      <w:lvlJc w:val="left"/>
      <w:pPr>
        <w:tabs>
          <w:tab w:val="left" w:pos="620"/>
        </w:tabs>
        <w:ind w:left="620" w:hanging="360"/>
      </w:pPr>
      <w:rPr>
        <w:rFonts w:ascii="Symbol" w:hAnsi="Symbol" w:hint="default"/>
        <w:sz w:val="20"/>
      </w:rPr>
    </w:lvl>
    <w:lvl w:ilvl="1">
      <w:start w:val="1"/>
      <w:numFmt w:val="bullet"/>
      <w:lvlText w:val="o"/>
      <w:lvlJc w:val="left"/>
      <w:pPr>
        <w:tabs>
          <w:tab w:val="left" w:pos="1340"/>
        </w:tabs>
        <w:ind w:left="1340" w:hanging="360"/>
      </w:pPr>
      <w:rPr>
        <w:rFonts w:ascii="Courier New" w:hAnsi="Courier New" w:hint="default"/>
        <w:sz w:val="20"/>
      </w:rPr>
    </w:lvl>
    <w:lvl w:ilvl="2">
      <w:start w:val="1"/>
      <w:numFmt w:val="bullet"/>
      <w:lvlText w:val=""/>
      <w:lvlJc w:val="left"/>
      <w:pPr>
        <w:tabs>
          <w:tab w:val="left" w:pos="2060"/>
        </w:tabs>
        <w:ind w:left="2060" w:hanging="360"/>
      </w:pPr>
      <w:rPr>
        <w:rFonts w:ascii="Symbol" w:hAnsi="Symbol" w:hint="default"/>
        <w:sz w:val="20"/>
      </w:rPr>
    </w:lvl>
    <w:lvl w:ilvl="3">
      <w:start w:val="1"/>
      <w:numFmt w:val="bullet"/>
      <w:lvlText w:val=""/>
      <w:lvlJc w:val="left"/>
      <w:pPr>
        <w:tabs>
          <w:tab w:val="left" w:pos="2780"/>
        </w:tabs>
        <w:ind w:left="2780" w:hanging="360"/>
      </w:pPr>
      <w:rPr>
        <w:rFonts w:ascii="Symbol" w:hAnsi="Symbol" w:hint="default"/>
        <w:sz w:val="20"/>
      </w:rPr>
    </w:lvl>
    <w:lvl w:ilvl="4">
      <w:start w:val="1"/>
      <w:numFmt w:val="bullet"/>
      <w:lvlText w:val=""/>
      <w:lvlJc w:val="left"/>
      <w:pPr>
        <w:tabs>
          <w:tab w:val="left" w:pos="3500"/>
        </w:tabs>
        <w:ind w:left="3500" w:hanging="360"/>
      </w:pPr>
      <w:rPr>
        <w:rFonts w:ascii="Symbol" w:hAnsi="Symbol" w:hint="default"/>
        <w:sz w:val="20"/>
      </w:rPr>
    </w:lvl>
    <w:lvl w:ilvl="5">
      <w:start w:val="1"/>
      <w:numFmt w:val="bullet"/>
      <w:lvlText w:val=""/>
      <w:lvlJc w:val="left"/>
      <w:pPr>
        <w:tabs>
          <w:tab w:val="left" w:pos="4220"/>
        </w:tabs>
        <w:ind w:left="4220" w:hanging="360"/>
      </w:pPr>
      <w:rPr>
        <w:rFonts w:ascii="Symbol" w:hAnsi="Symbol" w:hint="default"/>
        <w:sz w:val="20"/>
      </w:rPr>
    </w:lvl>
    <w:lvl w:ilvl="6">
      <w:start w:val="1"/>
      <w:numFmt w:val="bullet"/>
      <w:lvlText w:val=""/>
      <w:lvlJc w:val="left"/>
      <w:pPr>
        <w:tabs>
          <w:tab w:val="left" w:pos="4940"/>
        </w:tabs>
        <w:ind w:left="4940" w:hanging="360"/>
      </w:pPr>
      <w:rPr>
        <w:rFonts w:ascii="Symbol" w:hAnsi="Symbol" w:hint="default"/>
        <w:sz w:val="20"/>
      </w:rPr>
    </w:lvl>
    <w:lvl w:ilvl="7">
      <w:start w:val="1"/>
      <w:numFmt w:val="bullet"/>
      <w:lvlText w:val=""/>
      <w:lvlJc w:val="left"/>
      <w:pPr>
        <w:tabs>
          <w:tab w:val="left" w:pos="5660"/>
        </w:tabs>
        <w:ind w:left="5660" w:hanging="360"/>
      </w:pPr>
      <w:rPr>
        <w:rFonts w:ascii="Symbol" w:hAnsi="Symbol" w:hint="default"/>
        <w:sz w:val="20"/>
      </w:rPr>
    </w:lvl>
    <w:lvl w:ilvl="8">
      <w:start w:val="1"/>
      <w:numFmt w:val="bullet"/>
      <w:lvlText w:val=""/>
      <w:lvlJc w:val="left"/>
      <w:pPr>
        <w:tabs>
          <w:tab w:val="left" w:pos="6380"/>
        </w:tabs>
        <w:ind w:left="6380" w:hanging="360"/>
      </w:pPr>
      <w:rPr>
        <w:rFonts w:ascii="Symbol" w:hAnsi="Symbol" w:hint="default"/>
        <w:sz w:val="20"/>
      </w:rPr>
    </w:lvl>
  </w:abstractNum>
  <w:abstractNum w:abstractNumId="9" w15:restartNumberingAfterBreak="0">
    <w:nsid w:val="14E67117"/>
    <w:multiLevelType w:val="hybridMultilevel"/>
    <w:tmpl w:val="54DAA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AB584B"/>
    <w:multiLevelType w:val="hybridMultilevel"/>
    <w:tmpl w:val="E3E2D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B94F8D"/>
    <w:multiLevelType w:val="hybridMultilevel"/>
    <w:tmpl w:val="21C4E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743BE9"/>
    <w:multiLevelType w:val="hybridMultilevel"/>
    <w:tmpl w:val="1E5C223A"/>
    <w:lvl w:ilvl="0" w:tplc="04090001">
      <w:start w:val="1"/>
      <w:numFmt w:val="bullet"/>
      <w:lvlText w:val=""/>
      <w:lvlJc w:val="left"/>
      <w:pPr>
        <w:ind w:left="924" w:hanging="56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16F4D"/>
    <w:multiLevelType w:val="hybridMultilevel"/>
    <w:tmpl w:val="16F8A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F59F9"/>
    <w:multiLevelType w:val="hybridMultilevel"/>
    <w:tmpl w:val="FC38A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67C3C"/>
    <w:multiLevelType w:val="hybridMultilevel"/>
    <w:tmpl w:val="B138580C"/>
    <w:lvl w:ilvl="0" w:tplc="4A5AE4F8">
      <w:start w:val="1"/>
      <w:numFmt w:val="bullet"/>
      <w:lvlText w:val=""/>
      <w:lvlJc w:val="left"/>
      <w:pPr>
        <w:tabs>
          <w:tab w:val="num" w:pos="30"/>
        </w:tabs>
        <w:ind w:left="30" w:hanging="360"/>
      </w:pPr>
      <w:rPr>
        <w:rFonts w:ascii="Symbol" w:hAnsi="Symbol" w:hint="default"/>
      </w:rPr>
    </w:lvl>
    <w:lvl w:ilvl="1" w:tplc="A01243E0">
      <w:numFmt w:val="bullet"/>
      <w:lvlText w:val="o"/>
      <w:lvlJc w:val="left"/>
      <w:pPr>
        <w:tabs>
          <w:tab w:val="num" w:pos="750"/>
        </w:tabs>
        <w:ind w:left="750" w:hanging="360"/>
      </w:pPr>
      <w:rPr>
        <w:rFonts w:ascii="Courier New" w:hAnsi="Courier New" w:hint="default"/>
      </w:rPr>
    </w:lvl>
    <w:lvl w:ilvl="2" w:tplc="73C82B42" w:tentative="1">
      <w:start w:val="1"/>
      <w:numFmt w:val="bullet"/>
      <w:lvlText w:val=""/>
      <w:lvlJc w:val="left"/>
      <w:pPr>
        <w:tabs>
          <w:tab w:val="num" w:pos="1470"/>
        </w:tabs>
        <w:ind w:left="1470" w:hanging="360"/>
      </w:pPr>
      <w:rPr>
        <w:rFonts w:ascii="Symbol" w:hAnsi="Symbol" w:hint="default"/>
      </w:rPr>
    </w:lvl>
    <w:lvl w:ilvl="3" w:tplc="D71AAF1A" w:tentative="1">
      <w:start w:val="1"/>
      <w:numFmt w:val="bullet"/>
      <w:lvlText w:val=""/>
      <w:lvlJc w:val="left"/>
      <w:pPr>
        <w:tabs>
          <w:tab w:val="num" w:pos="2190"/>
        </w:tabs>
        <w:ind w:left="2190" w:hanging="360"/>
      </w:pPr>
      <w:rPr>
        <w:rFonts w:ascii="Symbol" w:hAnsi="Symbol" w:hint="default"/>
      </w:rPr>
    </w:lvl>
    <w:lvl w:ilvl="4" w:tplc="EA100C6C" w:tentative="1">
      <w:start w:val="1"/>
      <w:numFmt w:val="bullet"/>
      <w:lvlText w:val=""/>
      <w:lvlJc w:val="left"/>
      <w:pPr>
        <w:tabs>
          <w:tab w:val="num" w:pos="2910"/>
        </w:tabs>
        <w:ind w:left="2910" w:hanging="360"/>
      </w:pPr>
      <w:rPr>
        <w:rFonts w:ascii="Symbol" w:hAnsi="Symbol" w:hint="default"/>
      </w:rPr>
    </w:lvl>
    <w:lvl w:ilvl="5" w:tplc="0DA274BA" w:tentative="1">
      <w:start w:val="1"/>
      <w:numFmt w:val="bullet"/>
      <w:lvlText w:val=""/>
      <w:lvlJc w:val="left"/>
      <w:pPr>
        <w:tabs>
          <w:tab w:val="num" w:pos="3630"/>
        </w:tabs>
        <w:ind w:left="3630" w:hanging="360"/>
      </w:pPr>
      <w:rPr>
        <w:rFonts w:ascii="Symbol" w:hAnsi="Symbol" w:hint="default"/>
      </w:rPr>
    </w:lvl>
    <w:lvl w:ilvl="6" w:tplc="9064C898" w:tentative="1">
      <w:start w:val="1"/>
      <w:numFmt w:val="bullet"/>
      <w:lvlText w:val=""/>
      <w:lvlJc w:val="left"/>
      <w:pPr>
        <w:tabs>
          <w:tab w:val="num" w:pos="4350"/>
        </w:tabs>
        <w:ind w:left="4350" w:hanging="360"/>
      </w:pPr>
      <w:rPr>
        <w:rFonts w:ascii="Symbol" w:hAnsi="Symbol" w:hint="default"/>
      </w:rPr>
    </w:lvl>
    <w:lvl w:ilvl="7" w:tplc="042C7708" w:tentative="1">
      <w:start w:val="1"/>
      <w:numFmt w:val="bullet"/>
      <w:lvlText w:val=""/>
      <w:lvlJc w:val="left"/>
      <w:pPr>
        <w:tabs>
          <w:tab w:val="num" w:pos="5070"/>
        </w:tabs>
        <w:ind w:left="5070" w:hanging="360"/>
      </w:pPr>
      <w:rPr>
        <w:rFonts w:ascii="Symbol" w:hAnsi="Symbol" w:hint="default"/>
      </w:rPr>
    </w:lvl>
    <w:lvl w:ilvl="8" w:tplc="D30058A4" w:tentative="1">
      <w:start w:val="1"/>
      <w:numFmt w:val="bullet"/>
      <w:lvlText w:val=""/>
      <w:lvlJc w:val="left"/>
      <w:pPr>
        <w:tabs>
          <w:tab w:val="num" w:pos="5790"/>
        </w:tabs>
        <w:ind w:left="5790" w:hanging="360"/>
      </w:pPr>
      <w:rPr>
        <w:rFonts w:ascii="Symbol" w:hAnsi="Symbol"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52D72B9"/>
    <w:multiLevelType w:val="hybridMultilevel"/>
    <w:tmpl w:val="F326B4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76165A7"/>
    <w:multiLevelType w:val="hybridMultilevel"/>
    <w:tmpl w:val="30965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A140D2"/>
    <w:multiLevelType w:val="hybridMultilevel"/>
    <w:tmpl w:val="EE34E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0C6AF6"/>
    <w:multiLevelType w:val="hybridMultilevel"/>
    <w:tmpl w:val="A09AD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2804" w:hanging="360"/>
      </w:p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5"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46E66948"/>
    <w:lvl w:ilvl="0" w:tplc="49D6273A">
      <w:start w:val="1"/>
      <w:numFmt w:val="decimal"/>
      <w:pStyle w:val="Proposal"/>
      <w:lvlText w:val="Proposal %1"/>
      <w:lvlJc w:val="left"/>
      <w:pPr>
        <w:tabs>
          <w:tab w:val="num" w:pos="1310"/>
        </w:tabs>
        <w:ind w:left="1310" w:hanging="13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D1E6908"/>
    <w:multiLevelType w:val="hybridMultilevel"/>
    <w:tmpl w:val="2B583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43532B"/>
    <w:multiLevelType w:val="hybridMultilevel"/>
    <w:tmpl w:val="E10ACF5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C84E3B"/>
    <w:multiLevelType w:val="hybridMultilevel"/>
    <w:tmpl w:val="FBDCE1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32D4843"/>
    <w:multiLevelType w:val="hybridMultilevel"/>
    <w:tmpl w:val="E9C23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CC6083"/>
    <w:multiLevelType w:val="hybridMultilevel"/>
    <w:tmpl w:val="86D89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943F70"/>
    <w:multiLevelType w:val="hybridMultilevel"/>
    <w:tmpl w:val="BA82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B622A3"/>
    <w:multiLevelType w:val="hybridMultilevel"/>
    <w:tmpl w:val="13FE33F6"/>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35" w15:restartNumberingAfterBreak="0">
    <w:nsid w:val="4B42641E"/>
    <w:multiLevelType w:val="hybridMultilevel"/>
    <w:tmpl w:val="206C5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101505E"/>
    <w:multiLevelType w:val="hybridMultilevel"/>
    <w:tmpl w:val="FB0CB252"/>
    <w:lvl w:ilvl="0" w:tplc="5484A3E2">
      <w:start w:val="1"/>
      <w:numFmt w:val="decimal"/>
      <w:pStyle w:val="Observation"/>
      <w:lvlText w:val="Observation %1"/>
      <w:lvlJc w:val="left"/>
      <w:pPr>
        <w:ind w:left="360" w:hanging="360"/>
      </w:pPr>
      <w:rPr>
        <w:rFonts w:hint="default"/>
      </w:rPr>
    </w:lvl>
    <w:lvl w:ilvl="1" w:tplc="86B66A20">
      <w:start w:val="1"/>
      <w:numFmt w:val="lowerRoman"/>
      <w:lvlText w:val="(%2)"/>
      <w:lvlJc w:val="left"/>
      <w:pPr>
        <w:ind w:left="1170" w:hanging="720"/>
      </w:pPr>
      <w:rPr>
        <w:rFonts w:hint="default"/>
      </w:r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5CBF4D1D"/>
    <w:multiLevelType w:val="hybridMultilevel"/>
    <w:tmpl w:val="4B42B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CC3ABB"/>
    <w:multiLevelType w:val="hybridMultilevel"/>
    <w:tmpl w:val="A3D492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8A2999"/>
    <w:multiLevelType w:val="hybridMultilevel"/>
    <w:tmpl w:val="295C36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DB5116"/>
    <w:multiLevelType w:val="hybridMultilevel"/>
    <w:tmpl w:val="6B3A1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E972CBA"/>
    <w:multiLevelType w:val="hybridMultilevel"/>
    <w:tmpl w:val="3D72AA14"/>
    <w:lvl w:ilvl="0" w:tplc="04090003">
      <w:start w:val="1"/>
      <w:numFmt w:val="bullet"/>
      <w:lvlText w:val="o"/>
      <w:lvlJc w:val="left"/>
      <w:pPr>
        <w:ind w:left="1484" w:hanging="360"/>
      </w:pPr>
      <w:rPr>
        <w:rFonts w:ascii="Courier New" w:hAnsi="Courier New" w:cs="Courier New" w:hint="default"/>
      </w:rPr>
    </w:lvl>
    <w:lvl w:ilvl="1" w:tplc="04090003">
      <w:start w:val="1"/>
      <w:numFmt w:val="bullet"/>
      <w:lvlText w:val="o"/>
      <w:lvlJc w:val="left"/>
      <w:pPr>
        <w:ind w:left="2204" w:hanging="360"/>
      </w:pPr>
      <w:rPr>
        <w:rFonts w:ascii="Courier New" w:hAnsi="Courier New" w:cs="Courier New" w:hint="default"/>
      </w:rPr>
    </w:lvl>
    <w:lvl w:ilvl="2" w:tplc="04090005" w:tentative="1">
      <w:start w:val="1"/>
      <w:numFmt w:val="bullet"/>
      <w:lvlText w:val=""/>
      <w:lvlJc w:val="left"/>
      <w:pPr>
        <w:ind w:left="2924" w:hanging="360"/>
      </w:pPr>
      <w:rPr>
        <w:rFonts w:ascii="Wingdings" w:hAnsi="Wingdings" w:hint="default"/>
      </w:rPr>
    </w:lvl>
    <w:lvl w:ilvl="3" w:tplc="04090001" w:tentative="1">
      <w:start w:val="1"/>
      <w:numFmt w:val="bullet"/>
      <w:lvlText w:val=""/>
      <w:lvlJc w:val="left"/>
      <w:pPr>
        <w:ind w:left="3644" w:hanging="360"/>
      </w:pPr>
      <w:rPr>
        <w:rFonts w:ascii="Symbol" w:hAnsi="Symbol" w:hint="default"/>
      </w:rPr>
    </w:lvl>
    <w:lvl w:ilvl="4" w:tplc="04090003" w:tentative="1">
      <w:start w:val="1"/>
      <w:numFmt w:val="bullet"/>
      <w:lvlText w:val="o"/>
      <w:lvlJc w:val="left"/>
      <w:pPr>
        <w:ind w:left="4364" w:hanging="360"/>
      </w:pPr>
      <w:rPr>
        <w:rFonts w:ascii="Courier New" w:hAnsi="Courier New" w:cs="Courier New" w:hint="default"/>
      </w:rPr>
    </w:lvl>
    <w:lvl w:ilvl="5" w:tplc="04090005" w:tentative="1">
      <w:start w:val="1"/>
      <w:numFmt w:val="bullet"/>
      <w:lvlText w:val=""/>
      <w:lvlJc w:val="left"/>
      <w:pPr>
        <w:ind w:left="5084" w:hanging="360"/>
      </w:pPr>
      <w:rPr>
        <w:rFonts w:ascii="Wingdings" w:hAnsi="Wingdings" w:hint="default"/>
      </w:rPr>
    </w:lvl>
    <w:lvl w:ilvl="6" w:tplc="04090001" w:tentative="1">
      <w:start w:val="1"/>
      <w:numFmt w:val="bullet"/>
      <w:lvlText w:val=""/>
      <w:lvlJc w:val="left"/>
      <w:pPr>
        <w:ind w:left="5804" w:hanging="360"/>
      </w:pPr>
      <w:rPr>
        <w:rFonts w:ascii="Symbol" w:hAnsi="Symbol" w:hint="default"/>
      </w:rPr>
    </w:lvl>
    <w:lvl w:ilvl="7" w:tplc="04090003" w:tentative="1">
      <w:start w:val="1"/>
      <w:numFmt w:val="bullet"/>
      <w:lvlText w:val="o"/>
      <w:lvlJc w:val="left"/>
      <w:pPr>
        <w:ind w:left="6524" w:hanging="360"/>
      </w:pPr>
      <w:rPr>
        <w:rFonts w:ascii="Courier New" w:hAnsi="Courier New" w:cs="Courier New" w:hint="default"/>
      </w:rPr>
    </w:lvl>
    <w:lvl w:ilvl="8" w:tplc="04090005" w:tentative="1">
      <w:start w:val="1"/>
      <w:numFmt w:val="bullet"/>
      <w:lvlText w:val=""/>
      <w:lvlJc w:val="left"/>
      <w:pPr>
        <w:ind w:left="7244" w:hanging="360"/>
      </w:pPr>
      <w:rPr>
        <w:rFonts w:ascii="Wingdings" w:hAnsi="Wingdings" w:hint="default"/>
      </w:rPr>
    </w:lvl>
  </w:abstractNum>
  <w:num w:numId="1">
    <w:abstractNumId w:val="36"/>
  </w:num>
  <w:num w:numId="2">
    <w:abstractNumId w:val="26"/>
  </w:num>
  <w:num w:numId="3">
    <w:abstractNumId w:val="2"/>
  </w:num>
  <w:num w:numId="4">
    <w:abstractNumId w:val="37"/>
  </w:num>
  <w:num w:numId="5">
    <w:abstractNumId w:val="38"/>
  </w:num>
  <w:num w:numId="6">
    <w:abstractNumId w:val="39"/>
  </w:num>
  <w:num w:numId="7">
    <w:abstractNumId w:val="17"/>
  </w:num>
  <w:num w:numId="8">
    <w:abstractNumId w:val="19"/>
  </w:num>
  <w:num w:numId="9">
    <w:abstractNumId w:val="7"/>
  </w:num>
  <w:num w:numId="10">
    <w:abstractNumId w:val="46"/>
  </w:num>
  <w:num w:numId="11">
    <w:abstractNumId w:val="23"/>
  </w:num>
  <w:num w:numId="12">
    <w:abstractNumId w:val="45"/>
  </w:num>
  <w:num w:numId="13">
    <w:abstractNumId w:val="30"/>
  </w:num>
  <w:num w:numId="14">
    <w:abstractNumId w:val="44"/>
  </w:num>
  <w:num w:numId="15">
    <w:abstractNumId w:val="24"/>
  </w:num>
  <w:num w:numId="16">
    <w:abstractNumId w:val="47"/>
  </w:num>
  <w:num w:numId="17">
    <w:abstractNumId w:val="27"/>
  </w:num>
  <w:num w:numId="18">
    <w:abstractNumId w:val="15"/>
  </w:num>
  <w:num w:numId="19">
    <w:abstractNumId w:val="18"/>
  </w:num>
  <w:num w:numId="20">
    <w:abstractNumId w:val="12"/>
  </w:num>
  <w:num w:numId="21">
    <w:abstractNumId w:val="41"/>
  </w:num>
  <w:num w:numId="22">
    <w:abstractNumId w:val="14"/>
  </w:num>
  <w:num w:numId="23">
    <w:abstractNumId w:val="29"/>
  </w:num>
  <w:num w:numId="24">
    <w:abstractNumId w:val="48"/>
  </w:num>
  <w:num w:numId="25">
    <w:abstractNumId w:val="40"/>
  </w:num>
  <w:num w:numId="26">
    <w:abstractNumId w:val="33"/>
  </w:num>
  <w:num w:numId="27">
    <w:abstractNumId w:val="11"/>
  </w:num>
  <w:num w:numId="28">
    <w:abstractNumId w:val="32"/>
  </w:num>
  <w:num w:numId="29">
    <w:abstractNumId w:val="5"/>
  </w:num>
  <w:num w:numId="30">
    <w:abstractNumId w:val="34"/>
  </w:num>
  <w:num w:numId="31">
    <w:abstractNumId w:val="10"/>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8"/>
  </w:num>
  <w:num w:numId="35">
    <w:abstractNumId w:val="1"/>
  </w:num>
  <w:num w:numId="36">
    <w:abstractNumId w:val="0"/>
  </w:num>
  <w:num w:numId="37">
    <w:abstractNumId w:val="3"/>
  </w:num>
  <w:num w:numId="38">
    <w:abstractNumId w:val="35"/>
  </w:num>
  <w:num w:numId="39">
    <w:abstractNumId w:val="13"/>
  </w:num>
  <w:num w:numId="40">
    <w:abstractNumId w:val="9"/>
  </w:num>
  <w:num w:numId="41">
    <w:abstractNumId w:val="22"/>
  </w:num>
  <w:num w:numId="42">
    <w:abstractNumId w:val="31"/>
  </w:num>
  <w:num w:numId="43">
    <w:abstractNumId w:val="43"/>
  </w:num>
  <w:num w:numId="44">
    <w:abstractNumId w:val="21"/>
  </w:num>
  <w:num w:numId="45">
    <w:abstractNumId w:val="42"/>
  </w:num>
  <w:num w:numId="46">
    <w:abstractNumId w:val="4"/>
  </w:num>
  <w:num w:numId="47">
    <w:abstractNumId w:val="20"/>
  </w:num>
  <w:num w:numId="48">
    <w:abstractNumId w:val="6"/>
  </w:num>
  <w:num w:numId="49">
    <w:abstractNumId w:val="25"/>
  </w:num>
  <w:num w:numId="50">
    <w:abstractNumId w:val="2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D"/>
    <w:rsid w:val="00000200"/>
    <w:rsid w:val="00000223"/>
    <w:rsid w:val="000004B6"/>
    <w:rsid w:val="000006E1"/>
    <w:rsid w:val="00000823"/>
    <w:rsid w:val="00000AEA"/>
    <w:rsid w:val="00000CA3"/>
    <w:rsid w:val="00001166"/>
    <w:rsid w:val="00001287"/>
    <w:rsid w:val="00001716"/>
    <w:rsid w:val="000018DC"/>
    <w:rsid w:val="00001C0D"/>
    <w:rsid w:val="00002884"/>
    <w:rsid w:val="00002A37"/>
    <w:rsid w:val="00002D25"/>
    <w:rsid w:val="00002F37"/>
    <w:rsid w:val="00002FD5"/>
    <w:rsid w:val="000031C4"/>
    <w:rsid w:val="000032DC"/>
    <w:rsid w:val="00003707"/>
    <w:rsid w:val="00003FF1"/>
    <w:rsid w:val="0000501A"/>
    <w:rsid w:val="00005084"/>
    <w:rsid w:val="0000544B"/>
    <w:rsid w:val="0000564C"/>
    <w:rsid w:val="00005B90"/>
    <w:rsid w:val="00005D38"/>
    <w:rsid w:val="00005F04"/>
    <w:rsid w:val="0000603A"/>
    <w:rsid w:val="00006291"/>
    <w:rsid w:val="00006301"/>
    <w:rsid w:val="00006446"/>
    <w:rsid w:val="0000658E"/>
    <w:rsid w:val="00006896"/>
    <w:rsid w:val="00006A27"/>
    <w:rsid w:val="00006BF7"/>
    <w:rsid w:val="00006E7C"/>
    <w:rsid w:val="000074E4"/>
    <w:rsid w:val="000078A6"/>
    <w:rsid w:val="00007CDC"/>
    <w:rsid w:val="00007DC0"/>
    <w:rsid w:val="00007F8A"/>
    <w:rsid w:val="000103C0"/>
    <w:rsid w:val="00010828"/>
    <w:rsid w:val="00010EA8"/>
    <w:rsid w:val="00010F86"/>
    <w:rsid w:val="00011241"/>
    <w:rsid w:val="00011B28"/>
    <w:rsid w:val="00011B38"/>
    <w:rsid w:val="00012071"/>
    <w:rsid w:val="00012274"/>
    <w:rsid w:val="0001276E"/>
    <w:rsid w:val="000128CE"/>
    <w:rsid w:val="00012FC2"/>
    <w:rsid w:val="00013605"/>
    <w:rsid w:val="000137B4"/>
    <w:rsid w:val="000139DE"/>
    <w:rsid w:val="000141E2"/>
    <w:rsid w:val="00014355"/>
    <w:rsid w:val="000143BF"/>
    <w:rsid w:val="00014441"/>
    <w:rsid w:val="00014BCD"/>
    <w:rsid w:val="00014EDF"/>
    <w:rsid w:val="00015C17"/>
    <w:rsid w:val="00015D15"/>
    <w:rsid w:val="00015F31"/>
    <w:rsid w:val="00016010"/>
    <w:rsid w:val="00016322"/>
    <w:rsid w:val="00016483"/>
    <w:rsid w:val="000167DD"/>
    <w:rsid w:val="00016D58"/>
    <w:rsid w:val="00016E75"/>
    <w:rsid w:val="00016FB4"/>
    <w:rsid w:val="000171A0"/>
    <w:rsid w:val="00017B62"/>
    <w:rsid w:val="00017DC7"/>
    <w:rsid w:val="00017DF8"/>
    <w:rsid w:val="00020203"/>
    <w:rsid w:val="0002040B"/>
    <w:rsid w:val="00020703"/>
    <w:rsid w:val="00020843"/>
    <w:rsid w:val="000208B7"/>
    <w:rsid w:val="00020F7A"/>
    <w:rsid w:val="00021038"/>
    <w:rsid w:val="000211EA"/>
    <w:rsid w:val="000212B2"/>
    <w:rsid w:val="000214CE"/>
    <w:rsid w:val="0002171B"/>
    <w:rsid w:val="000218B8"/>
    <w:rsid w:val="00021A4D"/>
    <w:rsid w:val="00021AD1"/>
    <w:rsid w:val="00022517"/>
    <w:rsid w:val="0002259D"/>
    <w:rsid w:val="00022738"/>
    <w:rsid w:val="000227F2"/>
    <w:rsid w:val="00022873"/>
    <w:rsid w:val="000228CA"/>
    <w:rsid w:val="00022926"/>
    <w:rsid w:val="00022B6B"/>
    <w:rsid w:val="00022D38"/>
    <w:rsid w:val="00022ED4"/>
    <w:rsid w:val="00022FAB"/>
    <w:rsid w:val="000230E6"/>
    <w:rsid w:val="000234DF"/>
    <w:rsid w:val="0002354E"/>
    <w:rsid w:val="0002356E"/>
    <w:rsid w:val="00023D08"/>
    <w:rsid w:val="00023DA6"/>
    <w:rsid w:val="0002491D"/>
    <w:rsid w:val="00024FF4"/>
    <w:rsid w:val="00025073"/>
    <w:rsid w:val="0002529D"/>
    <w:rsid w:val="0002534C"/>
    <w:rsid w:val="000254B1"/>
    <w:rsid w:val="000255C5"/>
    <w:rsid w:val="0002564D"/>
    <w:rsid w:val="000256EB"/>
    <w:rsid w:val="00025C57"/>
    <w:rsid w:val="00025ECA"/>
    <w:rsid w:val="00026443"/>
    <w:rsid w:val="000264C5"/>
    <w:rsid w:val="00026603"/>
    <w:rsid w:val="00026703"/>
    <w:rsid w:val="00026D1B"/>
    <w:rsid w:val="00027150"/>
    <w:rsid w:val="00027395"/>
    <w:rsid w:val="000273A6"/>
    <w:rsid w:val="00027452"/>
    <w:rsid w:val="00027C20"/>
    <w:rsid w:val="00027F7C"/>
    <w:rsid w:val="0003015E"/>
    <w:rsid w:val="000301D6"/>
    <w:rsid w:val="000306BC"/>
    <w:rsid w:val="00030829"/>
    <w:rsid w:val="000308FE"/>
    <w:rsid w:val="000309E0"/>
    <w:rsid w:val="00030A44"/>
    <w:rsid w:val="0003101C"/>
    <w:rsid w:val="00031953"/>
    <w:rsid w:val="00031F2B"/>
    <w:rsid w:val="000325B8"/>
    <w:rsid w:val="00032944"/>
    <w:rsid w:val="00032BE2"/>
    <w:rsid w:val="00032BEF"/>
    <w:rsid w:val="00032D1E"/>
    <w:rsid w:val="00032F52"/>
    <w:rsid w:val="00033138"/>
    <w:rsid w:val="000334BC"/>
    <w:rsid w:val="00033501"/>
    <w:rsid w:val="00033A78"/>
    <w:rsid w:val="00033D2A"/>
    <w:rsid w:val="00033DF9"/>
    <w:rsid w:val="00033F94"/>
    <w:rsid w:val="00033FA0"/>
    <w:rsid w:val="00034376"/>
    <w:rsid w:val="00034478"/>
    <w:rsid w:val="0003472C"/>
    <w:rsid w:val="00034A07"/>
    <w:rsid w:val="00034BA4"/>
    <w:rsid w:val="00034C15"/>
    <w:rsid w:val="00034F83"/>
    <w:rsid w:val="00034FA5"/>
    <w:rsid w:val="000350CD"/>
    <w:rsid w:val="000353BD"/>
    <w:rsid w:val="000355DE"/>
    <w:rsid w:val="000358F8"/>
    <w:rsid w:val="000358FB"/>
    <w:rsid w:val="00035A1C"/>
    <w:rsid w:val="00035AAC"/>
    <w:rsid w:val="00035B4F"/>
    <w:rsid w:val="0003610C"/>
    <w:rsid w:val="0003619D"/>
    <w:rsid w:val="000364C5"/>
    <w:rsid w:val="00036B65"/>
    <w:rsid w:val="00036BA1"/>
    <w:rsid w:val="00036CE0"/>
    <w:rsid w:val="00036F33"/>
    <w:rsid w:val="000373C9"/>
    <w:rsid w:val="000373F4"/>
    <w:rsid w:val="00037A8A"/>
    <w:rsid w:val="000403F4"/>
    <w:rsid w:val="000407A8"/>
    <w:rsid w:val="000409AD"/>
    <w:rsid w:val="00040BDF"/>
    <w:rsid w:val="00040BE8"/>
    <w:rsid w:val="00040C31"/>
    <w:rsid w:val="0004124E"/>
    <w:rsid w:val="000422E2"/>
    <w:rsid w:val="000424D5"/>
    <w:rsid w:val="0004289E"/>
    <w:rsid w:val="000429B1"/>
    <w:rsid w:val="00042A26"/>
    <w:rsid w:val="00042F22"/>
    <w:rsid w:val="0004317E"/>
    <w:rsid w:val="000431A6"/>
    <w:rsid w:val="000434F4"/>
    <w:rsid w:val="00043651"/>
    <w:rsid w:val="00043818"/>
    <w:rsid w:val="00043D48"/>
    <w:rsid w:val="000441EF"/>
    <w:rsid w:val="000444BD"/>
    <w:rsid w:val="000444EF"/>
    <w:rsid w:val="0004460E"/>
    <w:rsid w:val="00044A5D"/>
    <w:rsid w:val="00044C34"/>
    <w:rsid w:val="00045260"/>
    <w:rsid w:val="00045415"/>
    <w:rsid w:val="00045459"/>
    <w:rsid w:val="000455EE"/>
    <w:rsid w:val="000459A0"/>
    <w:rsid w:val="00045BE5"/>
    <w:rsid w:val="0004674C"/>
    <w:rsid w:val="00046CAB"/>
    <w:rsid w:val="00046EB6"/>
    <w:rsid w:val="00046F5A"/>
    <w:rsid w:val="00047AFE"/>
    <w:rsid w:val="00047EAD"/>
    <w:rsid w:val="00047F8F"/>
    <w:rsid w:val="00047FE9"/>
    <w:rsid w:val="00050121"/>
    <w:rsid w:val="000505FD"/>
    <w:rsid w:val="000506B2"/>
    <w:rsid w:val="000506D9"/>
    <w:rsid w:val="00050930"/>
    <w:rsid w:val="00051B34"/>
    <w:rsid w:val="00051BC8"/>
    <w:rsid w:val="00051FDA"/>
    <w:rsid w:val="00052338"/>
    <w:rsid w:val="00052544"/>
    <w:rsid w:val="0005270E"/>
    <w:rsid w:val="000527EC"/>
    <w:rsid w:val="000528C0"/>
    <w:rsid w:val="00052A07"/>
    <w:rsid w:val="00052B57"/>
    <w:rsid w:val="00053059"/>
    <w:rsid w:val="000534E3"/>
    <w:rsid w:val="00053572"/>
    <w:rsid w:val="00053C01"/>
    <w:rsid w:val="00053F43"/>
    <w:rsid w:val="00053FC8"/>
    <w:rsid w:val="000540F3"/>
    <w:rsid w:val="0005464F"/>
    <w:rsid w:val="00054828"/>
    <w:rsid w:val="000548DB"/>
    <w:rsid w:val="00054994"/>
    <w:rsid w:val="00054CE5"/>
    <w:rsid w:val="00054DB2"/>
    <w:rsid w:val="00055127"/>
    <w:rsid w:val="0005565C"/>
    <w:rsid w:val="00055811"/>
    <w:rsid w:val="00055A42"/>
    <w:rsid w:val="00055AE7"/>
    <w:rsid w:val="0005606A"/>
    <w:rsid w:val="00056580"/>
    <w:rsid w:val="00056D94"/>
    <w:rsid w:val="00056E3A"/>
    <w:rsid w:val="00057117"/>
    <w:rsid w:val="00057403"/>
    <w:rsid w:val="00057CB2"/>
    <w:rsid w:val="00057F77"/>
    <w:rsid w:val="0006046F"/>
    <w:rsid w:val="000604AC"/>
    <w:rsid w:val="000605B7"/>
    <w:rsid w:val="000607B6"/>
    <w:rsid w:val="000607CD"/>
    <w:rsid w:val="00060855"/>
    <w:rsid w:val="000608DF"/>
    <w:rsid w:val="00060F91"/>
    <w:rsid w:val="00060FF2"/>
    <w:rsid w:val="00061065"/>
    <w:rsid w:val="0006126D"/>
    <w:rsid w:val="000612CB"/>
    <w:rsid w:val="0006161F"/>
    <w:rsid w:val="0006165E"/>
    <w:rsid w:val="000616E7"/>
    <w:rsid w:val="000619DF"/>
    <w:rsid w:val="00061D41"/>
    <w:rsid w:val="0006228B"/>
    <w:rsid w:val="000624C4"/>
    <w:rsid w:val="000629BE"/>
    <w:rsid w:val="00063395"/>
    <w:rsid w:val="00063D30"/>
    <w:rsid w:val="00063F93"/>
    <w:rsid w:val="00064124"/>
    <w:rsid w:val="0006425C"/>
    <w:rsid w:val="000644DE"/>
    <w:rsid w:val="00064742"/>
    <w:rsid w:val="0006487E"/>
    <w:rsid w:val="0006492B"/>
    <w:rsid w:val="00064EEA"/>
    <w:rsid w:val="00065B68"/>
    <w:rsid w:val="00065BB1"/>
    <w:rsid w:val="00065CE1"/>
    <w:rsid w:val="00065E1A"/>
    <w:rsid w:val="00065EA4"/>
    <w:rsid w:val="000663D4"/>
    <w:rsid w:val="00066EEC"/>
    <w:rsid w:val="00066F1A"/>
    <w:rsid w:val="00067557"/>
    <w:rsid w:val="00067A98"/>
    <w:rsid w:val="00067AB4"/>
    <w:rsid w:val="000704BD"/>
    <w:rsid w:val="000708B3"/>
    <w:rsid w:val="00070CE2"/>
    <w:rsid w:val="00070E01"/>
    <w:rsid w:val="00071341"/>
    <w:rsid w:val="00071572"/>
    <w:rsid w:val="00071998"/>
    <w:rsid w:val="00072254"/>
    <w:rsid w:val="00072616"/>
    <w:rsid w:val="0007266B"/>
    <w:rsid w:val="00072672"/>
    <w:rsid w:val="0007273C"/>
    <w:rsid w:val="00072DBD"/>
    <w:rsid w:val="00073757"/>
    <w:rsid w:val="00073843"/>
    <w:rsid w:val="00073B2E"/>
    <w:rsid w:val="00073BDA"/>
    <w:rsid w:val="0007429D"/>
    <w:rsid w:val="000744F2"/>
    <w:rsid w:val="00074693"/>
    <w:rsid w:val="000749DB"/>
    <w:rsid w:val="00074C63"/>
    <w:rsid w:val="00074E37"/>
    <w:rsid w:val="0007539B"/>
    <w:rsid w:val="00075D7B"/>
    <w:rsid w:val="0007608F"/>
    <w:rsid w:val="000762A0"/>
    <w:rsid w:val="000764FF"/>
    <w:rsid w:val="00076544"/>
    <w:rsid w:val="00076730"/>
    <w:rsid w:val="0007687C"/>
    <w:rsid w:val="00076883"/>
    <w:rsid w:val="00076932"/>
    <w:rsid w:val="0007697C"/>
    <w:rsid w:val="00076A1B"/>
    <w:rsid w:val="00076A8D"/>
    <w:rsid w:val="000776D8"/>
    <w:rsid w:val="00077729"/>
    <w:rsid w:val="00077870"/>
    <w:rsid w:val="00077E5F"/>
    <w:rsid w:val="0008036A"/>
    <w:rsid w:val="000805B8"/>
    <w:rsid w:val="000808A3"/>
    <w:rsid w:val="00080FA5"/>
    <w:rsid w:val="00081177"/>
    <w:rsid w:val="00081378"/>
    <w:rsid w:val="00081708"/>
    <w:rsid w:val="00081AE6"/>
    <w:rsid w:val="00082CA0"/>
    <w:rsid w:val="00082EA1"/>
    <w:rsid w:val="00082FB3"/>
    <w:rsid w:val="00083009"/>
    <w:rsid w:val="00083184"/>
    <w:rsid w:val="00083221"/>
    <w:rsid w:val="000832F1"/>
    <w:rsid w:val="00083481"/>
    <w:rsid w:val="00083825"/>
    <w:rsid w:val="00083B0C"/>
    <w:rsid w:val="000846CC"/>
    <w:rsid w:val="0008509B"/>
    <w:rsid w:val="00085277"/>
    <w:rsid w:val="0008546B"/>
    <w:rsid w:val="000854E3"/>
    <w:rsid w:val="000855EB"/>
    <w:rsid w:val="00085B52"/>
    <w:rsid w:val="00085C24"/>
    <w:rsid w:val="00085CE6"/>
    <w:rsid w:val="00086024"/>
    <w:rsid w:val="000866F2"/>
    <w:rsid w:val="000867D5"/>
    <w:rsid w:val="00086888"/>
    <w:rsid w:val="00086C22"/>
    <w:rsid w:val="00086E58"/>
    <w:rsid w:val="00086EEA"/>
    <w:rsid w:val="00086F73"/>
    <w:rsid w:val="000877CC"/>
    <w:rsid w:val="000878C0"/>
    <w:rsid w:val="0009009F"/>
    <w:rsid w:val="0009023B"/>
    <w:rsid w:val="0009039B"/>
    <w:rsid w:val="00090950"/>
    <w:rsid w:val="00090A6D"/>
    <w:rsid w:val="00091557"/>
    <w:rsid w:val="000915FC"/>
    <w:rsid w:val="00091FD9"/>
    <w:rsid w:val="000923E4"/>
    <w:rsid w:val="000924C1"/>
    <w:rsid w:val="000924F0"/>
    <w:rsid w:val="0009260B"/>
    <w:rsid w:val="00092645"/>
    <w:rsid w:val="000926B5"/>
    <w:rsid w:val="00092B73"/>
    <w:rsid w:val="00092BB8"/>
    <w:rsid w:val="00092D31"/>
    <w:rsid w:val="00092D91"/>
    <w:rsid w:val="000933C6"/>
    <w:rsid w:val="00093474"/>
    <w:rsid w:val="0009349B"/>
    <w:rsid w:val="0009361C"/>
    <w:rsid w:val="00093BE8"/>
    <w:rsid w:val="00093C28"/>
    <w:rsid w:val="00093EA5"/>
    <w:rsid w:val="00094044"/>
    <w:rsid w:val="00094321"/>
    <w:rsid w:val="00094D1C"/>
    <w:rsid w:val="0009510F"/>
    <w:rsid w:val="0009564B"/>
    <w:rsid w:val="000957AD"/>
    <w:rsid w:val="000957D5"/>
    <w:rsid w:val="00095868"/>
    <w:rsid w:val="00095E13"/>
    <w:rsid w:val="00095F44"/>
    <w:rsid w:val="0009637E"/>
    <w:rsid w:val="00096AF4"/>
    <w:rsid w:val="00096B0E"/>
    <w:rsid w:val="00096C5B"/>
    <w:rsid w:val="0009700D"/>
    <w:rsid w:val="00097E5D"/>
    <w:rsid w:val="000A0046"/>
    <w:rsid w:val="000A0067"/>
    <w:rsid w:val="000A0085"/>
    <w:rsid w:val="000A0190"/>
    <w:rsid w:val="000A036B"/>
    <w:rsid w:val="000A04A1"/>
    <w:rsid w:val="000A09C1"/>
    <w:rsid w:val="000A09F1"/>
    <w:rsid w:val="000A0A33"/>
    <w:rsid w:val="000A0BCD"/>
    <w:rsid w:val="000A0CDE"/>
    <w:rsid w:val="000A0E29"/>
    <w:rsid w:val="000A102F"/>
    <w:rsid w:val="000A1073"/>
    <w:rsid w:val="000A160D"/>
    <w:rsid w:val="000A177A"/>
    <w:rsid w:val="000A186E"/>
    <w:rsid w:val="000A199C"/>
    <w:rsid w:val="000A1A8B"/>
    <w:rsid w:val="000A1B7B"/>
    <w:rsid w:val="000A1D83"/>
    <w:rsid w:val="000A1E30"/>
    <w:rsid w:val="000A1E4F"/>
    <w:rsid w:val="000A1EE2"/>
    <w:rsid w:val="000A23F8"/>
    <w:rsid w:val="000A2891"/>
    <w:rsid w:val="000A2973"/>
    <w:rsid w:val="000A2BF7"/>
    <w:rsid w:val="000A2C49"/>
    <w:rsid w:val="000A2E08"/>
    <w:rsid w:val="000A3326"/>
    <w:rsid w:val="000A340C"/>
    <w:rsid w:val="000A387A"/>
    <w:rsid w:val="000A39DA"/>
    <w:rsid w:val="000A4719"/>
    <w:rsid w:val="000A5472"/>
    <w:rsid w:val="000A556D"/>
    <w:rsid w:val="000A56F2"/>
    <w:rsid w:val="000A57B5"/>
    <w:rsid w:val="000A5926"/>
    <w:rsid w:val="000A5F44"/>
    <w:rsid w:val="000A63CD"/>
    <w:rsid w:val="000A6F01"/>
    <w:rsid w:val="000A6FA8"/>
    <w:rsid w:val="000A6FAE"/>
    <w:rsid w:val="000A7213"/>
    <w:rsid w:val="000A7328"/>
    <w:rsid w:val="000A734E"/>
    <w:rsid w:val="000A7533"/>
    <w:rsid w:val="000A7861"/>
    <w:rsid w:val="000A7C5E"/>
    <w:rsid w:val="000A7EC1"/>
    <w:rsid w:val="000A7F1D"/>
    <w:rsid w:val="000B1056"/>
    <w:rsid w:val="000B10C1"/>
    <w:rsid w:val="000B14F3"/>
    <w:rsid w:val="000B1587"/>
    <w:rsid w:val="000B177A"/>
    <w:rsid w:val="000B1963"/>
    <w:rsid w:val="000B1B73"/>
    <w:rsid w:val="000B1E12"/>
    <w:rsid w:val="000B22D9"/>
    <w:rsid w:val="000B2407"/>
    <w:rsid w:val="000B2719"/>
    <w:rsid w:val="000B2771"/>
    <w:rsid w:val="000B28C6"/>
    <w:rsid w:val="000B29D0"/>
    <w:rsid w:val="000B2F31"/>
    <w:rsid w:val="000B368E"/>
    <w:rsid w:val="000B3A11"/>
    <w:rsid w:val="000B3A8F"/>
    <w:rsid w:val="000B3C04"/>
    <w:rsid w:val="000B3DB9"/>
    <w:rsid w:val="000B46C4"/>
    <w:rsid w:val="000B47B8"/>
    <w:rsid w:val="000B4AB9"/>
    <w:rsid w:val="000B4D7E"/>
    <w:rsid w:val="000B51DE"/>
    <w:rsid w:val="000B5385"/>
    <w:rsid w:val="000B54F7"/>
    <w:rsid w:val="000B58C3"/>
    <w:rsid w:val="000B58E7"/>
    <w:rsid w:val="000B5B50"/>
    <w:rsid w:val="000B5C11"/>
    <w:rsid w:val="000B61E9"/>
    <w:rsid w:val="000B625F"/>
    <w:rsid w:val="000B6A3D"/>
    <w:rsid w:val="000B7401"/>
    <w:rsid w:val="000B76A1"/>
    <w:rsid w:val="000B78FD"/>
    <w:rsid w:val="000B7B27"/>
    <w:rsid w:val="000B7B58"/>
    <w:rsid w:val="000B7BF4"/>
    <w:rsid w:val="000C0253"/>
    <w:rsid w:val="000C048D"/>
    <w:rsid w:val="000C0D3E"/>
    <w:rsid w:val="000C0F0A"/>
    <w:rsid w:val="000C1078"/>
    <w:rsid w:val="000C165A"/>
    <w:rsid w:val="000C1C94"/>
    <w:rsid w:val="000C2D33"/>
    <w:rsid w:val="000C2E19"/>
    <w:rsid w:val="000C2F6B"/>
    <w:rsid w:val="000C3154"/>
    <w:rsid w:val="000C32BF"/>
    <w:rsid w:val="000C33A8"/>
    <w:rsid w:val="000C3443"/>
    <w:rsid w:val="000C386F"/>
    <w:rsid w:val="000C3B3B"/>
    <w:rsid w:val="000C3D8A"/>
    <w:rsid w:val="000C3DD8"/>
    <w:rsid w:val="000C3F4F"/>
    <w:rsid w:val="000C439B"/>
    <w:rsid w:val="000C44D8"/>
    <w:rsid w:val="000C4583"/>
    <w:rsid w:val="000C4BC2"/>
    <w:rsid w:val="000C518D"/>
    <w:rsid w:val="000C52C4"/>
    <w:rsid w:val="000C52F1"/>
    <w:rsid w:val="000C566D"/>
    <w:rsid w:val="000C5979"/>
    <w:rsid w:val="000C59B9"/>
    <w:rsid w:val="000C6078"/>
    <w:rsid w:val="000C64D7"/>
    <w:rsid w:val="000C6506"/>
    <w:rsid w:val="000C654E"/>
    <w:rsid w:val="000C6878"/>
    <w:rsid w:val="000C6DDD"/>
    <w:rsid w:val="000C720D"/>
    <w:rsid w:val="000C72DC"/>
    <w:rsid w:val="000C7417"/>
    <w:rsid w:val="000C7660"/>
    <w:rsid w:val="000C7794"/>
    <w:rsid w:val="000C7ADE"/>
    <w:rsid w:val="000C7B54"/>
    <w:rsid w:val="000C7F37"/>
    <w:rsid w:val="000D0257"/>
    <w:rsid w:val="000D030E"/>
    <w:rsid w:val="000D07C1"/>
    <w:rsid w:val="000D085C"/>
    <w:rsid w:val="000D0D07"/>
    <w:rsid w:val="000D1361"/>
    <w:rsid w:val="000D1AA2"/>
    <w:rsid w:val="000D1DBB"/>
    <w:rsid w:val="000D22A1"/>
    <w:rsid w:val="000D2339"/>
    <w:rsid w:val="000D2C9E"/>
    <w:rsid w:val="000D2CEE"/>
    <w:rsid w:val="000D2E3F"/>
    <w:rsid w:val="000D3265"/>
    <w:rsid w:val="000D33B1"/>
    <w:rsid w:val="000D35A0"/>
    <w:rsid w:val="000D375B"/>
    <w:rsid w:val="000D38DC"/>
    <w:rsid w:val="000D3D9A"/>
    <w:rsid w:val="000D414D"/>
    <w:rsid w:val="000D423E"/>
    <w:rsid w:val="000D426E"/>
    <w:rsid w:val="000D42A4"/>
    <w:rsid w:val="000D45B0"/>
    <w:rsid w:val="000D4764"/>
    <w:rsid w:val="000D4797"/>
    <w:rsid w:val="000D4BAB"/>
    <w:rsid w:val="000D4CBF"/>
    <w:rsid w:val="000D4F0F"/>
    <w:rsid w:val="000D5132"/>
    <w:rsid w:val="000D5186"/>
    <w:rsid w:val="000D529B"/>
    <w:rsid w:val="000D55DD"/>
    <w:rsid w:val="000D5722"/>
    <w:rsid w:val="000D57D9"/>
    <w:rsid w:val="000D5883"/>
    <w:rsid w:val="000D5A0F"/>
    <w:rsid w:val="000D6669"/>
    <w:rsid w:val="000D6770"/>
    <w:rsid w:val="000D6A8F"/>
    <w:rsid w:val="000D6AD1"/>
    <w:rsid w:val="000D6B7C"/>
    <w:rsid w:val="000D747D"/>
    <w:rsid w:val="000D766A"/>
    <w:rsid w:val="000D7AF2"/>
    <w:rsid w:val="000D7D0C"/>
    <w:rsid w:val="000E0081"/>
    <w:rsid w:val="000E0259"/>
    <w:rsid w:val="000E0520"/>
    <w:rsid w:val="000E0527"/>
    <w:rsid w:val="000E06DD"/>
    <w:rsid w:val="000E0852"/>
    <w:rsid w:val="000E0EF8"/>
    <w:rsid w:val="000E1128"/>
    <w:rsid w:val="000E119C"/>
    <w:rsid w:val="000E14A7"/>
    <w:rsid w:val="000E14E1"/>
    <w:rsid w:val="000E1506"/>
    <w:rsid w:val="000E160F"/>
    <w:rsid w:val="000E1C0A"/>
    <w:rsid w:val="000E1D53"/>
    <w:rsid w:val="000E1D60"/>
    <w:rsid w:val="000E1E23"/>
    <w:rsid w:val="000E1E92"/>
    <w:rsid w:val="000E225E"/>
    <w:rsid w:val="000E22B0"/>
    <w:rsid w:val="000E313D"/>
    <w:rsid w:val="000E333B"/>
    <w:rsid w:val="000E3695"/>
    <w:rsid w:val="000E3E29"/>
    <w:rsid w:val="000E41F7"/>
    <w:rsid w:val="000E47C7"/>
    <w:rsid w:val="000E4BB8"/>
    <w:rsid w:val="000E4CA5"/>
    <w:rsid w:val="000E4EEA"/>
    <w:rsid w:val="000E57EB"/>
    <w:rsid w:val="000E590D"/>
    <w:rsid w:val="000E59FE"/>
    <w:rsid w:val="000E5EC5"/>
    <w:rsid w:val="000E6B41"/>
    <w:rsid w:val="000E745B"/>
    <w:rsid w:val="000E77E5"/>
    <w:rsid w:val="000E7C7C"/>
    <w:rsid w:val="000F04C7"/>
    <w:rsid w:val="000F06C5"/>
    <w:rsid w:val="000F06D6"/>
    <w:rsid w:val="000F06E1"/>
    <w:rsid w:val="000F0D65"/>
    <w:rsid w:val="000F0E34"/>
    <w:rsid w:val="000F0EB1"/>
    <w:rsid w:val="000F1106"/>
    <w:rsid w:val="000F1283"/>
    <w:rsid w:val="000F1811"/>
    <w:rsid w:val="000F1815"/>
    <w:rsid w:val="000F194A"/>
    <w:rsid w:val="000F23F9"/>
    <w:rsid w:val="000F2410"/>
    <w:rsid w:val="000F255E"/>
    <w:rsid w:val="000F260D"/>
    <w:rsid w:val="000F26EF"/>
    <w:rsid w:val="000F2B52"/>
    <w:rsid w:val="000F2C7C"/>
    <w:rsid w:val="000F2D4D"/>
    <w:rsid w:val="000F2F89"/>
    <w:rsid w:val="000F336C"/>
    <w:rsid w:val="000F3677"/>
    <w:rsid w:val="000F36EE"/>
    <w:rsid w:val="000F3791"/>
    <w:rsid w:val="000F3BE9"/>
    <w:rsid w:val="000F3BED"/>
    <w:rsid w:val="000F3CDA"/>
    <w:rsid w:val="000F3F6C"/>
    <w:rsid w:val="000F46BE"/>
    <w:rsid w:val="000F476A"/>
    <w:rsid w:val="000F49C9"/>
    <w:rsid w:val="000F4C81"/>
    <w:rsid w:val="000F4EA4"/>
    <w:rsid w:val="000F5E45"/>
    <w:rsid w:val="000F5E66"/>
    <w:rsid w:val="000F5ED7"/>
    <w:rsid w:val="000F5F2F"/>
    <w:rsid w:val="000F60C4"/>
    <w:rsid w:val="000F63EA"/>
    <w:rsid w:val="000F67D9"/>
    <w:rsid w:val="000F68A7"/>
    <w:rsid w:val="000F6DF3"/>
    <w:rsid w:val="000F6F38"/>
    <w:rsid w:val="000F70D4"/>
    <w:rsid w:val="000F71A4"/>
    <w:rsid w:val="000F77AE"/>
    <w:rsid w:val="000F78E5"/>
    <w:rsid w:val="000F7FBB"/>
    <w:rsid w:val="0010040B"/>
    <w:rsid w:val="001005FF"/>
    <w:rsid w:val="001006CC"/>
    <w:rsid w:val="00100830"/>
    <w:rsid w:val="00100BF3"/>
    <w:rsid w:val="00100C5B"/>
    <w:rsid w:val="00100D94"/>
    <w:rsid w:val="00100F11"/>
    <w:rsid w:val="001012B7"/>
    <w:rsid w:val="0010164E"/>
    <w:rsid w:val="001017B8"/>
    <w:rsid w:val="00101809"/>
    <w:rsid w:val="00101B3C"/>
    <w:rsid w:val="00101B4E"/>
    <w:rsid w:val="00101C10"/>
    <w:rsid w:val="00101E04"/>
    <w:rsid w:val="00102084"/>
    <w:rsid w:val="001021A9"/>
    <w:rsid w:val="001025C6"/>
    <w:rsid w:val="00102601"/>
    <w:rsid w:val="001027F7"/>
    <w:rsid w:val="00102AA8"/>
    <w:rsid w:val="00102F01"/>
    <w:rsid w:val="00102F84"/>
    <w:rsid w:val="00103090"/>
    <w:rsid w:val="0010336A"/>
    <w:rsid w:val="00104585"/>
    <w:rsid w:val="00104C71"/>
    <w:rsid w:val="00105074"/>
    <w:rsid w:val="001050FE"/>
    <w:rsid w:val="001055EF"/>
    <w:rsid w:val="00105737"/>
    <w:rsid w:val="00105A78"/>
    <w:rsid w:val="00105ABA"/>
    <w:rsid w:val="00105CB4"/>
    <w:rsid w:val="00105CDF"/>
    <w:rsid w:val="00105E68"/>
    <w:rsid w:val="00105EB5"/>
    <w:rsid w:val="001062F9"/>
    <w:rsid w:val="001062FB"/>
    <w:rsid w:val="00106308"/>
    <w:rsid w:val="001063E6"/>
    <w:rsid w:val="001063FE"/>
    <w:rsid w:val="00106F23"/>
    <w:rsid w:val="00107124"/>
    <w:rsid w:val="001072D6"/>
    <w:rsid w:val="00107551"/>
    <w:rsid w:val="001075A1"/>
    <w:rsid w:val="00107D46"/>
    <w:rsid w:val="00107EA6"/>
    <w:rsid w:val="00110031"/>
    <w:rsid w:val="001102E5"/>
    <w:rsid w:val="00110D2F"/>
    <w:rsid w:val="00110E1B"/>
    <w:rsid w:val="00110EE7"/>
    <w:rsid w:val="001110D9"/>
    <w:rsid w:val="00111299"/>
    <w:rsid w:val="00111343"/>
    <w:rsid w:val="0011148F"/>
    <w:rsid w:val="00111890"/>
    <w:rsid w:val="0011202F"/>
    <w:rsid w:val="00112CC2"/>
    <w:rsid w:val="00112D0F"/>
    <w:rsid w:val="00112E0E"/>
    <w:rsid w:val="0011302D"/>
    <w:rsid w:val="00113544"/>
    <w:rsid w:val="001135EA"/>
    <w:rsid w:val="001136AB"/>
    <w:rsid w:val="00113791"/>
    <w:rsid w:val="00113A99"/>
    <w:rsid w:val="00113C27"/>
    <w:rsid w:val="00113CF4"/>
    <w:rsid w:val="00113E7A"/>
    <w:rsid w:val="00113F48"/>
    <w:rsid w:val="00114323"/>
    <w:rsid w:val="00114B45"/>
    <w:rsid w:val="00114B6A"/>
    <w:rsid w:val="00114F09"/>
    <w:rsid w:val="0011502F"/>
    <w:rsid w:val="0011507C"/>
    <w:rsid w:val="0011531A"/>
    <w:rsid w:val="001153EA"/>
    <w:rsid w:val="00115643"/>
    <w:rsid w:val="00115AD1"/>
    <w:rsid w:val="00115BAA"/>
    <w:rsid w:val="00115CE1"/>
    <w:rsid w:val="00115E25"/>
    <w:rsid w:val="00115F6B"/>
    <w:rsid w:val="001161F8"/>
    <w:rsid w:val="00116443"/>
    <w:rsid w:val="00116765"/>
    <w:rsid w:val="00116B95"/>
    <w:rsid w:val="00116C5F"/>
    <w:rsid w:val="00116DA0"/>
    <w:rsid w:val="00116F12"/>
    <w:rsid w:val="0011797A"/>
    <w:rsid w:val="00117D6D"/>
    <w:rsid w:val="00120145"/>
    <w:rsid w:val="001202E0"/>
    <w:rsid w:val="001203A8"/>
    <w:rsid w:val="00120427"/>
    <w:rsid w:val="0012059C"/>
    <w:rsid w:val="00120608"/>
    <w:rsid w:val="001207D2"/>
    <w:rsid w:val="0012084B"/>
    <w:rsid w:val="00120F90"/>
    <w:rsid w:val="0012104A"/>
    <w:rsid w:val="001216E8"/>
    <w:rsid w:val="001218CD"/>
    <w:rsid w:val="001219F5"/>
    <w:rsid w:val="00121A20"/>
    <w:rsid w:val="00122351"/>
    <w:rsid w:val="00122CB5"/>
    <w:rsid w:val="001231C1"/>
    <w:rsid w:val="00123431"/>
    <w:rsid w:val="0012349A"/>
    <w:rsid w:val="0012377F"/>
    <w:rsid w:val="00123EDF"/>
    <w:rsid w:val="00123EE3"/>
    <w:rsid w:val="001242DF"/>
    <w:rsid w:val="00124314"/>
    <w:rsid w:val="001243AB"/>
    <w:rsid w:val="00124995"/>
    <w:rsid w:val="00124ACA"/>
    <w:rsid w:val="00124D98"/>
    <w:rsid w:val="00124F6D"/>
    <w:rsid w:val="001250B0"/>
    <w:rsid w:val="00125460"/>
    <w:rsid w:val="001257F4"/>
    <w:rsid w:val="00125A2C"/>
    <w:rsid w:val="00125B80"/>
    <w:rsid w:val="00125F8B"/>
    <w:rsid w:val="001262E3"/>
    <w:rsid w:val="001265EC"/>
    <w:rsid w:val="0012685B"/>
    <w:rsid w:val="00126B4A"/>
    <w:rsid w:val="00126F91"/>
    <w:rsid w:val="0012719D"/>
    <w:rsid w:val="001276AC"/>
    <w:rsid w:val="00127BA8"/>
    <w:rsid w:val="00127C7B"/>
    <w:rsid w:val="0013001B"/>
    <w:rsid w:val="0013014F"/>
    <w:rsid w:val="00130517"/>
    <w:rsid w:val="0013091D"/>
    <w:rsid w:val="001309B0"/>
    <w:rsid w:val="00130B46"/>
    <w:rsid w:val="00130B8F"/>
    <w:rsid w:val="00130D5C"/>
    <w:rsid w:val="0013111C"/>
    <w:rsid w:val="00131245"/>
    <w:rsid w:val="0013171D"/>
    <w:rsid w:val="001323EC"/>
    <w:rsid w:val="001325DC"/>
    <w:rsid w:val="001326BC"/>
    <w:rsid w:val="0013281F"/>
    <w:rsid w:val="001329F3"/>
    <w:rsid w:val="00132ABF"/>
    <w:rsid w:val="00132F55"/>
    <w:rsid w:val="00132FD0"/>
    <w:rsid w:val="0013307F"/>
    <w:rsid w:val="0013336D"/>
    <w:rsid w:val="0013363D"/>
    <w:rsid w:val="001344C0"/>
    <w:rsid w:val="001346FA"/>
    <w:rsid w:val="001348E8"/>
    <w:rsid w:val="00134B7C"/>
    <w:rsid w:val="0013505F"/>
    <w:rsid w:val="001351A9"/>
    <w:rsid w:val="00135252"/>
    <w:rsid w:val="001353C4"/>
    <w:rsid w:val="00135693"/>
    <w:rsid w:val="00135768"/>
    <w:rsid w:val="0013582F"/>
    <w:rsid w:val="001358DB"/>
    <w:rsid w:val="001359D2"/>
    <w:rsid w:val="00135EAA"/>
    <w:rsid w:val="00136407"/>
    <w:rsid w:val="001364B3"/>
    <w:rsid w:val="001367F7"/>
    <w:rsid w:val="001374C0"/>
    <w:rsid w:val="00137516"/>
    <w:rsid w:val="001377AB"/>
    <w:rsid w:val="00137AB5"/>
    <w:rsid w:val="00137B2E"/>
    <w:rsid w:val="00137BA1"/>
    <w:rsid w:val="00137DB6"/>
    <w:rsid w:val="00137F0B"/>
    <w:rsid w:val="00137F76"/>
    <w:rsid w:val="001403A8"/>
    <w:rsid w:val="001409AF"/>
    <w:rsid w:val="00140A14"/>
    <w:rsid w:val="00140B65"/>
    <w:rsid w:val="00140F97"/>
    <w:rsid w:val="00141106"/>
    <w:rsid w:val="00141230"/>
    <w:rsid w:val="0014135A"/>
    <w:rsid w:val="0014155B"/>
    <w:rsid w:val="00141C73"/>
    <w:rsid w:val="00141CCC"/>
    <w:rsid w:val="0014231C"/>
    <w:rsid w:val="00142563"/>
    <w:rsid w:val="0014277C"/>
    <w:rsid w:val="0014283E"/>
    <w:rsid w:val="0014286B"/>
    <w:rsid w:val="00142A00"/>
    <w:rsid w:val="00142CC5"/>
    <w:rsid w:val="00142FB9"/>
    <w:rsid w:val="001430D0"/>
    <w:rsid w:val="001434C3"/>
    <w:rsid w:val="00143517"/>
    <w:rsid w:val="0014399D"/>
    <w:rsid w:val="00144014"/>
    <w:rsid w:val="0014407F"/>
    <w:rsid w:val="0014412F"/>
    <w:rsid w:val="00144451"/>
    <w:rsid w:val="00144509"/>
    <w:rsid w:val="00144B23"/>
    <w:rsid w:val="00144BBE"/>
    <w:rsid w:val="00144D41"/>
    <w:rsid w:val="00144DC9"/>
    <w:rsid w:val="00145236"/>
    <w:rsid w:val="00145309"/>
    <w:rsid w:val="00145399"/>
    <w:rsid w:val="0014572A"/>
    <w:rsid w:val="0014585D"/>
    <w:rsid w:val="00145A1C"/>
    <w:rsid w:val="0014640A"/>
    <w:rsid w:val="00146DDF"/>
    <w:rsid w:val="00147046"/>
    <w:rsid w:val="00147060"/>
    <w:rsid w:val="001471F4"/>
    <w:rsid w:val="0014727C"/>
    <w:rsid w:val="001475F1"/>
    <w:rsid w:val="0014776C"/>
    <w:rsid w:val="00147809"/>
    <w:rsid w:val="00147C30"/>
    <w:rsid w:val="00147EAF"/>
    <w:rsid w:val="001501D4"/>
    <w:rsid w:val="00150312"/>
    <w:rsid w:val="00150596"/>
    <w:rsid w:val="001505D4"/>
    <w:rsid w:val="00150767"/>
    <w:rsid w:val="0015088D"/>
    <w:rsid w:val="00150A3F"/>
    <w:rsid w:val="00150A49"/>
    <w:rsid w:val="00150C16"/>
    <w:rsid w:val="00150F6E"/>
    <w:rsid w:val="0015129E"/>
    <w:rsid w:val="00151836"/>
    <w:rsid w:val="00151AA4"/>
    <w:rsid w:val="00151E23"/>
    <w:rsid w:val="00151E5D"/>
    <w:rsid w:val="00151EDC"/>
    <w:rsid w:val="00152164"/>
    <w:rsid w:val="00152261"/>
    <w:rsid w:val="00152599"/>
    <w:rsid w:val="001526E0"/>
    <w:rsid w:val="00153581"/>
    <w:rsid w:val="0015376F"/>
    <w:rsid w:val="00153CC8"/>
    <w:rsid w:val="00153D17"/>
    <w:rsid w:val="00153D92"/>
    <w:rsid w:val="00154733"/>
    <w:rsid w:val="001547FB"/>
    <w:rsid w:val="0015493C"/>
    <w:rsid w:val="00154E5E"/>
    <w:rsid w:val="00154FB4"/>
    <w:rsid w:val="001551B5"/>
    <w:rsid w:val="001552FE"/>
    <w:rsid w:val="001556F1"/>
    <w:rsid w:val="00155AC6"/>
    <w:rsid w:val="00155F4D"/>
    <w:rsid w:val="00156239"/>
    <w:rsid w:val="0015623F"/>
    <w:rsid w:val="00156A7F"/>
    <w:rsid w:val="00156F27"/>
    <w:rsid w:val="00157432"/>
    <w:rsid w:val="001575C3"/>
    <w:rsid w:val="00157A78"/>
    <w:rsid w:val="00160270"/>
    <w:rsid w:val="00160674"/>
    <w:rsid w:val="001606C9"/>
    <w:rsid w:val="00160BFA"/>
    <w:rsid w:val="00160CD4"/>
    <w:rsid w:val="001615AB"/>
    <w:rsid w:val="00161694"/>
    <w:rsid w:val="00162334"/>
    <w:rsid w:val="0016267F"/>
    <w:rsid w:val="00162738"/>
    <w:rsid w:val="00162B62"/>
    <w:rsid w:val="00162DB2"/>
    <w:rsid w:val="00162DB3"/>
    <w:rsid w:val="00162E7F"/>
    <w:rsid w:val="001633B0"/>
    <w:rsid w:val="001633EC"/>
    <w:rsid w:val="00163B65"/>
    <w:rsid w:val="00163B88"/>
    <w:rsid w:val="00163C61"/>
    <w:rsid w:val="00163D62"/>
    <w:rsid w:val="001646C5"/>
    <w:rsid w:val="001646D9"/>
    <w:rsid w:val="00164D19"/>
    <w:rsid w:val="00164D97"/>
    <w:rsid w:val="0016560B"/>
    <w:rsid w:val="001659C1"/>
    <w:rsid w:val="00165C7E"/>
    <w:rsid w:val="001666B4"/>
    <w:rsid w:val="00166765"/>
    <w:rsid w:val="00166821"/>
    <w:rsid w:val="00166833"/>
    <w:rsid w:val="00166BC5"/>
    <w:rsid w:val="00166BDB"/>
    <w:rsid w:val="001670E4"/>
    <w:rsid w:val="00167BC0"/>
    <w:rsid w:val="00167CD8"/>
    <w:rsid w:val="00167DD3"/>
    <w:rsid w:val="00170651"/>
    <w:rsid w:val="00170954"/>
    <w:rsid w:val="001709B9"/>
    <w:rsid w:val="00170E43"/>
    <w:rsid w:val="00170E67"/>
    <w:rsid w:val="001710AF"/>
    <w:rsid w:val="00171108"/>
    <w:rsid w:val="0017140A"/>
    <w:rsid w:val="001716F5"/>
    <w:rsid w:val="001719C5"/>
    <w:rsid w:val="001724C3"/>
    <w:rsid w:val="00172516"/>
    <w:rsid w:val="00172B68"/>
    <w:rsid w:val="00172DAD"/>
    <w:rsid w:val="00173184"/>
    <w:rsid w:val="00173431"/>
    <w:rsid w:val="00173731"/>
    <w:rsid w:val="00173768"/>
    <w:rsid w:val="00173970"/>
    <w:rsid w:val="001739A1"/>
    <w:rsid w:val="00173A8E"/>
    <w:rsid w:val="00173AF5"/>
    <w:rsid w:val="00173FEF"/>
    <w:rsid w:val="0017473E"/>
    <w:rsid w:val="00174A95"/>
    <w:rsid w:val="00174ABF"/>
    <w:rsid w:val="00174DD6"/>
    <w:rsid w:val="00174F8C"/>
    <w:rsid w:val="00174FDE"/>
    <w:rsid w:val="0017502C"/>
    <w:rsid w:val="001750E4"/>
    <w:rsid w:val="00175A03"/>
    <w:rsid w:val="00175A73"/>
    <w:rsid w:val="00175D6A"/>
    <w:rsid w:val="0017618B"/>
    <w:rsid w:val="001768EB"/>
    <w:rsid w:val="00176A10"/>
    <w:rsid w:val="00176A4C"/>
    <w:rsid w:val="00177155"/>
    <w:rsid w:val="001776FC"/>
    <w:rsid w:val="0017780D"/>
    <w:rsid w:val="00177C10"/>
    <w:rsid w:val="00177D29"/>
    <w:rsid w:val="00177FA2"/>
    <w:rsid w:val="00180072"/>
    <w:rsid w:val="001801AB"/>
    <w:rsid w:val="001810AF"/>
    <w:rsid w:val="0018142E"/>
    <w:rsid w:val="0018143F"/>
    <w:rsid w:val="001818C5"/>
    <w:rsid w:val="00181BFA"/>
    <w:rsid w:val="00181C1F"/>
    <w:rsid w:val="00181C52"/>
    <w:rsid w:val="00181E46"/>
    <w:rsid w:val="00181F38"/>
    <w:rsid w:val="00181FF8"/>
    <w:rsid w:val="00182006"/>
    <w:rsid w:val="00182049"/>
    <w:rsid w:val="001821AA"/>
    <w:rsid w:val="0018230A"/>
    <w:rsid w:val="001828DA"/>
    <w:rsid w:val="001828F2"/>
    <w:rsid w:val="00182AA4"/>
    <w:rsid w:val="00182B00"/>
    <w:rsid w:val="00182B32"/>
    <w:rsid w:val="001834DA"/>
    <w:rsid w:val="00183AA4"/>
    <w:rsid w:val="00183B3A"/>
    <w:rsid w:val="00183E51"/>
    <w:rsid w:val="00183ECE"/>
    <w:rsid w:val="00183EF2"/>
    <w:rsid w:val="00184444"/>
    <w:rsid w:val="0018453C"/>
    <w:rsid w:val="00184755"/>
    <w:rsid w:val="001849C6"/>
    <w:rsid w:val="00184C46"/>
    <w:rsid w:val="001851DF"/>
    <w:rsid w:val="00185203"/>
    <w:rsid w:val="0018539E"/>
    <w:rsid w:val="0018561E"/>
    <w:rsid w:val="00185951"/>
    <w:rsid w:val="00185AE7"/>
    <w:rsid w:val="00186157"/>
    <w:rsid w:val="001863E1"/>
    <w:rsid w:val="001865B7"/>
    <w:rsid w:val="001866F6"/>
    <w:rsid w:val="00186AAE"/>
    <w:rsid w:val="001872DA"/>
    <w:rsid w:val="00187304"/>
    <w:rsid w:val="00187476"/>
    <w:rsid w:val="00187632"/>
    <w:rsid w:val="0018793D"/>
    <w:rsid w:val="00187C2B"/>
    <w:rsid w:val="00187D49"/>
    <w:rsid w:val="00187E63"/>
    <w:rsid w:val="0019006F"/>
    <w:rsid w:val="00190291"/>
    <w:rsid w:val="00190AC1"/>
    <w:rsid w:val="00190B79"/>
    <w:rsid w:val="00190E7D"/>
    <w:rsid w:val="0019151B"/>
    <w:rsid w:val="00191AD6"/>
    <w:rsid w:val="00191D9D"/>
    <w:rsid w:val="00191FD9"/>
    <w:rsid w:val="00191FFE"/>
    <w:rsid w:val="001926C5"/>
    <w:rsid w:val="001926CB"/>
    <w:rsid w:val="001927F0"/>
    <w:rsid w:val="00192C50"/>
    <w:rsid w:val="00192D17"/>
    <w:rsid w:val="00192E07"/>
    <w:rsid w:val="00192EE0"/>
    <w:rsid w:val="00192EF5"/>
    <w:rsid w:val="0019341A"/>
    <w:rsid w:val="0019374A"/>
    <w:rsid w:val="00194746"/>
    <w:rsid w:val="00194959"/>
    <w:rsid w:val="00194A59"/>
    <w:rsid w:val="00194D2B"/>
    <w:rsid w:val="00194EA2"/>
    <w:rsid w:val="00194EDF"/>
    <w:rsid w:val="0019540C"/>
    <w:rsid w:val="00195996"/>
    <w:rsid w:val="00195D60"/>
    <w:rsid w:val="00195E55"/>
    <w:rsid w:val="001963F4"/>
    <w:rsid w:val="0019654A"/>
    <w:rsid w:val="0019697B"/>
    <w:rsid w:val="0019731D"/>
    <w:rsid w:val="0019752C"/>
    <w:rsid w:val="001977A9"/>
    <w:rsid w:val="0019786F"/>
    <w:rsid w:val="00197B75"/>
    <w:rsid w:val="00197BD0"/>
    <w:rsid w:val="00197DF9"/>
    <w:rsid w:val="00197F09"/>
    <w:rsid w:val="001A05CF"/>
    <w:rsid w:val="001A0602"/>
    <w:rsid w:val="001A07E9"/>
    <w:rsid w:val="001A0969"/>
    <w:rsid w:val="001A0C1B"/>
    <w:rsid w:val="001A0C73"/>
    <w:rsid w:val="001A11AB"/>
    <w:rsid w:val="001A1359"/>
    <w:rsid w:val="001A145C"/>
    <w:rsid w:val="001A196C"/>
    <w:rsid w:val="001A1987"/>
    <w:rsid w:val="001A19D7"/>
    <w:rsid w:val="001A1C5C"/>
    <w:rsid w:val="001A243C"/>
    <w:rsid w:val="001A2564"/>
    <w:rsid w:val="001A3100"/>
    <w:rsid w:val="001A352B"/>
    <w:rsid w:val="001A3A7F"/>
    <w:rsid w:val="001A3AE5"/>
    <w:rsid w:val="001A3D6F"/>
    <w:rsid w:val="001A3F91"/>
    <w:rsid w:val="001A4EE7"/>
    <w:rsid w:val="001A4F6A"/>
    <w:rsid w:val="001A5808"/>
    <w:rsid w:val="001A5BC9"/>
    <w:rsid w:val="001A5D47"/>
    <w:rsid w:val="001A6173"/>
    <w:rsid w:val="001A6495"/>
    <w:rsid w:val="001A649C"/>
    <w:rsid w:val="001A6504"/>
    <w:rsid w:val="001A689D"/>
    <w:rsid w:val="001A6B0E"/>
    <w:rsid w:val="001A6CBA"/>
    <w:rsid w:val="001A7106"/>
    <w:rsid w:val="001A7279"/>
    <w:rsid w:val="001A7337"/>
    <w:rsid w:val="001A7818"/>
    <w:rsid w:val="001A7A46"/>
    <w:rsid w:val="001A7D96"/>
    <w:rsid w:val="001B028F"/>
    <w:rsid w:val="001B039F"/>
    <w:rsid w:val="001B0976"/>
    <w:rsid w:val="001B0D97"/>
    <w:rsid w:val="001B12F4"/>
    <w:rsid w:val="001B167C"/>
    <w:rsid w:val="001B224E"/>
    <w:rsid w:val="001B2681"/>
    <w:rsid w:val="001B2EE7"/>
    <w:rsid w:val="001B2F5A"/>
    <w:rsid w:val="001B3276"/>
    <w:rsid w:val="001B3305"/>
    <w:rsid w:val="001B3A88"/>
    <w:rsid w:val="001B3C74"/>
    <w:rsid w:val="001B3F6F"/>
    <w:rsid w:val="001B43BD"/>
    <w:rsid w:val="001B4946"/>
    <w:rsid w:val="001B4B3A"/>
    <w:rsid w:val="001B4FFC"/>
    <w:rsid w:val="001B5160"/>
    <w:rsid w:val="001B550F"/>
    <w:rsid w:val="001B5A5D"/>
    <w:rsid w:val="001B5C2A"/>
    <w:rsid w:val="001B61BD"/>
    <w:rsid w:val="001B62A0"/>
    <w:rsid w:val="001B630B"/>
    <w:rsid w:val="001B6DF4"/>
    <w:rsid w:val="001B741C"/>
    <w:rsid w:val="001B748A"/>
    <w:rsid w:val="001B7873"/>
    <w:rsid w:val="001B79BE"/>
    <w:rsid w:val="001B7A08"/>
    <w:rsid w:val="001B7CCC"/>
    <w:rsid w:val="001B7D20"/>
    <w:rsid w:val="001B7D24"/>
    <w:rsid w:val="001B7FED"/>
    <w:rsid w:val="001C02D8"/>
    <w:rsid w:val="001C09D5"/>
    <w:rsid w:val="001C0AFE"/>
    <w:rsid w:val="001C0BE6"/>
    <w:rsid w:val="001C0DFA"/>
    <w:rsid w:val="001C0FF0"/>
    <w:rsid w:val="001C106A"/>
    <w:rsid w:val="001C12D6"/>
    <w:rsid w:val="001C170F"/>
    <w:rsid w:val="001C18EA"/>
    <w:rsid w:val="001C1CE5"/>
    <w:rsid w:val="001C2139"/>
    <w:rsid w:val="001C22E1"/>
    <w:rsid w:val="001C2647"/>
    <w:rsid w:val="001C26B3"/>
    <w:rsid w:val="001C286E"/>
    <w:rsid w:val="001C2C13"/>
    <w:rsid w:val="001C2D45"/>
    <w:rsid w:val="001C2DF2"/>
    <w:rsid w:val="001C2E3F"/>
    <w:rsid w:val="001C397C"/>
    <w:rsid w:val="001C3D2A"/>
    <w:rsid w:val="001C40F6"/>
    <w:rsid w:val="001C4308"/>
    <w:rsid w:val="001C4576"/>
    <w:rsid w:val="001C479C"/>
    <w:rsid w:val="001C4899"/>
    <w:rsid w:val="001C508D"/>
    <w:rsid w:val="001C521C"/>
    <w:rsid w:val="001C5934"/>
    <w:rsid w:val="001C5AD7"/>
    <w:rsid w:val="001C5B6E"/>
    <w:rsid w:val="001C5F5E"/>
    <w:rsid w:val="001C5FCB"/>
    <w:rsid w:val="001C6449"/>
    <w:rsid w:val="001C64C6"/>
    <w:rsid w:val="001C665E"/>
    <w:rsid w:val="001C68F0"/>
    <w:rsid w:val="001C6BFF"/>
    <w:rsid w:val="001C6C60"/>
    <w:rsid w:val="001C6C8A"/>
    <w:rsid w:val="001C71FD"/>
    <w:rsid w:val="001C722F"/>
    <w:rsid w:val="001C74DE"/>
    <w:rsid w:val="001C7594"/>
    <w:rsid w:val="001C77A3"/>
    <w:rsid w:val="001C786B"/>
    <w:rsid w:val="001C793E"/>
    <w:rsid w:val="001C7C81"/>
    <w:rsid w:val="001D005F"/>
    <w:rsid w:val="001D0212"/>
    <w:rsid w:val="001D0300"/>
    <w:rsid w:val="001D0A73"/>
    <w:rsid w:val="001D17B0"/>
    <w:rsid w:val="001D182C"/>
    <w:rsid w:val="001D1C3A"/>
    <w:rsid w:val="001D1F44"/>
    <w:rsid w:val="001D21A6"/>
    <w:rsid w:val="001D2AEA"/>
    <w:rsid w:val="001D2D2B"/>
    <w:rsid w:val="001D2E5C"/>
    <w:rsid w:val="001D2F1A"/>
    <w:rsid w:val="001D3172"/>
    <w:rsid w:val="001D32AC"/>
    <w:rsid w:val="001D3E2A"/>
    <w:rsid w:val="001D4206"/>
    <w:rsid w:val="001D433C"/>
    <w:rsid w:val="001D4699"/>
    <w:rsid w:val="001D48C9"/>
    <w:rsid w:val="001D4D73"/>
    <w:rsid w:val="001D4DC7"/>
    <w:rsid w:val="001D4F17"/>
    <w:rsid w:val="001D51BA"/>
    <w:rsid w:val="001D529E"/>
    <w:rsid w:val="001D52CB"/>
    <w:rsid w:val="001D53E7"/>
    <w:rsid w:val="001D57AF"/>
    <w:rsid w:val="001D5A2A"/>
    <w:rsid w:val="001D5BAF"/>
    <w:rsid w:val="001D5D58"/>
    <w:rsid w:val="001D6342"/>
    <w:rsid w:val="001D69C9"/>
    <w:rsid w:val="001D6A15"/>
    <w:rsid w:val="001D6D53"/>
    <w:rsid w:val="001D6EF4"/>
    <w:rsid w:val="001D70CF"/>
    <w:rsid w:val="001D70E6"/>
    <w:rsid w:val="001D7345"/>
    <w:rsid w:val="001D7473"/>
    <w:rsid w:val="001D7494"/>
    <w:rsid w:val="001D7B39"/>
    <w:rsid w:val="001E07AE"/>
    <w:rsid w:val="001E0C48"/>
    <w:rsid w:val="001E0C8B"/>
    <w:rsid w:val="001E0DC0"/>
    <w:rsid w:val="001E0F5E"/>
    <w:rsid w:val="001E1052"/>
    <w:rsid w:val="001E11E7"/>
    <w:rsid w:val="001E1207"/>
    <w:rsid w:val="001E1B2D"/>
    <w:rsid w:val="001E1C25"/>
    <w:rsid w:val="001E1E6E"/>
    <w:rsid w:val="001E2279"/>
    <w:rsid w:val="001E26C7"/>
    <w:rsid w:val="001E2722"/>
    <w:rsid w:val="001E2733"/>
    <w:rsid w:val="001E2B6B"/>
    <w:rsid w:val="001E2CA2"/>
    <w:rsid w:val="001E2E19"/>
    <w:rsid w:val="001E2E6C"/>
    <w:rsid w:val="001E3276"/>
    <w:rsid w:val="001E369D"/>
    <w:rsid w:val="001E3FED"/>
    <w:rsid w:val="001E4038"/>
    <w:rsid w:val="001E4302"/>
    <w:rsid w:val="001E4629"/>
    <w:rsid w:val="001E4726"/>
    <w:rsid w:val="001E4BFC"/>
    <w:rsid w:val="001E4C54"/>
    <w:rsid w:val="001E533C"/>
    <w:rsid w:val="001E53CC"/>
    <w:rsid w:val="001E53FD"/>
    <w:rsid w:val="001E58E2"/>
    <w:rsid w:val="001E5F61"/>
    <w:rsid w:val="001E64A3"/>
    <w:rsid w:val="001E64C4"/>
    <w:rsid w:val="001E6C6A"/>
    <w:rsid w:val="001E6C73"/>
    <w:rsid w:val="001E6D37"/>
    <w:rsid w:val="001E6F2F"/>
    <w:rsid w:val="001E7193"/>
    <w:rsid w:val="001E724C"/>
    <w:rsid w:val="001E77CC"/>
    <w:rsid w:val="001E7AED"/>
    <w:rsid w:val="001E7B3B"/>
    <w:rsid w:val="001F02E0"/>
    <w:rsid w:val="001F0A31"/>
    <w:rsid w:val="001F123E"/>
    <w:rsid w:val="001F14B2"/>
    <w:rsid w:val="001F18B0"/>
    <w:rsid w:val="001F1C49"/>
    <w:rsid w:val="001F1F85"/>
    <w:rsid w:val="001F288C"/>
    <w:rsid w:val="001F28D5"/>
    <w:rsid w:val="001F2C43"/>
    <w:rsid w:val="001F33C9"/>
    <w:rsid w:val="001F3709"/>
    <w:rsid w:val="001F372B"/>
    <w:rsid w:val="001F3916"/>
    <w:rsid w:val="001F3AB6"/>
    <w:rsid w:val="001F3E1B"/>
    <w:rsid w:val="001F415F"/>
    <w:rsid w:val="001F4191"/>
    <w:rsid w:val="001F4322"/>
    <w:rsid w:val="001F4831"/>
    <w:rsid w:val="001F4EC3"/>
    <w:rsid w:val="001F54C5"/>
    <w:rsid w:val="001F55D6"/>
    <w:rsid w:val="001F5FF0"/>
    <w:rsid w:val="001F60A3"/>
    <w:rsid w:val="001F662C"/>
    <w:rsid w:val="001F67C0"/>
    <w:rsid w:val="001F687B"/>
    <w:rsid w:val="001F6916"/>
    <w:rsid w:val="001F6F85"/>
    <w:rsid w:val="001F7074"/>
    <w:rsid w:val="001F710C"/>
    <w:rsid w:val="001F71C8"/>
    <w:rsid w:val="001F72F4"/>
    <w:rsid w:val="001F7394"/>
    <w:rsid w:val="001F7A0E"/>
    <w:rsid w:val="001F7BCE"/>
    <w:rsid w:val="001F7E78"/>
    <w:rsid w:val="002002BE"/>
    <w:rsid w:val="00200490"/>
    <w:rsid w:val="0020074A"/>
    <w:rsid w:val="00200AB1"/>
    <w:rsid w:val="00200EB5"/>
    <w:rsid w:val="00201197"/>
    <w:rsid w:val="0020146A"/>
    <w:rsid w:val="0020182F"/>
    <w:rsid w:val="00201D7D"/>
    <w:rsid w:val="00201DB9"/>
    <w:rsid w:val="00201F3A"/>
    <w:rsid w:val="00202379"/>
    <w:rsid w:val="002026B2"/>
    <w:rsid w:val="00202909"/>
    <w:rsid w:val="00202A86"/>
    <w:rsid w:val="00202E14"/>
    <w:rsid w:val="0020340C"/>
    <w:rsid w:val="00203970"/>
    <w:rsid w:val="00203F96"/>
    <w:rsid w:val="00204100"/>
    <w:rsid w:val="002046E4"/>
    <w:rsid w:val="0020496E"/>
    <w:rsid w:val="0020532A"/>
    <w:rsid w:val="00205641"/>
    <w:rsid w:val="00205DA2"/>
    <w:rsid w:val="002068BC"/>
    <w:rsid w:val="002069B2"/>
    <w:rsid w:val="00206A03"/>
    <w:rsid w:val="00207006"/>
    <w:rsid w:val="002076B7"/>
    <w:rsid w:val="0020796D"/>
    <w:rsid w:val="00207DEE"/>
    <w:rsid w:val="00207FA3"/>
    <w:rsid w:val="0021011F"/>
    <w:rsid w:val="00210726"/>
    <w:rsid w:val="00210C8F"/>
    <w:rsid w:val="00210DCC"/>
    <w:rsid w:val="00210E51"/>
    <w:rsid w:val="00210F04"/>
    <w:rsid w:val="002113C0"/>
    <w:rsid w:val="0021194E"/>
    <w:rsid w:val="00211A3F"/>
    <w:rsid w:val="00211F60"/>
    <w:rsid w:val="00211F76"/>
    <w:rsid w:val="002123B0"/>
    <w:rsid w:val="002126C3"/>
    <w:rsid w:val="0021272F"/>
    <w:rsid w:val="00212787"/>
    <w:rsid w:val="00212DE1"/>
    <w:rsid w:val="002130AC"/>
    <w:rsid w:val="00213B9A"/>
    <w:rsid w:val="00213D8A"/>
    <w:rsid w:val="00214020"/>
    <w:rsid w:val="002146B6"/>
    <w:rsid w:val="00214DA8"/>
    <w:rsid w:val="00214E66"/>
    <w:rsid w:val="002152A4"/>
    <w:rsid w:val="00215423"/>
    <w:rsid w:val="0021564B"/>
    <w:rsid w:val="002156C6"/>
    <w:rsid w:val="002158FA"/>
    <w:rsid w:val="00215D33"/>
    <w:rsid w:val="00216283"/>
    <w:rsid w:val="00216BA0"/>
    <w:rsid w:val="00216DB0"/>
    <w:rsid w:val="00216F7E"/>
    <w:rsid w:val="0021713C"/>
    <w:rsid w:val="00217289"/>
    <w:rsid w:val="002173FD"/>
    <w:rsid w:val="002175D5"/>
    <w:rsid w:val="0021778F"/>
    <w:rsid w:val="002177A2"/>
    <w:rsid w:val="00217906"/>
    <w:rsid w:val="0021799C"/>
    <w:rsid w:val="00217B3A"/>
    <w:rsid w:val="0022014B"/>
    <w:rsid w:val="00220600"/>
    <w:rsid w:val="00220C31"/>
    <w:rsid w:val="00220CCF"/>
    <w:rsid w:val="00220F11"/>
    <w:rsid w:val="00220F24"/>
    <w:rsid w:val="0022102A"/>
    <w:rsid w:val="00221047"/>
    <w:rsid w:val="002210EA"/>
    <w:rsid w:val="00221119"/>
    <w:rsid w:val="00221199"/>
    <w:rsid w:val="002212DC"/>
    <w:rsid w:val="0022152A"/>
    <w:rsid w:val="00221850"/>
    <w:rsid w:val="00222316"/>
    <w:rsid w:val="00222445"/>
    <w:rsid w:val="002224DB"/>
    <w:rsid w:val="0022267D"/>
    <w:rsid w:val="00222A25"/>
    <w:rsid w:val="00222EEC"/>
    <w:rsid w:val="00223057"/>
    <w:rsid w:val="002232C4"/>
    <w:rsid w:val="0022352F"/>
    <w:rsid w:val="00223A39"/>
    <w:rsid w:val="00223B9F"/>
    <w:rsid w:val="00223FCB"/>
    <w:rsid w:val="0022440C"/>
    <w:rsid w:val="00224689"/>
    <w:rsid w:val="00224D47"/>
    <w:rsid w:val="00224DC8"/>
    <w:rsid w:val="00225054"/>
    <w:rsid w:val="002250C0"/>
    <w:rsid w:val="00225134"/>
    <w:rsid w:val="002251FF"/>
    <w:rsid w:val="002252AA"/>
    <w:rsid w:val="002252B8"/>
    <w:rsid w:val="002252C3"/>
    <w:rsid w:val="002253EE"/>
    <w:rsid w:val="00225426"/>
    <w:rsid w:val="00225756"/>
    <w:rsid w:val="0022588E"/>
    <w:rsid w:val="002258D8"/>
    <w:rsid w:val="00225C54"/>
    <w:rsid w:val="00225F6E"/>
    <w:rsid w:val="00226156"/>
    <w:rsid w:val="00226441"/>
    <w:rsid w:val="00226599"/>
    <w:rsid w:val="00226932"/>
    <w:rsid w:val="00226D87"/>
    <w:rsid w:val="002271FB"/>
    <w:rsid w:val="002272E2"/>
    <w:rsid w:val="002273BE"/>
    <w:rsid w:val="0022746D"/>
    <w:rsid w:val="00227869"/>
    <w:rsid w:val="0023049A"/>
    <w:rsid w:val="0023063D"/>
    <w:rsid w:val="00230765"/>
    <w:rsid w:val="00230D18"/>
    <w:rsid w:val="002314A2"/>
    <w:rsid w:val="0023165F"/>
    <w:rsid w:val="0023199A"/>
    <w:rsid w:val="002319E4"/>
    <w:rsid w:val="00231FCE"/>
    <w:rsid w:val="002326F4"/>
    <w:rsid w:val="00232A0A"/>
    <w:rsid w:val="00232C2A"/>
    <w:rsid w:val="0023347C"/>
    <w:rsid w:val="00233A71"/>
    <w:rsid w:val="0023420B"/>
    <w:rsid w:val="002346EC"/>
    <w:rsid w:val="002349F5"/>
    <w:rsid w:val="00234B92"/>
    <w:rsid w:val="00235342"/>
    <w:rsid w:val="00235356"/>
    <w:rsid w:val="002354D8"/>
    <w:rsid w:val="00235632"/>
    <w:rsid w:val="002356B3"/>
    <w:rsid w:val="002356CD"/>
    <w:rsid w:val="002357A5"/>
    <w:rsid w:val="00235872"/>
    <w:rsid w:val="00235AF5"/>
    <w:rsid w:val="00235CC4"/>
    <w:rsid w:val="00235DCF"/>
    <w:rsid w:val="0023688F"/>
    <w:rsid w:val="00236E90"/>
    <w:rsid w:val="00236F3F"/>
    <w:rsid w:val="00237131"/>
    <w:rsid w:val="00237F28"/>
    <w:rsid w:val="0024053F"/>
    <w:rsid w:val="0024083D"/>
    <w:rsid w:val="00240B6F"/>
    <w:rsid w:val="00241323"/>
    <w:rsid w:val="00241534"/>
    <w:rsid w:val="00241559"/>
    <w:rsid w:val="0024155C"/>
    <w:rsid w:val="002415CF"/>
    <w:rsid w:val="002418D7"/>
    <w:rsid w:val="00241914"/>
    <w:rsid w:val="0024211F"/>
    <w:rsid w:val="002422E7"/>
    <w:rsid w:val="00242538"/>
    <w:rsid w:val="002425E5"/>
    <w:rsid w:val="00242EDE"/>
    <w:rsid w:val="00242FEB"/>
    <w:rsid w:val="002432CF"/>
    <w:rsid w:val="00243550"/>
    <w:rsid w:val="002435B3"/>
    <w:rsid w:val="002436E5"/>
    <w:rsid w:val="0024387A"/>
    <w:rsid w:val="002438BD"/>
    <w:rsid w:val="00243C2E"/>
    <w:rsid w:val="00244343"/>
    <w:rsid w:val="00244559"/>
    <w:rsid w:val="00244578"/>
    <w:rsid w:val="0024477C"/>
    <w:rsid w:val="00244A60"/>
    <w:rsid w:val="00244D6B"/>
    <w:rsid w:val="0024509A"/>
    <w:rsid w:val="00245827"/>
    <w:rsid w:val="002458EB"/>
    <w:rsid w:val="00245B21"/>
    <w:rsid w:val="00245D34"/>
    <w:rsid w:val="00245DA1"/>
    <w:rsid w:val="0024617D"/>
    <w:rsid w:val="00246648"/>
    <w:rsid w:val="002467B4"/>
    <w:rsid w:val="002467D1"/>
    <w:rsid w:val="0024689F"/>
    <w:rsid w:val="00246A77"/>
    <w:rsid w:val="00246D4C"/>
    <w:rsid w:val="00246F00"/>
    <w:rsid w:val="00247484"/>
    <w:rsid w:val="00247518"/>
    <w:rsid w:val="002476B3"/>
    <w:rsid w:val="00247B1E"/>
    <w:rsid w:val="00247D57"/>
    <w:rsid w:val="002500C8"/>
    <w:rsid w:val="002500D0"/>
    <w:rsid w:val="002506E8"/>
    <w:rsid w:val="00250CF5"/>
    <w:rsid w:val="00250EF3"/>
    <w:rsid w:val="0025107D"/>
    <w:rsid w:val="00251094"/>
    <w:rsid w:val="00251162"/>
    <w:rsid w:val="00251488"/>
    <w:rsid w:val="00251554"/>
    <w:rsid w:val="00251644"/>
    <w:rsid w:val="00251881"/>
    <w:rsid w:val="00251B8E"/>
    <w:rsid w:val="00252442"/>
    <w:rsid w:val="0025280D"/>
    <w:rsid w:val="0025295A"/>
    <w:rsid w:val="002529D4"/>
    <w:rsid w:val="002529F5"/>
    <w:rsid w:val="00253079"/>
    <w:rsid w:val="002532F8"/>
    <w:rsid w:val="00253C45"/>
    <w:rsid w:val="00253E10"/>
    <w:rsid w:val="00253E3E"/>
    <w:rsid w:val="00254577"/>
    <w:rsid w:val="00254B9F"/>
    <w:rsid w:val="00254D40"/>
    <w:rsid w:val="00255B3A"/>
    <w:rsid w:val="00255D7D"/>
    <w:rsid w:val="00255E47"/>
    <w:rsid w:val="00255F06"/>
    <w:rsid w:val="00255FA6"/>
    <w:rsid w:val="002567A7"/>
    <w:rsid w:val="00256932"/>
    <w:rsid w:val="002569D8"/>
    <w:rsid w:val="002569FB"/>
    <w:rsid w:val="00256A27"/>
    <w:rsid w:val="00256E63"/>
    <w:rsid w:val="00256E91"/>
    <w:rsid w:val="00256EFC"/>
    <w:rsid w:val="00257066"/>
    <w:rsid w:val="002571DA"/>
    <w:rsid w:val="002574AA"/>
    <w:rsid w:val="002574BB"/>
    <w:rsid w:val="00257543"/>
    <w:rsid w:val="002579D0"/>
    <w:rsid w:val="00257BDA"/>
    <w:rsid w:val="002604B6"/>
    <w:rsid w:val="002605B6"/>
    <w:rsid w:val="00260A1D"/>
    <w:rsid w:val="00260D64"/>
    <w:rsid w:val="00260E8E"/>
    <w:rsid w:val="00261029"/>
    <w:rsid w:val="00261106"/>
    <w:rsid w:val="00261293"/>
    <w:rsid w:val="00261367"/>
    <w:rsid w:val="002614D5"/>
    <w:rsid w:val="002617E7"/>
    <w:rsid w:val="00261A6F"/>
    <w:rsid w:val="00262389"/>
    <w:rsid w:val="0026337C"/>
    <w:rsid w:val="002633E3"/>
    <w:rsid w:val="002635A5"/>
    <w:rsid w:val="002636FD"/>
    <w:rsid w:val="00263A01"/>
    <w:rsid w:val="00263CB3"/>
    <w:rsid w:val="00263F29"/>
    <w:rsid w:val="0026413A"/>
    <w:rsid w:val="00264228"/>
    <w:rsid w:val="00264334"/>
    <w:rsid w:val="0026434F"/>
    <w:rsid w:val="0026473E"/>
    <w:rsid w:val="00264AA9"/>
    <w:rsid w:val="00264E42"/>
    <w:rsid w:val="00265475"/>
    <w:rsid w:val="0026556E"/>
    <w:rsid w:val="0026558D"/>
    <w:rsid w:val="002657C2"/>
    <w:rsid w:val="00265CE6"/>
    <w:rsid w:val="0026617A"/>
    <w:rsid w:val="002661AF"/>
    <w:rsid w:val="00266214"/>
    <w:rsid w:val="00266551"/>
    <w:rsid w:val="00266645"/>
    <w:rsid w:val="00266870"/>
    <w:rsid w:val="0026691F"/>
    <w:rsid w:val="002669CF"/>
    <w:rsid w:val="00266AFE"/>
    <w:rsid w:val="00266C28"/>
    <w:rsid w:val="00267275"/>
    <w:rsid w:val="00267507"/>
    <w:rsid w:val="002675A8"/>
    <w:rsid w:val="00267995"/>
    <w:rsid w:val="00267AB5"/>
    <w:rsid w:val="00267B86"/>
    <w:rsid w:val="00267B8B"/>
    <w:rsid w:val="00267C52"/>
    <w:rsid w:val="00267C83"/>
    <w:rsid w:val="00267E0F"/>
    <w:rsid w:val="0027030B"/>
    <w:rsid w:val="00270548"/>
    <w:rsid w:val="00270659"/>
    <w:rsid w:val="002707C4"/>
    <w:rsid w:val="00270860"/>
    <w:rsid w:val="00270A21"/>
    <w:rsid w:val="00270F6D"/>
    <w:rsid w:val="00270FA2"/>
    <w:rsid w:val="0027137C"/>
    <w:rsid w:val="0027144F"/>
    <w:rsid w:val="002717CF"/>
    <w:rsid w:val="00271813"/>
    <w:rsid w:val="00271D3D"/>
    <w:rsid w:val="00271F3A"/>
    <w:rsid w:val="002724F5"/>
    <w:rsid w:val="00273278"/>
    <w:rsid w:val="00273392"/>
    <w:rsid w:val="002737F4"/>
    <w:rsid w:val="00273838"/>
    <w:rsid w:val="00273C6C"/>
    <w:rsid w:val="002741E5"/>
    <w:rsid w:val="00274379"/>
    <w:rsid w:val="00274535"/>
    <w:rsid w:val="00274FF9"/>
    <w:rsid w:val="0027505D"/>
    <w:rsid w:val="00275128"/>
    <w:rsid w:val="002751F1"/>
    <w:rsid w:val="0027524D"/>
    <w:rsid w:val="002756B5"/>
    <w:rsid w:val="00275792"/>
    <w:rsid w:val="002758A1"/>
    <w:rsid w:val="00275C68"/>
    <w:rsid w:val="00275F5F"/>
    <w:rsid w:val="002767A1"/>
    <w:rsid w:val="002768C6"/>
    <w:rsid w:val="00276E56"/>
    <w:rsid w:val="002775DA"/>
    <w:rsid w:val="00277AD6"/>
    <w:rsid w:val="00277EF7"/>
    <w:rsid w:val="002800B0"/>
    <w:rsid w:val="002803B5"/>
    <w:rsid w:val="002805F5"/>
    <w:rsid w:val="00280706"/>
    <w:rsid w:val="00280751"/>
    <w:rsid w:val="002807D4"/>
    <w:rsid w:val="00280E90"/>
    <w:rsid w:val="0028107E"/>
    <w:rsid w:val="00281112"/>
    <w:rsid w:val="00281358"/>
    <w:rsid w:val="002814BB"/>
    <w:rsid w:val="00281BF4"/>
    <w:rsid w:val="00281BFE"/>
    <w:rsid w:val="00281C76"/>
    <w:rsid w:val="00282121"/>
    <w:rsid w:val="00282520"/>
    <w:rsid w:val="002827AB"/>
    <w:rsid w:val="002827DD"/>
    <w:rsid w:val="0028280A"/>
    <w:rsid w:val="0028280F"/>
    <w:rsid w:val="00282F2F"/>
    <w:rsid w:val="00282F7E"/>
    <w:rsid w:val="00283038"/>
    <w:rsid w:val="00283631"/>
    <w:rsid w:val="002836CE"/>
    <w:rsid w:val="00283762"/>
    <w:rsid w:val="00283CD0"/>
    <w:rsid w:val="00284A03"/>
    <w:rsid w:val="00284EDE"/>
    <w:rsid w:val="00284FC8"/>
    <w:rsid w:val="002853E4"/>
    <w:rsid w:val="002854E9"/>
    <w:rsid w:val="00285ABD"/>
    <w:rsid w:val="00285B8D"/>
    <w:rsid w:val="00285C41"/>
    <w:rsid w:val="00285C7B"/>
    <w:rsid w:val="00285E0D"/>
    <w:rsid w:val="002867DC"/>
    <w:rsid w:val="00286ACD"/>
    <w:rsid w:val="00286AE1"/>
    <w:rsid w:val="0028735C"/>
    <w:rsid w:val="0028755D"/>
    <w:rsid w:val="00287721"/>
    <w:rsid w:val="00287838"/>
    <w:rsid w:val="0028794D"/>
    <w:rsid w:val="00287F0E"/>
    <w:rsid w:val="00287F5B"/>
    <w:rsid w:val="00287FB0"/>
    <w:rsid w:val="002906DA"/>
    <w:rsid w:val="002907B5"/>
    <w:rsid w:val="00290970"/>
    <w:rsid w:val="00290BC4"/>
    <w:rsid w:val="002919BA"/>
    <w:rsid w:val="00291B35"/>
    <w:rsid w:val="00291CCD"/>
    <w:rsid w:val="00291E3F"/>
    <w:rsid w:val="00292654"/>
    <w:rsid w:val="0029286B"/>
    <w:rsid w:val="002929EA"/>
    <w:rsid w:val="00292A54"/>
    <w:rsid w:val="00292EB7"/>
    <w:rsid w:val="00293232"/>
    <w:rsid w:val="002932E0"/>
    <w:rsid w:val="002935AE"/>
    <w:rsid w:val="002935F8"/>
    <w:rsid w:val="00293865"/>
    <w:rsid w:val="00294024"/>
    <w:rsid w:val="00294761"/>
    <w:rsid w:val="002947F8"/>
    <w:rsid w:val="00294E90"/>
    <w:rsid w:val="00294ED0"/>
    <w:rsid w:val="00295387"/>
    <w:rsid w:val="002961A4"/>
    <w:rsid w:val="00296227"/>
    <w:rsid w:val="00296F44"/>
    <w:rsid w:val="0029703B"/>
    <w:rsid w:val="002970FB"/>
    <w:rsid w:val="002972BA"/>
    <w:rsid w:val="0029730F"/>
    <w:rsid w:val="0029763D"/>
    <w:rsid w:val="0029777D"/>
    <w:rsid w:val="002977B0"/>
    <w:rsid w:val="00297E65"/>
    <w:rsid w:val="002A055E"/>
    <w:rsid w:val="002A0D12"/>
    <w:rsid w:val="002A1084"/>
    <w:rsid w:val="002A1594"/>
    <w:rsid w:val="002A16BF"/>
    <w:rsid w:val="002A1A67"/>
    <w:rsid w:val="002A1ACC"/>
    <w:rsid w:val="002A1D0C"/>
    <w:rsid w:val="002A1D4E"/>
    <w:rsid w:val="002A22A1"/>
    <w:rsid w:val="002A2849"/>
    <w:rsid w:val="002A2869"/>
    <w:rsid w:val="002A2B1B"/>
    <w:rsid w:val="002A2E95"/>
    <w:rsid w:val="002A312F"/>
    <w:rsid w:val="002A4162"/>
    <w:rsid w:val="002A4563"/>
    <w:rsid w:val="002A4638"/>
    <w:rsid w:val="002A46B9"/>
    <w:rsid w:val="002A497A"/>
    <w:rsid w:val="002A4D39"/>
    <w:rsid w:val="002A511E"/>
    <w:rsid w:val="002A5877"/>
    <w:rsid w:val="002A5F65"/>
    <w:rsid w:val="002A6150"/>
    <w:rsid w:val="002A643E"/>
    <w:rsid w:val="002A680D"/>
    <w:rsid w:val="002A69EC"/>
    <w:rsid w:val="002A69F9"/>
    <w:rsid w:val="002A6B77"/>
    <w:rsid w:val="002A6C8A"/>
    <w:rsid w:val="002A709A"/>
    <w:rsid w:val="002A7AB2"/>
    <w:rsid w:val="002A7E03"/>
    <w:rsid w:val="002B0216"/>
    <w:rsid w:val="002B0922"/>
    <w:rsid w:val="002B097D"/>
    <w:rsid w:val="002B0C6E"/>
    <w:rsid w:val="002B0C99"/>
    <w:rsid w:val="002B0EAC"/>
    <w:rsid w:val="002B0F84"/>
    <w:rsid w:val="002B12A5"/>
    <w:rsid w:val="002B15BF"/>
    <w:rsid w:val="002B1600"/>
    <w:rsid w:val="002B162B"/>
    <w:rsid w:val="002B1BF2"/>
    <w:rsid w:val="002B1C7A"/>
    <w:rsid w:val="002B1E0E"/>
    <w:rsid w:val="002B1ECC"/>
    <w:rsid w:val="002B24D6"/>
    <w:rsid w:val="002B267C"/>
    <w:rsid w:val="002B26A0"/>
    <w:rsid w:val="002B2EC5"/>
    <w:rsid w:val="002B3CB1"/>
    <w:rsid w:val="002B4189"/>
    <w:rsid w:val="002B418F"/>
    <w:rsid w:val="002B48DE"/>
    <w:rsid w:val="002B4EFC"/>
    <w:rsid w:val="002B5423"/>
    <w:rsid w:val="002B5E94"/>
    <w:rsid w:val="002B624D"/>
    <w:rsid w:val="002B63CB"/>
    <w:rsid w:val="002B6464"/>
    <w:rsid w:val="002B659F"/>
    <w:rsid w:val="002B683E"/>
    <w:rsid w:val="002B6DCE"/>
    <w:rsid w:val="002B6FA1"/>
    <w:rsid w:val="002B7067"/>
    <w:rsid w:val="002B7188"/>
    <w:rsid w:val="002B74C4"/>
    <w:rsid w:val="002B7886"/>
    <w:rsid w:val="002B7A6F"/>
    <w:rsid w:val="002B7EF7"/>
    <w:rsid w:val="002C0126"/>
    <w:rsid w:val="002C0260"/>
    <w:rsid w:val="002C0292"/>
    <w:rsid w:val="002C02B0"/>
    <w:rsid w:val="002C07D3"/>
    <w:rsid w:val="002C0835"/>
    <w:rsid w:val="002C08D2"/>
    <w:rsid w:val="002C0905"/>
    <w:rsid w:val="002C0B9E"/>
    <w:rsid w:val="002C0D5B"/>
    <w:rsid w:val="002C11C3"/>
    <w:rsid w:val="002C1679"/>
    <w:rsid w:val="002C1FFD"/>
    <w:rsid w:val="002C2740"/>
    <w:rsid w:val="002C279C"/>
    <w:rsid w:val="002C3270"/>
    <w:rsid w:val="002C3449"/>
    <w:rsid w:val="002C39B0"/>
    <w:rsid w:val="002C39C5"/>
    <w:rsid w:val="002C3D1B"/>
    <w:rsid w:val="002C3F84"/>
    <w:rsid w:val="002C41E6"/>
    <w:rsid w:val="002C4C13"/>
    <w:rsid w:val="002C4EA3"/>
    <w:rsid w:val="002C512D"/>
    <w:rsid w:val="002C5251"/>
    <w:rsid w:val="002C549B"/>
    <w:rsid w:val="002C590C"/>
    <w:rsid w:val="002C5BBF"/>
    <w:rsid w:val="002C5E65"/>
    <w:rsid w:val="002C6270"/>
    <w:rsid w:val="002C629C"/>
    <w:rsid w:val="002C6865"/>
    <w:rsid w:val="002C6A3A"/>
    <w:rsid w:val="002C6A6C"/>
    <w:rsid w:val="002C755B"/>
    <w:rsid w:val="002C75E2"/>
    <w:rsid w:val="002C76FE"/>
    <w:rsid w:val="002D0510"/>
    <w:rsid w:val="002D071A"/>
    <w:rsid w:val="002D074A"/>
    <w:rsid w:val="002D09FA"/>
    <w:rsid w:val="002D0DD2"/>
    <w:rsid w:val="002D167F"/>
    <w:rsid w:val="002D16D3"/>
    <w:rsid w:val="002D176A"/>
    <w:rsid w:val="002D182F"/>
    <w:rsid w:val="002D18A5"/>
    <w:rsid w:val="002D18BB"/>
    <w:rsid w:val="002D1A7A"/>
    <w:rsid w:val="002D1E51"/>
    <w:rsid w:val="002D207B"/>
    <w:rsid w:val="002D21B7"/>
    <w:rsid w:val="002D223C"/>
    <w:rsid w:val="002D26C6"/>
    <w:rsid w:val="002D27A8"/>
    <w:rsid w:val="002D2DB4"/>
    <w:rsid w:val="002D3103"/>
    <w:rsid w:val="002D31D9"/>
    <w:rsid w:val="002D3202"/>
    <w:rsid w:val="002D32A0"/>
    <w:rsid w:val="002D34B2"/>
    <w:rsid w:val="002D34BF"/>
    <w:rsid w:val="002D34DC"/>
    <w:rsid w:val="002D38FE"/>
    <w:rsid w:val="002D3A23"/>
    <w:rsid w:val="002D3E39"/>
    <w:rsid w:val="002D41CB"/>
    <w:rsid w:val="002D42BA"/>
    <w:rsid w:val="002D4350"/>
    <w:rsid w:val="002D48B0"/>
    <w:rsid w:val="002D4D15"/>
    <w:rsid w:val="002D4E0F"/>
    <w:rsid w:val="002D4FC1"/>
    <w:rsid w:val="002D58C6"/>
    <w:rsid w:val="002D5B37"/>
    <w:rsid w:val="002D5B3E"/>
    <w:rsid w:val="002D5DC1"/>
    <w:rsid w:val="002D5E24"/>
    <w:rsid w:val="002D5FA8"/>
    <w:rsid w:val="002D600A"/>
    <w:rsid w:val="002D6033"/>
    <w:rsid w:val="002D64E8"/>
    <w:rsid w:val="002D6643"/>
    <w:rsid w:val="002D6690"/>
    <w:rsid w:val="002D67CC"/>
    <w:rsid w:val="002D69F4"/>
    <w:rsid w:val="002D743F"/>
    <w:rsid w:val="002D75FE"/>
    <w:rsid w:val="002D7637"/>
    <w:rsid w:val="002D7791"/>
    <w:rsid w:val="002D77A9"/>
    <w:rsid w:val="002D792D"/>
    <w:rsid w:val="002D7A82"/>
    <w:rsid w:val="002D7AE7"/>
    <w:rsid w:val="002D7D86"/>
    <w:rsid w:val="002E05C8"/>
    <w:rsid w:val="002E07C0"/>
    <w:rsid w:val="002E0F77"/>
    <w:rsid w:val="002E1472"/>
    <w:rsid w:val="002E155F"/>
    <w:rsid w:val="002E1663"/>
    <w:rsid w:val="002E17F2"/>
    <w:rsid w:val="002E1B41"/>
    <w:rsid w:val="002E1F03"/>
    <w:rsid w:val="002E1F0F"/>
    <w:rsid w:val="002E20C3"/>
    <w:rsid w:val="002E2202"/>
    <w:rsid w:val="002E2505"/>
    <w:rsid w:val="002E2939"/>
    <w:rsid w:val="002E2E44"/>
    <w:rsid w:val="002E3075"/>
    <w:rsid w:val="002E319F"/>
    <w:rsid w:val="002E31BF"/>
    <w:rsid w:val="002E33A7"/>
    <w:rsid w:val="002E33EA"/>
    <w:rsid w:val="002E344F"/>
    <w:rsid w:val="002E3DC2"/>
    <w:rsid w:val="002E4069"/>
    <w:rsid w:val="002E44B7"/>
    <w:rsid w:val="002E4817"/>
    <w:rsid w:val="002E486E"/>
    <w:rsid w:val="002E4A6D"/>
    <w:rsid w:val="002E5083"/>
    <w:rsid w:val="002E5099"/>
    <w:rsid w:val="002E525A"/>
    <w:rsid w:val="002E562B"/>
    <w:rsid w:val="002E58B5"/>
    <w:rsid w:val="002E62A0"/>
    <w:rsid w:val="002E6361"/>
    <w:rsid w:val="002E655D"/>
    <w:rsid w:val="002E67E9"/>
    <w:rsid w:val="002E6FEB"/>
    <w:rsid w:val="002E702E"/>
    <w:rsid w:val="002E7423"/>
    <w:rsid w:val="002E752A"/>
    <w:rsid w:val="002E757A"/>
    <w:rsid w:val="002E758B"/>
    <w:rsid w:val="002E76A6"/>
    <w:rsid w:val="002E7827"/>
    <w:rsid w:val="002E7A2E"/>
    <w:rsid w:val="002E7CAE"/>
    <w:rsid w:val="002E7E81"/>
    <w:rsid w:val="002E7F6D"/>
    <w:rsid w:val="002F0072"/>
    <w:rsid w:val="002F0146"/>
    <w:rsid w:val="002F0160"/>
    <w:rsid w:val="002F0704"/>
    <w:rsid w:val="002F0A6E"/>
    <w:rsid w:val="002F13E4"/>
    <w:rsid w:val="002F1749"/>
    <w:rsid w:val="002F1A9E"/>
    <w:rsid w:val="002F1B47"/>
    <w:rsid w:val="002F1C77"/>
    <w:rsid w:val="002F1C85"/>
    <w:rsid w:val="002F1DD0"/>
    <w:rsid w:val="002F1FF3"/>
    <w:rsid w:val="002F23DE"/>
    <w:rsid w:val="002F2414"/>
    <w:rsid w:val="002F2771"/>
    <w:rsid w:val="002F27B1"/>
    <w:rsid w:val="002F2F13"/>
    <w:rsid w:val="002F3005"/>
    <w:rsid w:val="002F31AB"/>
    <w:rsid w:val="002F31BE"/>
    <w:rsid w:val="002F3413"/>
    <w:rsid w:val="002F37A9"/>
    <w:rsid w:val="002F399F"/>
    <w:rsid w:val="002F3AE8"/>
    <w:rsid w:val="002F3D9F"/>
    <w:rsid w:val="002F44F9"/>
    <w:rsid w:val="002F45AC"/>
    <w:rsid w:val="002F460D"/>
    <w:rsid w:val="002F48F2"/>
    <w:rsid w:val="002F4A9A"/>
    <w:rsid w:val="002F4DA6"/>
    <w:rsid w:val="002F51F2"/>
    <w:rsid w:val="002F5AEB"/>
    <w:rsid w:val="002F5B46"/>
    <w:rsid w:val="002F5D20"/>
    <w:rsid w:val="002F5F2C"/>
    <w:rsid w:val="002F6B2F"/>
    <w:rsid w:val="002F6B9D"/>
    <w:rsid w:val="002F6C4F"/>
    <w:rsid w:val="002F6D40"/>
    <w:rsid w:val="002F6E94"/>
    <w:rsid w:val="002F7072"/>
    <w:rsid w:val="002F7145"/>
    <w:rsid w:val="002F7239"/>
    <w:rsid w:val="002F753E"/>
    <w:rsid w:val="002F7765"/>
    <w:rsid w:val="002F77EC"/>
    <w:rsid w:val="002F79E2"/>
    <w:rsid w:val="002F7FEC"/>
    <w:rsid w:val="003002B4"/>
    <w:rsid w:val="00300435"/>
    <w:rsid w:val="00300793"/>
    <w:rsid w:val="00300C08"/>
    <w:rsid w:val="00300EDB"/>
    <w:rsid w:val="00300EF8"/>
    <w:rsid w:val="0030124C"/>
    <w:rsid w:val="00301A15"/>
    <w:rsid w:val="00301B2F"/>
    <w:rsid w:val="00301CE6"/>
    <w:rsid w:val="00302471"/>
    <w:rsid w:val="0030256B"/>
    <w:rsid w:val="00302914"/>
    <w:rsid w:val="0030295B"/>
    <w:rsid w:val="00302A06"/>
    <w:rsid w:val="00302F9B"/>
    <w:rsid w:val="0030332E"/>
    <w:rsid w:val="00304645"/>
    <w:rsid w:val="00304678"/>
    <w:rsid w:val="0030479C"/>
    <w:rsid w:val="00304863"/>
    <w:rsid w:val="00304931"/>
    <w:rsid w:val="00304977"/>
    <w:rsid w:val="00304D80"/>
    <w:rsid w:val="0030501F"/>
    <w:rsid w:val="003050BC"/>
    <w:rsid w:val="003052E6"/>
    <w:rsid w:val="003054C5"/>
    <w:rsid w:val="003056A6"/>
    <w:rsid w:val="00305E87"/>
    <w:rsid w:val="003060FB"/>
    <w:rsid w:val="00306458"/>
    <w:rsid w:val="0030655E"/>
    <w:rsid w:val="00306B9D"/>
    <w:rsid w:val="00306C46"/>
    <w:rsid w:val="00306FA7"/>
    <w:rsid w:val="003070AC"/>
    <w:rsid w:val="0030728B"/>
    <w:rsid w:val="00307555"/>
    <w:rsid w:val="00307A9E"/>
    <w:rsid w:val="00307BA1"/>
    <w:rsid w:val="00307CE3"/>
    <w:rsid w:val="00307F8D"/>
    <w:rsid w:val="00310DCD"/>
    <w:rsid w:val="00310F09"/>
    <w:rsid w:val="00311057"/>
    <w:rsid w:val="00311392"/>
    <w:rsid w:val="003114A6"/>
    <w:rsid w:val="003114F2"/>
    <w:rsid w:val="00311702"/>
    <w:rsid w:val="00311749"/>
    <w:rsid w:val="00311E27"/>
    <w:rsid w:val="00311E82"/>
    <w:rsid w:val="00311F9D"/>
    <w:rsid w:val="00312102"/>
    <w:rsid w:val="0031320D"/>
    <w:rsid w:val="00313DA4"/>
    <w:rsid w:val="00313FD6"/>
    <w:rsid w:val="00313FD8"/>
    <w:rsid w:val="003143BD"/>
    <w:rsid w:val="003144C8"/>
    <w:rsid w:val="003148E0"/>
    <w:rsid w:val="00314B14"/>
    <w:rsid w:val="00314E3F"/>
    <w:rsid w:val="00314E9C"/>
    <w:rsid w:val="00315292"/>
    <w:rsid w:val="003152D5"/>
    <w:rsid w:val="00315363"/>
    <w:rsid w:val="003153EF"/>
    <w:rsid w:val="0031545B"/>
    <w:rsid w:val="00315683"/>
    <w:rsid w:val="003159AB"/>
    <w:rsid w:val="003159D2"/>
    <w:rsid w:val="00315BAE"/>
    <w:rsid w:val="00315F16"/>
    <w:rsid w:val="00316400"/>
    <w:rsid w:val="003167A5"/>
    <w:rsid w:val="00316926"/>
    <w:rsid w:val="00316D50"/>
    <w:rsid w:val="003172AE"/>
    <w:rsid w:val="003175B8"/>
    <w:rsid w:val="003179C3"/>
    <w:rsid w:val="00317E55"/>
    <w:rsid w:val="00317F54"/>
    <w:rsid w:val="003203ED"/>
    <w:rsid w:val="0032059C"/>
    <w:rsid w:val="00320778"/>
    <w:rsid w:val="003209E6"/>
    <w:rsid w:val="00320C6B"/>
    <w:rsid w:val="00320D6D"/>
    <w:rsid w:val="00320D78"/>
    <w:rsid w:val="00320DDA"/>
    <w:rsid w:val="00320FE8"/>
    <w:rsid w:val="00322023"/>
    <w:rsid w:val="0032246F"/>
    <w:rsid w:val="003227EB"/>
    <w:rsid w:val="00322B59"/>
    <w:rsid w:val="00322BC2"/>
    <w:rsid w:val="00322C9F"/>
    <w:rsid w:val="00322CAE"/>
    <w:rsid w:val="00323458"/>
    <w:rsid w:val="0032350F"/>
    <w:rsid w:val="00323B17"/>
    <w:rsid w:val="00323E4A"/>
    <w:rsid w:val="00323F7C"/>
    <w:rsid w:val="0032437A"/>
    <w:rsid w:val="0032492C"/>
    <w:rsid w:val="003249CF"/>
    <w:rsid w:val="00324A53"/>
    <w:rsid w:val="00324AD8"/>
    <w:rsid w:val="00324D23"/>
    <w:rsid w:val="00325079"/>
    <w:rsid w:val="00325145"/>
    <w:rsid w:val="00325CEC"/>
    <w:rsid w:val="00325E53"/>
    <w:rsid w:val="00325FF4"/>
    <w:rsid w:val="00326B8F"/>
    <w:rsid w:val="00327278"/>
    <w:rsid w:val="00327615"/>
    <w:rsid w:val="0032764D"/>
    <w:rsid w:val="003276E9"/>
    <w:rsid w:val="00327924"/>
    <w:rsid w:val="00327FFD"/>
    <w:rsid w:val="00330071"/>
    <w:rsid w:val="00330133"/>
    <w:rsid w:val="003306C4"/>
    <w:rsid w:val="00331751"/>
    <w:rsid w:val="00331AA5"/>
    <w:rsid w:val="00331AE5"/>
    <w:rsid w:val="00332041"/>
    <w:rsid w:val="00332088"/>
    <w:rsid w:val="00332096"/>
    <w:rsid w:val="00332139"/>
    <w:rsid w:val="003322BD"/>
    <w:rsid w:val="003325B2"/>
    <w:rsid w:val="003325D5"/>
    <w:rsid w:val="00332624"/>
    <w:rsid w:val="00332EE6"/>
    <w:rsid w:val="00333837"/>
    <w:rsid w:val="003338F9"/>
    <w:rsid w:val="00333945"/>
    <w:rsid w:val="003342ED"/>
    <w:rsid w:val="003343D0"/>
    <w:rsid w:val="00334579"/>
    <w:rsid w:val="00334D59"/>
    <w:rsid w:val="00334E12"/>
    <w:rsid w:val="00334E2E"/>
    <w:rsid w:val="00334E8A"/>
    <w:rsid w:val="00334EEB"/>
    <w:rsid w:val="00334F46"/>
    <w:rsid w:val="00334F64"/>
    <w:rsid w:val="0033533F"/>
    <w:rsid w:val="00335358"/>
    <w:rsid w:val="00335499"/>
    <w:rsid w:val="0033550F"/>
    <w:rsid w:val="0033555A"/>
    <w:rsid w:val="0033578E"/>
    <w:rsid w:val="00335858"/>
    <w:rsid w:val="003358DD"/>
    <w:rsid w:val="0033646D"/>
    <w:rsid w:val="00336BDA"/>
    <w:rsid w:val="00336E7C"/>
    <w:rsid w:val="00337151"/>
    <w:rsid w:val="00337277"/>
    <w:rsid w:val="0033750D"/>
    <w:rsid w:val="00337D43"/>
    <w:rsid w:val="00340560"/>
    <w:rsid w:val="00340B8B"/>
    <w:rsid w:val="00340C2B"/>
    <w:rsid w:val="00340C9E"/>
    <w:rsid w:val="00340CFB"/>
    <w:rsid w:val="0034118D"/>
    <w:rsid w:val="003413FF"/>
    <w:rsid w:val="0034151A"/>
    <w:rsid w:val="003420F8"/>
    <w:rsid w:val="00342142"/>
    <w:rsid w:val="00342359"/>
    <w:rsid w:val="003425A3"/>
    <w:rsid w:val="00342BD7"/>
    <w:rsid w:val="00342BF3"/>
    <w:rsid w:val="00342F23"/>
    <w:rsid w:val="003435AD"/>
    <w:rsid w:val="00343C2B"/>
    <w:rsid w:val="00343C54"/>
    <w:rsid w:val="00343D4F"/>
    <w:rsid w:val="00344491"/>
    <w:rsid w:val="00344822"/>
    <w:rsid w:val="00344A04"/>
    <w:rsid w:val="00344B14"/>
    <w:rsid w:val="00345504"/>
    <w:rsid w:val="003455FD"/>
    <w:rsid w:val="00345605"/>
    <w:rsid w:val="003456F4"/>
    <w:rsid w:val="00345974"/>
    <w:rsid w:val="00345C2E"/>
    <w:rsid w:val="00346006"/>
    <w:rsid w:val="00346163"/>
    <w:rsid w:val="0034624D"/>
    <w:rsid w:val="003465D1"/>
    <w:rsid w:val="00346DB5"/>
    <w:rsid w:val="003473CF"/>
    <w:rsid w:val="003477B1"/>
    <w:rsid w:val="00347C83"/>
    <w:rsid w:val="00347F66"/>
    <w:rsid w:val="00350021"/>
    <w:rsid w:val="0035020E"/>
    <w:rsid w:val="00350517"/>
    <w:rsid w:val="00350BC5"/>
    <w:rsid w:val="00350DE4"/>
    <w:rsid w:val="00350F9E"/>
    <w:rsid w:val="00351140"/>
    <w:rsid w:val="0035137A"/>
    <w:rsid w:val="00351EC2"/>
    <w:rsid w:val="00351EE5"/>
    <w:rsid w:val="00352099"/>
    <w:rsid w:val="00352A91"/>
    <w:rsid w:val="00352C79"/>
    <w:rsid w:val="003533DF"/>
    <w:rsid w:val="00353D2D"/>
    <w:rsid w:val="00353E08"/>
    <w:rsid w:val="00353EE2"/>
    <w:rsid w:val="003543C9"/>
    <w:rsid w:val="003546F4"/>
    <w:rsid w:val="003547E4"/>
    <w:rsid w:val="003549AE"/>
    <w:rsid w:val="0035501F"/>
    <w:rsid w:val="00355209"/>
    <w:rsid w:val="003553E3"/>
    <w:rsid w:val="0035552A"/>
    <w:rsid w:val="0035562B"/>
    <w:rsid w:val="003557F1"/>
    <w:rsid w:val="00355AC1"/>
    <w:rsid w:val="00355D56"/>
    <w:rsid w:val="0035654A"/>
    <w:rsid w:val="00356BAE"/>
    <w:rsid w:val="00356ED8"/>
    <w:rsid w:val="00356EF0"/>
    <w:rsid w:val="00357380"/>
    <w:rsid w:val="003574CB"/>
    <w:rsid w:val="00357733"/>
    <w:rsid w:val="00357A7A"/>
    <w:rsid w:val="00357C73"/>
    <w:rsid w:val="00357D0F"/>
    <w:rsid w:val="00357E68"/>
    <w:rsid w:val="00357EF4"/>
    <w:rsid w:val="00360080"/>
    <w:rsid w:val="003602D9"/>
    <w:rsid w:val="003603C6"/>
    <w:rsid w:val="003604CE"/>
    <w:rsid w:val="00360614"/>
    <w:rsid w:val="00360B18"/>
    <w:rsid w:val="003615C5"/>
    <w:rsid w:val="00361670"/>
    <w:rsid w:val="00361EC1"/>
    <w:rsid w:val="003620AE"/>
    <w:rsid w:val="003622FE"/>
    <w:rsid w:val="003623F2"/>
    <w:rsid w:val="0036263D"/>
    <w:rsid w:val="003628CD"/>
    <w:rsid w:val="00362B32"/>
    <w:rsid w:val="00362CDB"/>
    <w:rsid w:val="00362D73"/>
    <w:rsid w:val="00363104"/>
    <w:rsid w:val="00363429"/>
    <w:rsid w:val="003649A1"/>
    <w:rsid w:val="003649AF"/>
    <w:rsid w:val="00364FB5"/>
    <w:rsid w:val="003654D9"/>
    <w:rsid w:val="0036563D"/>
    <w:rsid w:val="003657EE"/>
    <w:rsid w:val="00365B34"/>
    <w:rsid w:val="0036681C"/>
    <w:rsid w:val="00366A47"/>
    <w:rsid w:val="00366CDC"/>
    <w:rsid w:val="00366FF8"/>
    <w:rsid w:val="003670D2"/>
    <w:rsid w:val="00367997"/>
    <w:rsid w:val="00367C6A"/>
    <w:rsid w:val="00367D09"/>
    <w:rsid w:val="00367DDC"/>
    <w:rsid w:val="00367DEF"/>
    <w:rsid w:val="00370E47"/>
    <w:rsid w:val="00370E81"/>
    <w:rsid w:val="003711CA"/>
    <w:rsid w:val="003711CF"/>
    <w:rsid w:val="00371AC8"/>
    <w:rsid w:val="00371D8F"/>
    <w:rsid w:val="0037278C"/>
    <w:rsid w:val="00372A55"/>
    <w:rsid w:val="00372B22"/>
    <w:rsid w:val="00372CF5"/>
    <w:rsid w:val="003732CF"/>
    <w:rsid w:val="00373625"/>
    <w:rsid w:val="00373A49"/>
    <w:rsid w:val="00373D6B"/>
    <w:rsid w:val="00373F52"/>
    <w:rsid w:val="00373FDA"/>
    <w:rsid w:val="003742AC"/>
    <w:rsid w:val="003743B1"/>
    <w:rsid w:val="003747EB"/>
    <w:rsid w:val="003751E4"/>
    <w:rsid w:val="0037521E"/>
    <w:rsid w:val="003757D6"/>
    <w:rsid w:val="00375A17"/>
    <w:rsid w:val="00375B51"/>
    <w:rsid w:val="00375E7B"/>
    <w:rsid w:val="003767E5"/>
    <w:rsid w:val="0037727E"/>
    <w:rsid w:val="0037741E"/>
    <w:rsid w:val="00377686"/>
    <w:rsid w:val="00377864"/>
    <w:rsid w:val="00377CE1"/>
    <w:rsid w:val="00377E67"/>
    <w:rsid w:val="00380201"/>
    <w:rsid w:val="003802B9"/>
    <w:rsid w:val="0038040F"/>
    <w:rsid w:val="00380984"/>
    <w:rsid w:val="00380F23"/>
    <w:rsid w:val="00381971"/>
    <w:rsid w:val="00381B32"/>
    <w:rsid w:val="00381BB7"/>
    <w:rsid w:val="00381DD9"/>
    <w:rsid w:val="00381F10"/>
    <w:rsid w:val="0038228F"/>
    <w:rsid w:val="00382A2A"/>
    <w:rsid w:val="00382CB3"/>
    <w:rsid w:val="003830A8"/>
    <w:rsid w:val="003834FE"/>
    <w:rsid w:val="00383936"/>
    <w:rsid w:val="00383CF5"/>
    <w:rsid w:val="00383D99"/>
    <w:rsid w:val="0038425E"/>
    <w:rsid w:val="00384634"/>
    <w:rsid w:val="0038495B"/>
    <w:rsid w:val="00384A38"/>
    <w:rsid w:val="00384C09"/>
    <w:rsid w:val="00384D14"/>
    <w:rsid w:val="00385BF0"/>
    <w:rsid w:val="003869AF"/>
    <w:rsid w:val="00386B56"/>
    <w:rsid w:val="00386C74"/>
    <w:rsid w:val="00386CB6"/>
    <w:rsid w:val="00386D9B"/>
    <w:rsid w:val="00386E19"/>
    <w:rsid w:val="0038753F"/>
    <w:rsid w:val="00387613"/>
    <w:rsid w:val="0038766E"/>
    <w:rsid w:val="003876CF"/>
    <w:rsid w:val="003877A9"/>
    <w:rsid w:val="0038782A"/>
    <w:rsid w:val="00387A12"/>
    <w:rsid w:val="00387A31"/>
    <w:rsid w:val="00387B49"/>
    <w:rsid w:val="00387F71"/>
    <w:rsid w:val="0039010F"/>
    <w:rsid w:val="00390200"/>
    <w:rsid w:val="0039045E"/>
    <w:rsid w:val="003905B1"/>
    <w:rsid w:val="00390647"/>
    <w:rsid w:val="003907F4"/>
    <w:rsid w:val="00390815"/>
    <w:rsid w:val="00391330"/>
    <w:rsid w:val="00391539"/>
    <w:rsid w:val="00391611"/>
    <w:rsid w:val="00391D88"/>
    <w:rsid w:val="00391F16"/>
    <w:rsid w:val="0039205F"/>
    <w:rsid w:val="0039242B"/>
    <w:rsid w:val="00392491"/>
    <w:rsid w:val="0039255F"/>
    <w:rsid w:val="00392D9D"/>
    <w:rsid w:val="00392EB1"/>
    <w:rsid w:val="003930B7"/>
    <w:rsid w:val="003931D1"/>
    <w:rsid w:val="00393589"/>
    <w:rsid w:val="00393625"/>
    <w:rsid w:val="0039375E"/>
    <w:rsid w:val="0039399C"/>
    <w:rsid w:val="003939FF"/>
    <w:rsid w:val="00393D1D"/>
    <w:rsid w:val="00393F15"/>
    <w:rsid w:val="003946D1"/>
    <w:rsid w:val="003946F5"/>
    <w:rsid w:val="003947A7"/>
    <w:rsid w:val="00394A5B"/>
    <w:rsid w:val="00394C4D"/>
    <w:rsid w:val="003951A8"/>
    <w:rsid w:val="003955F9"/>
    <w:rsid w:val="00395980"/>
    <w:rsid w:val="00395EE9"/>
    <w:rsid w:val="003963C3"/>
    <w:rsid w:val="00396930"/>
    <w:rsid w:val="00396D83"/>
    <w:rsid w:val="00397520"/>
    <w:rsid w:val="00397648"/>
    <w:rsid w:val="00397D82"/>
    <w:rsid w:val="00397E14"/>
    <w:rsid w:val="003A02A6"/>
    <w:rsid w:val="003A04AF"/>
    <w:rsid w:val="003A04DD"/>
    <w:rsid w:val="003A06F6"/>
    <w:rsid w:val="003A0963"/>
    <w:rsid w:val="003A0D9C"/>
    <w:rsid w:val="003A0FC0"/>
    <w:rsid w:val="003A10EC"/>
    <w:rsid w:val="003A1185"/>
    <w:rsid w:val="003A163B"/>
    <w:rsid w:val="003A163F"/>
    <w:rsid w:val="003A195B"/>
    <w:rsid w:val="003A1A6A"/>
    <w:rsid w:val="003A2223"/>
    <w:rsid w:val="003A22A8"/>
    <w:rsid w:val="003A24D1"/>
    <w:rsid w:val="003A24EC"/>
    <w:rsid w:val="003A2650"/>
    <w:rsid w:val="003A2A0F"/>
    <w:rsid w:val="003A2C2A"/>
    <w:rsid w:val="003A3078"/>
    <w:rsid w:val="003A30E6"/>
    <w:rsid w:val="003A3509"/>
    <w:rsid w:val="003A3557"/>
    <w:rsid w:val="003A35ED"/>
    <w:rsid w:val="003A361C"/>
    <w:rsid w:val="003A3747"/>
    <w:rsid w:val="003A37B4"/>
    <w:rsid w:val="003A3823"/>
    <w:rsid w:val="003A3C48"/>
    <w:rsid w:val="003A42A5"/>
    <w:rsid w:val="003A44DE"/>
    <w:rsid w:val="003A45A1"/>
    <w:rsid w:val="003A46BA"/>
    <w:rsid w:val="003A48AE"/>
    <w:rsid w:val="003A4BAF"/>
    <w:rsid w:val="003A4D80"/>
    <w:rsid w:val="003A4D8B"/>
    <w:rsid w:val="003A4F6B"/>
    <w:rsid w:val="003A51DA"/>
    <w:rsid w:val="003A534A"/>
    <w:rsid w:val="003A5595"/>
    <w:rsid w:val="003A56B4"/>
    <w:rsid w:val="003A5742"/>
    <w:rsid w:val="003A5857"/>
    <w:rsid w:val="003A589A"/>
    <w:rsid w:val="003A5AF1"/>
    <w:rsid w:val="003A5B0A"/>
    <w:rsid w:val="003A6008"/>
    <w:rsid w:val="003A61F6"/>
    <w:rsid w:val="003A627B"/>
    <w:rsid w:val="003A63CA"/>
    <w:rsid w:val="003A668A"/>
    <w:rsid w:val="003A66FA"/>
    <w:rsid w:val="003A6BAC"/>
    <w:rsid w:val="003A6CEC"/>
    <w:rsid w:val="003A6ED5"/>
    <w:rsid w:val="003A7051"/>
    <w:rsid w:val="003A70A4"/>
    <w:rsid w:val="003A71E7"/>
    <w:rsid w:val="003A74CC"/>
    <w:rsid w:val="003A78B7"/>
    <w:rsid w:val="003A7A63"/>
    <w:rsid w:val="003A7EF3"/>
    <w:rsid w:val="003B028A"/>
    <w:rsid w:val="003B0905"/>
    <w:rsid w:val="003B09E6"/>
    <w:rsid w:val="003B0ACD"/>
    <w:rsid w:val="003B0F72"/>
    <w:rsid w:val="003B1268"/>
    <w:rsid w:val="003B12EB"/>
    <w:rsid w:val="003B159C"/>
    <w:rsid w:val="003B1C6B"/>
    <w:rsid w:val="003B1CFC"/>
    <w:rsid w:val="003B1F35"/>
    <w:rsid w:val="003B2531"/>
    <w:rsid w:val="003B265F"/>
    <w:rsid w:val="003B2B87"/>
    <w:rsid w:val="003B2F53"/>
    <w:rsid w:val="003B2F56"/>
    <w:rsid w:val="003B3437"/>
    <w:rsid w:val="003B367C"/>
    <w:rsid w:val="003B369F"/>
    <w:rsid w:val="003B36A3"/>
    <w:rsid w:val="003B3F6B"/>
    <w:rsid w:val="003B44A5"/>
    <w:rsid w:val="003B478F"/>
    <w:rsid w:val="003B47B4"/>
    <w:rsid w:val="003B482D"/>
    <w:rsid w:val="003B48E4"/>
    <w:rsid w:val="003B5354"/>
    <w:rsid w:val="003B53E5"/>
    <w:rsid w:val="003B6112"/>
    <w:rsid w:val="003B6356"/>
    <w:rsid w:val="003B64B1"/>
    <w:rsid w:val="003B64BB"/>
    <w:rsid w:val="003B6A0C"/>
    <w:rsid w:val="003B6AC9"/>
    <w:rsid w:val="003B6C5C"/>
    <w:rsid w:val="003B71ED"/>
    <w:rsid w:val="003B738F"/>
    <w:rsid w:val="003B74B3"/>
    <w:rsid w:val="003B75C8"/>
    <w:rsid w:val="003B7A75"/>
    <w:rsid w:val="003B7F20"/>
    <w:rsid w:val="003B7FE5"/>
    <w:rsid w:val="003C0498"/>
    <w:rsid w:val="003C058B"/>
    <w:rsid w:val="003C06C5"/>
    <w:rsid w:val="003C0811"/>
    <w:rsid w:val="003C09DA"/>
    <w:rsid w:val="003C0CB6"/>
    <w:rsid w:val="003C0DC2"/>
    <w:rsid w:val="003C11C8"/>
    <w:rsid w:val="003C1733"/>
    <w:rsid w:val="003C2102"/>
    <w:rsid w:val="003C21DB"/>
    <w:rsid w:val="003C21DC"/>
    <w:rsid w:val="003C2702"/>
    <w:rsid w:val="003C284D"/>
    <w:rsid w:val="003C2956"/>
    <w:rsid w:val="003C2D5A"/>
    <w:rsid w:val="003C318B"/>
    <w:rsid w:val="003C3303"/>
    <w:rsid w:val="003C3787"/>
    <w:rsid w:val="003C4434"/>
    <w:rsid w:val="003C4552"/>
    <w:rsid w:val="003C45CE"/>
    <w:rsid w:val="003C4803"/>
    <w:rsid w:val="003C4903"/>
    <w:rsid w:val="003C49E3"/>
    <w:rsid w:val="003C4A7F"/>
    <w:rsid w:val="003C4D6E"/>
    <w:rsid w:val="003C4DE6"/>
    <w:rsid w:val="003C51F9"/>
    <w:rsid w:val="003C5585"/>
    <w:rsid w:val="003C56D3"/>
    <w:rsid w:val="003C5BED"/>
    <w:rsid w:val="003C6484"/>
    <w:rsid w:val="003C68E9"/>
    <w:rsid w:val="003C6C83"/>
    <w:rsid w:val="003C7352"/>
    <w:rsid w:val="003C7538"/>
    <w:rsid w:val="003C75B3"/>
    <w:rsid w:val="003C7782"/>
    <w:rsid w:val="003C7806"/>
    <w:rsid w:val="003C7D92"/>
    <w:rsid w:val="003C7F1B"/>
    <w:rsid w:val="003D01E0"/>
    <w:rsid w:val="003D0279"/>
    <w:rsid w:val="003D0439"/>
    <w:rsid w:val="003D04C3"/>
    <w:rsid w:val="003D0648"/>
    <w:rsid w:val="003D07ED"/>
    <w:rsid w:val="003D0972"/>
    <w:rsid w:val="003D109F"/>
    <w:rsid w:val="003D10BC"/>
    <w:rsid w:val="003D1476"/>
    <w:rsid w:val="003D1800"/>
    <w:rsid w:val="003D192B"/>
    <w:rsid w:val="003D1991"/>
    <w:rsid w:val="003D1A64"/>
    <w:rsid w:val="003D1EC1"/>
    <w:rsid w:val="003D202E"/>
    <w:rsid w:val="003D20F2"/>
    <w:rsid w:val="003D2478"/>
    <w:rsid w:val="003D2510"/>
    <w:rsid w:val="003D262B"/>
    <w:rsid w:val="003D26EB"/>
    <w:rsid w:val="003D2806"/>
    <w:rsid w:val="003D2930"/>
    <w:rsid w:val="003D2999"/>
    <w:rsid w:val="003D2AC0"/>
    <w:rsid w:val="003D2B93"/>
    <w:rsid w:val="003D2C4E"/>
    <w:rsid w:val="003D2CCD"/>
    <w:rsid w:val="003D3003"/>
    <w:rsid w:val="003D360A"/>
    <w:rsid w:val="003D3722"/>
    <w:rsid w:val="003D38AE"/>
    <w:rsid w:val="003D39A1"/>
    <w:rsid w:val="003D3C45"/>
    <w:rsid w:val="003D3FB5"/>
    <w:rsid w:val="003D4600"/>
    <w:rsid w:val="003D4696"/>
    <w:rsid w:val="003D476E"/>
    <w:rsid w:val="003D48A5"/>
    <w:rsid w:val="003D4956"/>
    <w:rsid w:val="003D4A15"/>
    <w:rsid w:val="003D4CB8"/>
    <w:rsid w:val="003D511E"/>
    <w:rsid w:val="003D531C"/>
    <w:rsid w:val="003D54D3"/>
    <w:rsid w:val="003D57F0"/>
    <w:rsid w:val="003D5A99"/>
    <w:rsid w:val="003D5B1F"/>
    <w:rsid w:val="003D5C92"/>
    <w:rsid w:val="003D5DE3"/>
    <w:rsid w:val="003D5FE2"/>
    <w:rsid w:val="003D632C"/>
    <w:rsid w:val="003D6BD4"/>
    <w:rsid w:val="003D6CBD"/>
    <w:rsid w:val="003D6DCF"/>
    <w:rsid w:val="003D6FE0"/>
    <w:rsid w:val="003D74A0"/>
    <w:rsid w:val="003D75FA"/>
    <w:rsid w:val="003D77F5"/>
    <w:rsid w:val="003D786D"/>
    <w:rsid w:val="003D78DE"/>
    <w:rsid w:val="003D7AC4"/>
    <w:rsid w:val="003D7C70"/>
    <w:rsid w:val="003E05A9"/>
    <w:rsid w:val="003E05B8"/>
    <w:rsid w:val="003E0AC2"/>
    <w:rsid w:val="003E0B82"/>
    <w:rsid w:val="003E0DC0"/>
    <w:rsid w:val="003E0F48"/>
    <w:rsid w:val="003E12E2"/>
    <w:rsid w:val="003E15FA"/>
    <w:rsid w:val="003E1A71"/>
    <w:rsid w:val="003E1AEA"/>
    <w:rsid w:val="003E22F8"/>
    <w:rsid w:val="003E2A3F"/>
    <w:rsid w:val="003E2C83"/>
    <w:rsid w:val="003E33BE"/>
    <w:rsid w:val="003E3D72"/>
    <w:rsid w:val="003E4480"/>
    <w:rsid w:val="003E44A3"/>
    <w:rsid w:val="003E4626"/>
    <w:rsid w:val="003E4A38"/>
    <w:rsid w:val="003E4C1D"/>
    <w:rsid w:val="003E5018"/>
    <w:rsid w:val="003E50FE"/>
    <w:rsid w:val="003E536F"/>
    <w:rsid w:val="003E55E4"/>
    <w:rsid w:val="003E56A1"/>
    <w:rsid w:val="003E59A9"/>
    <w:rsid w:val="003E5ED2"/>
    <w:rsid w:val="003E6352"/>
    <w:rsid w:val="003E6649"/>
    <w:rsid w:val="003E66B2"/>
    <w:rsid w:val="003E6BDE"/>
    <w:rsid w:val="003E7477"/>
    <w:rsid w:val="003E74E3"/>
    <w:rsid w:val="003E7870"/>
    <w:rsid w:val="003E7C99"/>
    <w:rsid w:val="003E7C9B"/>
    <w:rsid w:val="003E7EC9"/>
    <w:rsid w:val="003E7F63"/>
    <w:rsid w:val="003F0214"/>
    <w:rsid w:val="003F05C7"/>
    <w:rsid w:val="003F076F"/>
    <w:rsid w:val="003F0B31"/>
    <w:rsid w:val="003F0DF1"/>
    <w:rsid w:val="003F0EE5"/>
    <w:rsid w:val="003F1507"/>
    <w:rsid w:val="003F1BFB"/>
    <w:rsid w:val="003F1CFF"/>
    <w:rsid w:val="003F20A9"/>
    <w:rsid w:val="003F28EB"/>
    <w:rsid w:val="003F2A2B"/>
    <w:rsid w:val="003F2CD4"/>
    <w:rsid w:val="003F2F01"/>
    <w:rsid w:val="003F33F4"/>
    <w:rsid w:val="003F360A"/>
    <w:rsid w:val="003F3783"/>
    <w:rsid w:val="003F3904"/>
    <w:rsid w:val="003F3CDF"/>
    <w:rsid w:val="003F3D96"/>
    <w:rsid w:val="003F3DD2"/>
    <w:rsid w:val="003F3F00"/>
    <w:rsid w:val="003F4370"/>
    <w:rsid w:val="003F4499"/>
    <w:rsid w:val="003F46E4"/>
    <w:rsid w:val="003F4871"/>
    <w:rsid w:val="003F5A3D"/>
    <w:rsid w:val="003F5C4F"/>
    <w:rsid w:val="003F5E48"/>
    <w:rsid w:val="003F616F"/>
    <w:rsid w:val="003F62F0"/>
    <w:rsid w:val="003F6426"/>
    <w:rsid w:val="003F647A"/>
    <w:rsid w:val="003F6749"/>
    <w:rsid w:val="003F67FE"/>
    <w:rsid w:val="003F6BBE"/>
    <w:rsid w:val="003F6E24"/>
    <w:rsid w:val="003F6EAD"/>
    <w:rsid w:val="003F6FB1"/>
    <w:rsid w:val="003F758E"/>
    <w:rsid w:val="003F7A29"/>
    <w:rsid w:val="003F7A79"/>
    <w:rsid w:val="003F7B07"/>
    <w:rsid w:val="003F7E1A"/>
    <w:rsid w:val="004000E8"/>
    <w:rsid w:val="0040023B"/>
    <w:rsid w:val="00400B79"/>
    <w:rsid w:val="00400DC7"/>
    <w:rsid w:val="00400E45"/>
    <w:rsid w:val="00401020"/>
    <w:rsid w:val="004014B3"/>
    <w:rsid w:val="00402072"/>
    <w:rsid w:val="004023CE"/>
    <w:rsid w:val="0040251B"/>
    <w:rsid w:val="00402A96"/>
    <w:rsid w:val="00402BC4"/>
    <w:rsid w:val="00402E2B"/>
    <w:rsid w:val="00402E75"/>
    <w:rsid w:val="00402F71"/>
    <w:rsid w:val="00403109"/>
    <w:rsid w:val="0040351A"/>
    <w:rsid w:val="00403697"/>
    <w:rsid w:val="00403AAE"/>
    <w:rsid w:val="00403C7E"/>
    <w:rsid w:val="00403F1B"/>
    <w:rsid w:val="0040403F"/>
    <w:rsid w:val="00404075"/>
    <w:rsid w:val="004044E1"/>
    <w:rsid w:val="0040512B"/>
    <w:rsid w:val="004054C1"/>
    <w:rsid w:val="00405757"/>
    <w:rsid w:val="004058EF"/>
    <w:rsid w:val="00405B94"/>
    <w:rsid w:val="00405CA5"/>
    <w:rsid w:val="00405D35"/>
    <w:rsid w:val="00405DFF"/>
    <w:rsid w:val="0040662E"/>
    <w:rsid w:val="0040670E"/>
    <w:rsid w:val="00406BC0"/>
    <w:rsid w:val="004071F5"/>
    <w:rsid w:val="0040750E"/>
    <w:rsid w:val="00407514"/>
    <w:rsid w:val="00407729"/>
    <w:rsid w:val="00407CD3"/>
    <w:rsid w:val="00407EE4"/>
    <w:rsid w:val="00407FEA"/>
    <w:rsid w:val="00410134"/>
    <w:rsid w:val="0041094C"/>
    <w:rsid w:val="00410B72"/>
    <w:rsid w:val="00410D92"/>
    <w:rsid w:val="00410F18"/>
    <w:rsid w:val="00411217"/>
    <w:rsid w:val="00411319"/>
    <w:rsid w:val="004113EF"/>
    <w:rsid w:val="004114EE"/>
    <w:rsid w:val="0041151C"/>
    <w:rsid w:val="00411666"/>
    <w:rsid w:val="00411692"/>
    <w:rsid w:val="00411D59"/>
    <w:rsid w:val="004120B7"/>
    <w:rsid w:val="0041223A"/>
    <w:rsid w:val="0041241C"/>
    <w:rsid w:val="0041263E"/>
    <w:rsid w:val="0041295D"/>
    <w:rsid w:val="00412E2A"/>
    <w:rsid w:val="00413036"/>
    <w:rsid w:val="004132C6"/>
    <w:rsid w:val="0041335B"/>
    <w:rsid w:val="00413AAC"/>
    <w:rsid w:val="00413C24"/>
    <w:rsid w:val="00413D87"/>
    <w:rsid w:val="00413E92"/>
    <w:rsid w:val="00414004"/>
    <w:rsid w:val="00414059"/>
    <w:rsid w:val="00414737"/>
    <w:rsid w:val="00415133"/>
    <w:rsid w:val="00415330"/>
    <w:rsid w:val="0041537C"/>
    <w:rsid w:val="00415965"/>
    <w:rsid w:val="00415D11"/>
    <w:rsid w:val="004160A4"/>
    <w:rsid w:val="00416533"/>
    <w:rsid w:val="0041666A"/>
    <w:rsid w:val="004166C8"/>
    <w:rsid w:val="00416D41"/>
    <w:rsid w:val="00417479"/>
    <w:rsid w:val="00417667"/>
    <w:rsid w:val="004177BC"/>
    <w:rsid w:val="004208BA"/>
    <w:rsid w:val="00420A04"/>
    <w:rsid w:val="00420AFF"/>
    <w:rsid w:val="00420B20"/>
    <w:rsid w:val="0042107A"/>
    <w:rsid w:val="00421105"/>
    <w:rsid w:val="004217EB"/>
    <w:rsid w:val="00421B45"/>
    <w:rsid w:val="00421B69"/>
    <w:rsid w:val="00421CD7"/>
    <w:rsid w:val="004221C2"/>
    <w:rsid w:val="00422501"/>
    <w:rsid w:val="00422AA4"/>
    <w:rsid w:val="004230CB"/>
    <w:rsid w:val="004232B7"/>
    <w:rsid w:val="00423726"/>
    <w:rsid w:val="00423AD3"/>
    <w:rsid w:val="004242F4"/>
    <w:rsid w:val="004243CE"/>
    <w:rsid w:val="0042471D"/>
    <w:rsid w:val="0042547A"/>
    <w:rsid w:val="0042593E"/>
    <w:rsid w:val="00425A4D"/>
    <w:rsid w:val="00425AE6"/>
    <w:rsid w:val="00426379"/>
    <w:rsid w:val="0042673D"/>
    <w:rsid w:val="00426F53"/>
    <w:rsid w:val="00426F84"/>
    <w:rsid w:val="00426F95"/>
    <w:rsid w:val="0042701F"/>
    <w:rsid w:val="00427248"/>
    <w:rsid w:val="004272B5"/>
    <w:rsid w:val="004273B1"/>
    <w:rsid w:val="0042759A"/>
    <w:rsid w:val="004279F6"/>
    <w:rsid w:val="00430183"/>
    <w:rsid w:val="00430276"/>
    <w:rsid w:val="004303E4"/>
    <w:rsid w:val="004304B4"/>
    <w:rsid w:val="00430CBD"/>
    <w:rsid w:val="00430DD1"/>
    <w:rsid w:val="00430F0D"/>
    <w:rsid w:val="0043104F"/>
    <w:rsid w:val="004310DB"/>
    <w:rsid w:val="004313B4"/>
    <w:rsid w:val="00431B16"/>
    <w:rsid w:val="004326D5"/>
    <w:rsid w:val="004329DD"/>
    <w:rsid w:val="00432C80"/>
    <w:rsid w:val="00432ECD"/>
    <w:rsid w:val="00433167"/>
    <w:rsid w:val="004334C6"/>
    <w:rsid w:val="004335FA"/>
    <w:rsid w:val="00433978"/>
    <w:rsid w:val="00433FC3"/>
    <w:rsid w:val="004340F9"/>
    <w:rsid w:val="00434143"/>
    <w:rsid w:val="0043444A"/>
    <w:rsid w:val="00434739"/>
    <w:rsid w:val="00434777"/>
    <w:rsid w:val="004348AB"/>
    <w:rsid w:val="00434A1A"/>
    <w:rsid w:val="00434A26"/>
    <w:rsid w:val="00434ABC"/>
    <w:rsid w:val="00434B9F"/>
    <w:rsid w:val="00434C42"/>
    <w:rsid w:val="00435075"/>
    <w:rsid w:val="00435232"/>
    <w:rsid w:val="004353BA"/>
    <w:rsid w:val="0043570E"/>
    <w:rsid w:val="00435981"/>
    <w:rsid w:val="004359C2"/>
    <w:rsid w:val="00435E20"/>
    <w:rsid w:val="004360CC"/>
    <w:rsid w:val="004361C0"/>
    <w:rsid w:val="004362D6"/>
    <w:rsid w:val="00436983"/>
    <w:rsid w:val="004371A8"/>
    <w:rsid w:val="0043731E"/>
    <w:rsid w:val="00437447"/>
    <w:rsid w:val="0043779E"/>
    <w:rsid w:val="00437DB3"/>
    <w:rsid w:val="004409DF"/>
    <w:rsid w:val="00440AE3"/>
    <w:rsid w:val="00441395"/>
    <w:rsid w:val="00441695"/>
    <w:rsid w:val="00441A92"/>
    <w:rsid w:val="00441B90"/>
    <w:rsid w:val="00441CE9"/>
    <w:rsid w:val="00441D48"/>
    <w:rsid w:val="00441DF7"/>
    <w:rsid w:val="00441FD2"/>
    <w:rsid w:val="00442075"/>
    <w:rsid w:val="00442651"/>
    <w:rsid w:val="0044270E"/>
    <w:rsid w:val="0044297B"/>
    <w:rsid w:val="00442BE0"/>
    <w:rsid w:val="00442DFD"/>
    <w:rsid w:val="0044307B"/>
    <w:rsid w:val="004430D2"/>
    <w:rsid w:val="004431DC"/>
    <w:rsid w:val="004432B0"/>
    <w:rsid w:val="0044394A"/>
    <w:rsid w:val="00443C09"/>
    <w:rsid w:val="00443DDF"/>
    <w:rsid w:val="004442B6"/>
    <w:rsid w:val="00444D56"/>
    <w:rsid w:val="00444E15"/>
    <w:rsid w:val="00444E84"/>
    <w:rsid w:val="00444F56"/>
    <w:rsid w:val="004459C8"/>
    <w:rsid w:val="00445B34"/>
    <w:rsid w:val="00445DB8"/>
    <w:rsid w:val="00445DFD"/>
    <w:rsid w:val="004460BB"/>
    <w:rsid w:val="004463A0"/>
    <w:rsid w:val="00446488"/>
    <w:rsid w:val="00446951"/>
    <w:rsid w:val="00446C4A"/>
    <w:rsid w:val="0044738A"/>
    <w:rsid w:val="004474C2"/>
    <w:rsid w:val="00447A51"/>
    <w:rsid w:val="00447C69"/>
    <w:rsid w:val="00450323"/>
    <w:rsid w:val="00450477"/>
    <w:rsid w:val="0045090F"/>
    <w:rsid w:val="00450CA7"/>
    <w:rsid w:val="00450EE6"/>
    <w:rsid w:val="004511F7"/>
    <w:rsid w:val="00451753"/>
    <w:rsid w:val="004517AA"/>
    <w:rsid w:val="004517EF"/>
    <w:rsid w:val="00451842"/>
    <w:rsid w:val="0045187E"/>
    <w:rsid w:val="004519E9"/>
    <w:rsid w:val="004520CD"/>
    <w:rsid w:val="00452522"/>
    <w:rsid w:val="004525AB"/>
    <w:rsid w:val="004526A3"/>
    <w:rsid w:val="004528E7"/>
    <w:rsid w:val="004529AA"/>
    <w:rsid w:val="00452AC8"/>
    <w:rsid w:val="00452B41"/>
    <w:rsid w:val="00452C00"/>
    <w:rsid w:val="00452CAC"/>
    <w:rsid w:val="004534EC"/>
    <w:rsid w:val="0045363D"/>
    <w:rsid w:val="0045369C"/>
    <w:rsid w:val="00453789"/>
    <w:rsid w:val="00453790"/>
    <w:rsid w:val="004537B0"/>
    <w:rsid w:val="0045390E"/>
    <w:rsid w:val="00454655"/>
    <w:rsid w:val="00454F77"/>
    <w:rsid w:val="00454F94"/>
    <w:rsid w:val="00455024"/>
    <w:rsid w:val="00455286"/>
    <w:rsid w:val="004552D2"/>
    <w:rsid w:val="0045543B"/>
    <w:rsid w:val="00455692"/>
    <w:rsid w:val="004556B0"/>
    <w:rsid w:val="0045597D"/>
    <w:rsid w:val="00455DD4"/>
    <w:rsid w:val="00456668"/>
    <w:rsid w:val="004569C9"/>
    <w:rsid w:val="00456BC0"/>
    <w:rsid w:val="0045705A"/>
    <w:rsid w:val="0045728A"/>
    <w:rsid w:val="0045740D"/>
    <w:rsid w:val="004574A4"/>
    <w:rsid w:val="00457565"/>
    <w:rsid w:val="00457932"/>
    <w:rsid w:val="00457B71"/>
    <w:rsid w:val="00457FF6"/>
    <w:rsid w:val="00460506"/>
    <w:rsid w:val="0046050B"/>
    <w:rsid w:val="004608E6"/>
    <w:rsid w:val="00460A8E"/>
    <w:rsid w:val="004613BD"/>
    <w:rsid w:val="00461621"/>
    <w:rsid w:val="00461774"/>
    <w:rsid w:val="00461988"/>
    <w:rsid w:val="004621E3"/>
    <w:rsid w:val="004622CA"/>
    <w:rsid w:val="00462607"/>
    <w:rsid w:val="00462653"/>
    <w:rsid w:val="004627F8"/>
    <w:rsid w:val="00462872"/>
    <w:rsid w:val="004629C7"/>
    <w:rsid w:val="00462D6B"/>
    <w:rsid w:val="00463800"/>
    <w:rsid w:val="00463D46"/>
    <w:rsid w:val="00464683"/>
    <w:rsid w:val="00464689"/>
    <w:rsid w:val="00464B7E"/>
    <w:rsid w:val="004657B5"/>
    <w:rsid w:val="00465846"/>
    <w:rsid w:val="004658E5"/>
    <w:rsid w:val="00465AF5"/>
    <w:rsid w:val="00465CD3"/>
    <w:rsid w:val="00465D37"/>
    <w:rsid w:val="00465E04"/>
    <w:rsid w:val="00465E6F"/>
    <w:rsid w:val="004662BF"/>
    <w:rsid w:val="004669E2"/>
    <w:rsid w:val="00466CF7"/>
    <w:rsid w:val="00466E71"/>
    <w:rsid w:val="00466F0D"/>
    <w:rsid w:val="004670B2"/>
    <w:rsid w:val="004670CB"/>
    <w:rsid w:val="0046715B"/>
    <w:rsid w:val="0046749C"/>
    <w:rsid w:val="0046782D"/>
    <w:rsid w:val="00467A45"/>
    <w:rsid w:val="00467A78"/>
    <w:rsid w:val="00467AFB"/>
    <w:rsid w:val="00470608"/>
    <w:rsid w:val="00470648"/>
    <w:rsid w:val="004707AE"/>
    <w:rsid w:val="00470AFB"/>
    <w:rsid w:val="00470C31"/>
    <w:rsid w:val="00470D1E"/>
    <w:rsid w:val="00470EED"/>
    <w:rsid w:val="004711D3"/>
    <w:rsid w:val="0047170F"/>
    <w:rsid w:val="004718BD"/>
    <w:rsid w:val="00471C09"/>
    <w:rsid w:val="00471C4A"/>
    <w:rsid w:val="00471DE0"/>
    <w:rsid w:val="00471E0B"/>
    <w:rsid w:val="00472236"/>
    <w:rsid w:val="00472914"/>
    <w:rsid w:val="00472E80"/>
    <w:rsid w:val="00473075"/>
    <w:rsid w:val="004731FE"/>
    <w:rsid w:val="00473230"/>
    <w:rsid w:val="00473446"/>
    <w:rsid w:val="004734D0"/>
    <w:rsid w:val="004735AE"/>
    <w:rsid w:val="00473DCA"/>
    <w:rsid w:val="00473F6B"/>
    <w:rsid w:val="004740A0"/>
    <w:rsid w:val="004740A7"/>
    <w:rsid w:val="004741F2"/>
    <w:rsid w:val="00474673"/>
    <w:rsid w:val="00474C0A"/>
    <w:rsid w:val="00474CBA"/>
    <w:rsid w:val="00474D1B"/>
    <w:rsid w:val="00474FCC"/>
    <w:rsid w:val="004752BE"/>
    <w:rsid w:val="004754B3"/>
    <w:rsid w:val="0047556B"/>
    <w:rsid w:val="00475609"/>
    <w:rsid w:val="00475B8D"/>
    <w:rsid w:val="00475FBC"/>
    <w:rsid w:val="004763EF"/>
    <w:rsid w:val="00476786"/>
    <w:rsid w:val="004768C2"/>
    <w:rsid w:val="004773B3"/>
    <w:rsid w:val="004775D8"/>
    <w:rsid w:val="00477768"/>
    <w:rsid w:val="004777E4"/>
    <w:rsid w:val="004778E7"/>
    <w:rsid w:val="00477C4B"/>
    <w:rsid w:val="00477C7C"/>
    <w:rsid w:val="00477E5D"/>
    <w:rsid w:val="00477F02"/>
    <w:rsid w:val="00480169"/>
    <w:rsid w:val="004803AC"/>
    <w:rsid w:val="004805BA"/>
    <w:rsid w:val="00480637"/>
    <w:rsid w:val="00480F5F"/>
    <w:rsid w:val="004812D2"/>
    <w:rsid w:val="00481542"/>
    <w:rsid w:val="004815F4"/>
    <w:rsid w:val="004817AC"/>
    <w:rsid w:val="00481894"/>
    <w:rsid w:val="00481F08"/>
    <w:rsid w:val="004820D1"/>
    <w:rsid w:val="00482985"/>
    <w:rsid w:val="00482A04"/>
    <w:rsid w:val="00482B4E"/>
    <w:rsid w:val="00482D87"/>
    <w:rsid w:val="00482F1F"/>
    <w:rsid w:val="004832DE"/>
    <w:rsid w:val="0048360A"/>
    <w:rsid w:val="00483657"/>
    <w:rsid w:val="00483BC6"/>
    <w:rsid w:val="00483CB5"/>
    <w:rsid w:val="00483F1D"/>
    <w:rsid w:val="00484500"/>
    <w:rsid w:val="0048466D"/>
    <w:rsid w:val="00484A65"/>
    <w:rsid w:val="00484B33"/>
    <w:rsid w:val="00484CB0"/>
    <w:rsid w:val="00484DFB"/>
    <w:rsid w:val="00484EB7"/>
    <w:rsid w:val="00485244"/>
    <w:rsid w:val="0048571F"/>
    <w:rsid w:val="004857D7"/>
    <w:rsid w:val="004859FF"/>
    <w:rsid w:val="00485CD7"/>
    <w:rsid w:val="00486499"/>
    <w:rsid w:val="0048687F"/>
    <w:rsid w:val="00486C62"/>
    <w:rsid w:val="00486FA4"/>
    <w:rsid w:val="00486FFA"/>
    <w:rsid w:val="004871F6"/>
    <w:rsid w:val="004872AA"/>
    <w:rsid w:val="0048749C"/>
    <w:rsid w:val="0048773A"/>
    <w:rsid w:val="004878E5"/>
    <w:rsid w:val="00487961"/>
    <w:rsid w:val="0049053E"/>
    <w:rsid w:val="00490630"/>
    <w:rsid w:val="004906B6"/>
    <w:rsid w:val="004906D6"/>
    <w:rsid w:val="00490C99"/>
    <w:rsid w:val="00490EA7"/>
    <w:rsid w:val="00490ED2"/>
    <w:rsid w:val="0049114F"/>
    <w:rsid w:val="00491325"/>
    <w:rsid w:val="004913C6"/>
    <w:rsid w:val="00491495"/>
    <w:rsid w:val="00491787"/>
    <w:rsid w:val="0049185A"/>
    <w:rsid w:val="00491C8F"/>
    <w:rsid w:val="004920BD"/>
    <w:rsid w:val="00492107"/>
    <w:rsid w:val="00492276"/>
    <w:rsid w:val="004923C2"/>
    <w:rsid w:val="00492BC5"/>
    <w:rsid w:val="00492BF0"/>
    <w:rsid w:val="00492F39"/>
    <w:rsid w:val="004933B4"/>
    <w:rsid w:val="004933C8"/>
    <w:rsid w:val="00493799"/>
    <w:rsid w:val="0049395B"/>
    <w:rsid w:val="00493AB8"/>
    <w:rsid w:val="00493D9A"/>
    <w:rsid w:val="00493E4D"/>
    <w:rsid w:val="00494095"/>
    <w:rsid w:val="004945D6"/>
    <w:rsid w:val="00494A35"/>
    <w:rsid w:val="0049506F"/>
    <w:rsid w:val="004950E7"/>
    <w:rsid w:val="004952E5"/>
    <w:rsid w:val="00495305"/>
    <w:rsid w:val="004954AD"/>
    <w:rsid w:val="00495CB7"/>
    <w:rsid w:val="00495D1B"/>
    <w:rsid w:val="004964F1"/>
    <w:rsid w:val="00496811"/>
    <w:rsid w:val="0049688C"/>
    <w:rsid w:val="00496C18"/>
    <w:rsid w:val="00496D21"/>
    <w:rsid w:val="00497057"/>
    <w:rsid w:val="004972AC"/>
    <w:rsid w:val="00497330"/>
    <w:rsid w:val="004976A7"/>
    <w:rsid w:val="0049794C"/>
    <w:rsid w:val="00497D27"/>
    <w:rsid w:val="00497EA8"/>
    <w:rsid w:val="00497EC0"/>
    <w:rsid w:val="00497F16"/>
    <w:rsid w:val="00497F2F"/>
    <w:rsid w:val="004A032E"/>
    <w:rsid w:val="004A088F"/>
    <w:rsid w:val="004A090D"/>
    <w:rsid w:val="004A0B38"/>
    <w:rsid w:val="004A0BF8"/>
    <w:rsid w:val="004A0CD6"/>
    <w:rsid w:val="004A16BC"/>
    <w:rsid w:val="004A17BD"/>
    <w:rsid w:val="004A1832"/>
    <w:rsid w:val="004A18A4"/>
    <w:rsid w:val="004A1AA3"/>
    <w:rsid w:val="004A1D30"/>
    <w:rsid w:val="004A229F"/>
    <w:rsid w:val="004A287E"/>
    <w:rsid w:val="004A2B94"/>
    <w:rsid w:val="004A2FAA"/>
    <w:rsid w:val="004A368F"/>
    <w:rsid w:val="004A39DB"/>
    <w:rsid w:val="004A3C38"/>
    <w:rsid w:val="004A3EA8"/>
    <w:rsid w:val="004A3F28"/>
    <w:rsid w:val="004A402C"/>
    <w:rsid w:val="004A4036"/>
    <w:rsid w:val="004A4066"/>
    <w:rsid w:val="004A422D"/>
    <w:rsid w:val="004A4298"/>
    <w:rsid w:val="004A4350"/>
    <w:rsid w:val="004A43F9"/>
    <w:rsid w:val="004A465E"/>
    <w:rsid w:val="004A4B33"/>
    <w:rsid w:val="004A4EC2"/>
    <w:rsid w:val="004A517F"/>
    <w:rsid w:val="004A51F0"/>
    <w:rsid w:val="004A53FC"/>
    <w:rsid w:val="004A5A2A"/>
    <w:rsid w:val="004A5AAD"/>
    <w:rsid w:val="004A5BE1"/>
    <w:rsid w:val="004A5D71"/>
    <w:rsid w:val="004A5E78"/>
    <w:rsid w:val="004A5FAF"/>
    <w:rsid w:val="004A60E7"/>
    <w:rsid w:val="004A65B3"/>
    <w:rsid w:val="004A6951"/>
    <w:rsid w:val="004A6C13"/>
    <w:rsid w:val="004A6E18"/>
    <w:rsid w:val="004A6E3A"/>
    <w:rsid w:val="004A70FA"/>
    <w:rsid w:val="004A7BCA"/>
    <w:rsid w:val="004A7E87"/>
    <w:rsid w:val="004A7EDD"/>
    <w:rsid w:val="004A7F26"/>
    <w:rsid w:val="004B02D8"/>
    <w:rsid w:val="004B038B"/>
    <w:rsid w:val="004B05C5"/>
    <w:rsid w:val="004B0886"/>
    <w:rsid w:val="004B0A67"/>
    <w:rsid w:val="004B0EB0"/>
    <w:rsid w:val="004B109B"/>
    <w:rsid w:val="004B1153"/>
    <w:rsid w:val="004B11A4"/>
    <w:rsid w:val="004B1C9A"/>
    <w:rsid w:val="004B1E85"/>
    <w:rsid w:val="004B2054"/>
    <w:rsid w:val="004B29B6"/>
    <w:rsid w:val="004B2B08"/>
    <w:rsid w:val="004B2E21"/>
    <w:rsid w:val="004B336B"/>
    <w:rsid w:val="004B3552"/>
    <w:rsid w:val="004B3598"/>
    <w:rsid w:val="004B3643"/>
    <w:rsid w:val="004B3D8A"/>
    <w:rsid w:val="004B3DF3"/>
    <w:rsid w:val="004B448D"/>
    <w:rsid w:val="004B508B"/>
    <w:rsid w:val="004B51C1"/>
    <w:rsid w:val="004B5587"/>
    <w:rsid w:val="004B55BD"/>
    <w:rsid w:val="004B55E2"/>
    <w:rsid w:val="004B577F"/>
    <w:rsid w:val="004B57CD"/>
    <w:rsid w:val="004B5A20"/>
    <w:rsid w:val="004B5BF6"/>
    <w:rsid w:val="004B5C6E"/>
    <w:rsid w:val="004B5E3A"/>
    <w:rsid w:val="004B602B"/>
    <w:rsid w:val="004B609D"/>
    <w:rsid w:val="004B61EB"/>
    <w:rsid w:val="004B67F7"/>
    <w:rsid w:val="004B6F6A"/>
    <w:rsid w:val="004B6FA1"/>
    <w:rsid w:val="004B7457"/>
    <w:rsid w:val="004B7470"/>
    <w:rsid w:val="004B7692"/>
    <w:rsid w:val="004B7873"/>
    <w:rsid w:val="004B7C0C"/>
    <w:rsid w:val="004B7D0B"/>
    <w:rsid w:val="004C0001"/>
    <w:rsid w:val="004C00DA"/>
    <w:rsid w:val="004C154E"/>
    <w:rsid w:val="004C160C"/>
    <w:rsid w:val="004C1689"/>
    <w:rsid w:val="004C1924"/>
    <w:rsid w:val="004C1C19"/>
    <w:rsid w:val="004C1FE6"/>
    <w:rsid w:val="004C21E9"/>
    <w:rsid w:val="004C2788"/>
    <w:rsid w:val="004C2C48"/>
    <w:rsid w:val="004C2C4B"/>
    <w:rsid w:val="004C3473"/>
    <w:rsid w:val="004C382E"/>
    <w:rsid w:val="004C3898"/>
    <w:rsid w:val="004C3DD9"/>
    <w:rsid w:val="004C3DF1"/>
    <w:rsid w:val="004C410C"/>
    <w:rsid w:val="004C4301"/>
    <w:rsid w:val="004C4579"/>
    <w:rsid w:val="004C4645"/>
    <w:rsid w:val="004C4653"/>
    <w:rsid w:val="004C4945"/>
    <w:rsid w:val="004C49E8"/>
    <w:rsid w:val="004C4C10"/>
    <w:rsid w:val="004C4D92"/>
    <w:rsid w:val="004C51E4"/>
    <w:rsid w:val="004C56A6"/>
    <w:rsid w:val="004C5874"/>
    <w:rsid w:val="004C5D90"/>
    <w:rsid w:val="004C5E28"/>
    <w:rsid w:val="004C5E4B"/>
    <w:rsid w:val="004C6214"/>
    <w:rsid w:val="004C69A9"/>
    <w:rsid w:val="004C6A01"/>
    <w:rsid w:val="004C711C"/>
    <w:rsid w:val="004C7398"/>
    <w:rsid w:val="004C7422"/>
    <w:rsid w:val="004C744C"/>
    <w:rsid w:val="004D0225"/>
    <w:rsid w:val="004D0414"/>
    <w:rsid w:val="004D080F"/>
    <w:rsid w:val="004D0D77"/>
    <w:rsid w:val="004D0F4A"/>
    <w:rsid w:val="004D1346"/>
    <w:rsid w:val="004D14E7"/>
    <w:rsid w:val="004D1853"/>
    <w:rsid w:val="004D1B7D"/>
    <w:rsid w:val="004D2376"/>
    <w:rsid w:val="004D23FB"/>
    <w:rsid w:val="004D2617"/>
    <w:rsid w:val="004D2693"/>
    <w:rsid w:val="004D279D"/>
    <w:rsid w:val="004D29C6"/>
    <w:rsid w:val="004D2D7F"/>
    <w:rsid w:val="004D2D84"/>
    <w:rsid w:val="004D2E40"/>
    <w:rsid w:val="004D2EB3"/>
    <w:rsid w:val="004D3380"/>
    <w:rsid w:val="004D36B1"/>
    <w:rsid w:val="004D371D"/>
    <w:rsid w:val="004D3F2B"/>
    <w:rsid w:val="004D4487"/>
    <w:rsid w:val="004D4AE1"/>
    <w:rsid w:val="004D4FCC"/>
    <w:rsid w:val="004D5872"/>
    <w:rsid w:val="004D58F4"/>
    <w:rsid w:val="004D5944"/>
    <w:rsid w:val="004D5B49"/>
    <w:rsid w:val="004D5DC1"/>
    <w:rsid w:val="004D6006"/>
    <w:rsid w:val="004D661F"/>
    <w:rsid w:val="004D6871"/>
    <w:rsid w:val="004D6B33"/>
    <w:rsid w:val="004D6F10"/>
    <w:rsid w:val="004D733E"/>
    <w:rsid w:val="004D79AA"/>
    <w:rsid w:val="004D7BD5"/>
    <w:rsid w:val="004D7EBD"/>
    <w:rsid w:val="004E014C"/>
    <w:rsid w:val="004E0222"/>
    <w:rsid w:val="004E06FA"/>
    <w:rsid w:val="004E07BE"/>
    <w:rsid w:val="004E0B72"/>
    <w:rsid w:val="004E0BA7"/>
    <w:rsid w:val="004E0C36"/>
    <w:rsid w:val="004E13C0"/>
    <w:rsid w:val="004E175F"/>
    <w:rsid w:val="004E189B"/>
    <w:rsid w:val="004E2193"/>
    <w:rsid w:val="004E23AA"/>
    <w:rsid w:val="004E23EC"/>
    <w:rsid w:val="004E2680"/>
    <w:rsid w:val="004E28D5"/>
    <w:rsid w:val="004E28F9"/>
    <w:rsid w:val="004E2B05"/>
    <w:rsid w:val="004E2BE6"/>
    <w:rsid w:val="004E2D65"/>
    <w:rsid w:val="004E35E6"/>
    <w:rsid w:val="004E3B3E"/>
    <w:rsid w:val="004E3E82"/>
    <w:rsid w:val="004E3ECA"/>
    <w:rsid w:val="004E4090"/>
    <w:rsid w:val="004E434E"/>
    <w:rsid w:val="004E462E"/>
    <w:rsid w:val="004E4A0C"/>
    <w:rsid w:val="004E5541"/>
    <w:rsid w:val="004E56DC"/>
    <w:rsid w:val="004E59DF"/>
    <w:rsid w:val="004E5A8C"/>
    <w:rsid w:val="004E5C4A"/>
    <w:rsid w:val="004E63CF"/>
    <w:rsid w:val="004E653D"/>
    <w:rsid w:val="004E72FC"/>
    <w:rsid w:val="004E74AE"/>
    <w:rsid w:val="004E76F4"/>
    <w:rsid w:val="004E77F1"/>
    <w:rsid w:val="004E7A9E"/>
    <w:rsid w:val="004E7CDC"/>
    <w:rsid w:val="004E7F19"/>
    <w:rsid w:val="004E7FBB"/>
    <w:rsid w:val="004F081C"/>
    <w:rsid w:val="004F0B4E"/>
    <w:rsid w:val="004F0B6C"/>
    <w:rsid w:val="004F0C0B"/>
    <w:rsid w:val="004F0CB6"/>
    <w:rsid w:val="004F0D11"/>
    <w:rsid w:val="004F0DBC"/>
    <w:rsid w:val="004F117D"/>
    <w:rsid w:val="004F11AF"/>
    <w:rsid w:val="004F165C"/>
    <w:rsid w:val="004F18E3"/>
    <w:rsid w:val="004F1BDF"/>
    <w:rsid w:val="004F1D59"/>
    <w:rsid w:val="004F2078"/>
    <w:rsid w:val="004F2305"/>
    <w:rsid w:val="004F2C24"/>
    <w:rsid w:val="004F2DB5"/>
    <w:rsid w:val="004F2FF7"/>
    <w:rsid w:val="004F31DC"/>
    <w:rsid w:val="004F3CD7"/>
    <w:rsid w:val="004F46B7"/>
    <w:rsid w:val="004F4C3A"/>
    <w:rsid w:val="004F4DA3"/>
    <w:rsid w:val="004F4E2F"/>
    <w:rsid w:val="004F4E63"/>
    <w:rsid w:val="004F4E72"/>
    <w:rsid w:val="004F51A8"/>
    <w:rsid w:val="004F55A5"/>
    <w:rsid w:val="004F5A17"/>
    <w:rsid w:val="004F5AC0"/>
    <w:rsid w:val="004F5E90"/>
    <w:rsid w:val="004F6518"/>
    <w:rsid w:val="004F67CD"/>
    <w:rsid w:val="004F6AF5"/>
    <w:rsid w:val="004F6BC9"/>
    <w:rsid w:val="004F733F"/>
    <w:rsid w:val="004F76A5"/>
    <w:rsid w:val="004F792E"/>
    <w:rsid w:val="004F7AF4"/>
    <w:rsid w:val="004F7CD0"/>
    <w:rsid w:val="00500405"/>
    <w:rsid w:val="00500DCA"/>
    <w:rsid w:val="005014F4"/>
    <w:rsid w:val="0050166C"/>
    <w:rsid w:val="00501787"/>
    <w:rsid w:val="00502062"/>
    <w:rsid w:val="00502194"/>
    <w:rsid w:val="005027C3"/>
    <w:rsid w:val="0050292E"/>
    <w:rsid w:val="00502A59"/>
    <w:rsid w:val="00502C99"/>
    <w:rsid w:val="00502CC3"/>
    <w:rsid w:val="005034AE"/>
    <w:rsid w:val="00503576"/>
    <w:rsid w:val="005039F0"/>
    <w:rsid w:val="00503A77"/>
    <w:rsid w:val="00504927"/>
    <w:rsid w:val="005049F5"/>
    <w:rsid w:val="00504B70"/>
    <w:rsid w:val="0050526D"/>
    <w:rsid w:val="00505959"/>
    <w:rsid w:val="005061DD"/>
    <w:rsid w:val="005062D8"/>
    <w:rsid w:val="00506391"/>
    <w:rsid w:val="00506467"/>
    <w:rsid w:val="00506557"/>
    <w:rsid w:val="0050677A"/>
    <w:rsid w:val="00506A8C"/>
    <w:rsid w:val="00506B7A"/>
    <w:rsid w:val="00506BA9"/>
    <w:rsid w:val="00506C36"/>
    <w:rsid w:val="00506F50"/>
    <w:rsid w:val="005072F4"/>
    <w:rsid w:val="005074C2"/>
    <w:rsid w:val="00507FF2"/>
    <w:rsid w:val="00510068"/>
    <w:rsid w:val="0051016D"/>
    <w:rsid w:val="005105CC"/>
    <w:rsid w:val="005108D8"/>
    <w:rsid w:val="00510A21"/>
    <w:rsid w:val="00510C36"/>
    <w:rsid w:val="00510D00"/>
    <w:rsid w:val="00510D2B"/>
    <w:rsid w:val="005113D7"/>
    <w:rsid w:val="005116F9"/>
    <w:rsid w:val="0051190E"/>
    <w:rsid w:val="005119F0"/>
    <w:rsid w:val="00511BA8"/>
    <w:rsid w:val="00511EAD"/>
    <w:rsid w:val="00511F06"/>
    <w:rsid w:val="0051294A"/>
    <w:rsid w:val="00512A28"/>
    <w:rsid w:val="00512DF8"/>
    <w:rsid w:val="005134A3"/>
    <w:rsid w:val="00513BE3"/>
    <w:rsid w:val="00513EE3"/>
    <w:rsid w:val="0051423A"/>
    <w:rsid w:val="00514269"/>
    <w:rsid w:val="0051473B"/>
    <w:rsid w:val="00514892"/>
    <w:rsid w:val="005153A7"/>
    <w:rsid w:val="00515C05"/>
    <w:rsid w:val="00516157"/>
    <w:rsid w:val="00516347"/>
    <w:rsid w:val="0051657D"/>
    <w:rsid w:val="00516687"/>
    <w:rsid w:val="00516E5D"/>
    <w:rsid w:val="00516F23"/>
    <w:rsid w:val="0051722B"/>
    <w:rsid w:val="005175AD"/>
    <w:rsid w:val="00517671"/>
    <w:rsid w:val="005177A3"/>
    <w:rsid w:val="005179C9"/>
    <w:rsid w:val="00517AA5"/>
    <w:rsid w:val="00520915"/>
    <w:rsid w:val="005209E7"/>
    <w:rsid w:val="00520F00"/>
    <w:rsid w:val="0052101A"/>
    <w:rsid w:val="0052135C"/>
    <w:rsid w:val="00521807"/>
    <w:rsid w:val="005219CF"/>
    <w:rsid w:val="00522000"/>
    <w:rsid w:val="00522090"/>
    <w:rsid w:val="005228E9"/>
    <w:rsid w:val="0052295A"/>
    <w:rsid w:val="00522E2D"/>
    <w:rsid w:val="00522E44"/>
    <w:rsid w:val="005230E5"/>
    <w:rsid w:val="005233D8"/>
    <w:rsid w:val="0052360B"/>
    <w:rsid w:val="00523A33"/>
    <w:rsid w:val="005243C5"/>
    <w:rsid w:val="005249A4"/>
    <w:rsid w:val="00524ABF"/>
    <w:rsid w:val="00524E0E"/>
    <w:rsid w:val="0052559C"/>
    <w:rsid w:val="0052575B"/>
    <w:rsid w:val="0052576D"/>
    <w:rsid w:val="00525D65"/>
    <w:rsid w:val="00525DC4"/>
    <w:rsid w:val="00525DE8"/>
    <w:rsid w:val="00526207"/>
    <w:rsid w:val="00526251"/>
    <w:rsid w:val="0052643B"/>
    <w:rsid w:val="00526B79"/>
    <w:rsid w:val="00526E36"/>
    <w:rsid w:val="00526EDE"/>
    <w:rsid w:val="005270F8"/>
    <w:rsid w:val="005271FD"/>
    <w:rsid w:val="00527599"/>
    <w:rsid w:val="005279F4"/>
    <w:rsid w:val="005303BC"/>
    <w:rsid w:val="00530957"/>
    <w:rsid w:val="00530C8D"/>
    <w:rsid w:val="00531295"/>
    <w:rsid w:val="00531297"/>
    <w:rsid w:val="00531338"/>
    <w:rsid w:val="00531431"/>
    <w:rsid w:val="00531B23"/>
    <w:rsid w:val="00531DC2"/>
    <w:rsid w:val="00532597"/>
    <w:rsid w:val="005325BE"/>
    <w:rsid w:val="00532C90"/>
    <w:rsid w:val="00532CA2"/>
    <w:rsid w:val="005332C9"/>
    <w:rsid w:val="005332D0"/>
    <w:rsid w:val="00533459"/>
    <w:rsid w:val="00533696"/>
    <w:rsid w:val="00533C51"/>
    <w:rsid w:val="00533CB2"/>
    <w:rsid w:val="00533E79"/>
    <w:rsid w:val="00534B59"/>
    <w:rsid w:val="00534CE7"/>
    <w:rsid w:val="00535040"/>
    <w:rsid w:val="00535745"/>
    <w:rsid w:val="005357D9"/>
    <w:rsid w:val="005358A9"/>
    <w:rsid w:val="00535915"/>
    <w:rsid w:val="00535EF9"/>
    <w:rsid w:val="00536483"/>
    <w:rsid w:val="00536759"/>
    <w:rsid w:val="00536874"/>
    <w:rsid w:val="00537074"/>
    <w:rsid w:val="005376AB"/>
    <w:rsid w:val="0053786D"/>
    <w:rsid w:val="00537A97"/>
    <w:rsid w:val="00537C62"/>
    <w:rsid w:val="00537DF1"/>
    <w:rsid w:val="00537E8D"/>
    <w:rsid w:val="00537F27"/>
    <w:rsid w:val="0054050D"/>
    <w:rsid w:val="00540824"/>
    <w:rsid w:val="005408A0"/>
    <w:rsid w:val="00540A1F"/>
    <w:rsid w:val="00540B00"/>
    <w:rsid w:val="00540E7E"/>
    <w:rsid w:val="0054123D"/>
    <w:rsid w:val="0054182C"/>
    <w:rsid w:val="00541887"/>
    <w:rsid w:val="00541E7D"/>
    <w:rsid w:val="00542843"/>
    <w:rsid w:val="00542898"/>
    <w:rsid w:val="00542D5B"/>
    <w:rsid w:val="00542D84"/>
    <w:rsid w:val="0054353E"/>
    <w:rsid w:val="0054395E"/>
    <w:rsid w:val="00543ED7"/>
    <w:rsid w:val="0054465E"/>
    <w:rsid w:val="00544CD6"/>
    <w:rsid w:val="005450D7"/>
    <w:rsid w:val="005451F0"/>
    <w:rsid w:val="00545555"/>
    <w:rsid w:val="005456B1"/>
    <w:rsid w:val="0054584E"/>
    <w:rsid w:val="00546227"/>
    <w:rsid w:val="0054640F"/>
    <w:rsid w:val="005466EE"/>
    <w:rsid w:val="005467A7"/>
    <w:rsid w:val="00546970"/>
    <w:rsid w:val="00547564"/>
    <w:rsid w:val="00547649"/>
    <w:rsid w:val="00547A08"/>
    <w:rsid w:val="005503FF"/>
    <w:rsid w:val="005508A6"/>
    <w:rsid w:val="00551265"/>
    <w:rsid w:val="00551634"/>
    <w:rsid w:val="005519FA"/>
    <w:rsid w:val="005523C8"/>
    <w:rsid w:val="005524BB"/>
    <w:rsid w:val="00552965"/>
    <w:rsid w:val="00552CDE"/>
    <w:rsid w:val="00552EE0"/>
    <w:rsid w:val="00553010"/>
    <w:rsid w:val="0055301C"/>
    <w:rsid w:val="00553A28"/>
    <w:rsid w:val="00553E3A"/>
    <w:rsid w:val="00553EDE"/>
    <w:rsid w:val="00553F26"/>
    <w:rsid w:val="00553FEA"/>
    <w:rsid w:val="00554429"/>
    <w:rsid w:val="005549BE"/>
    <w:rsid w:val="00554ADA"/>
    <w:rsid w:val="00554DDE"/>
    <w:rsid w:val="00554DE7"/>
    <w:rsid w:val="00554E19"/>
    <w:rsid w:val="005553E5"/>
    <w:rsid w:val="005560D3"/>
    <w:rsid w:val="00556264"/>
    <w:rsid w:val="00556A97"/>
    <w:rsid w:val="00556BE6"/>
    <w:rsid w:val="00556C05"/>
    <w:rsid w:val="00556E69"/>
    <w:rsid w:val="00556FAD"/>
    <w:rsid w:val="005570CB"/>
    <w:rsid w:val="00557333"/>
    <w:rsid w:val="00557AFA"/>
    <w:rsid w:val="00557B9A"/>
    <w:rsid w:val="00557E1E"/>
    <w:rsid w:val="00557F8A"/>
    <w:rsid w:val="00560438"/>
    <w:rsid w:val="00560503"/>
    <w:rsid w:val="005605E3"/>
    <w:rsid w:val="0056083E"/>
    <w:rsid w:val="00560A75"/>
    <w:rsid w:val="00560AB5"/>
    <w:rsid w:val="00560B29"/>
    <w:rsid w:val="00560B51"/>
    <w:rsid w:val="0056116C"/>
    <w:rsid w:val="0056121F"/>
    <w:rsid w:val="0056151D"/>
    <w:rsid w:val="0056179A"/>
    <w:rsid w:val="005617CC"/>
    <w:rsid w:val="00561A1C"/>
    <w:rsid w:val="00561F66"/>
    <w:rsid w:val="00562140"/>
    <w:rsid w:val="00562393"/>
    <w:rsid w:val="0056263F"/>
    <w:rsid w:val="0056359C"/>
    <w:rsid w:val="005637A0"/>
    <w:rsid w:val="005639D2"/>
    <w:rsid w:val="00563A31"/>
    <w:rsid w:val="00563B94"/>
    <w:rsid w:val="0056426E"/>
    <w:rsid w:val="0056447C"/>
    <w:rsid w:val="005645B7"/>
    <w:rsid w:val="00564C40"/>
    <w:rsid w:val="0056517F"/>
    <w:rsid w:val="005654FB"/>
    <w:rsid w:val="00565741"/>
    <w:rsid w:val="005662A1"/>
    <w:rsid w:val="00566B07"/>
    <w:rsid w:val="00566B53"/>
    <w:rsid w:val="00566BDB"/>
    <w:rsid w:val="00566CB0"/>
    <w:rsid w:val="00566D91"/>
    <w:rsid w:val="00566EB8"/>
    <w:rsid w:val="00567635"/>
    <w:rsid w:val="00567887"/>
    <w:rsid w:val="005678F5"/>
    <w:rsid w:val="00567BA5"/>
    <w:rsid w:val="00567C96"/>
    <w:rsid w:val="00567D62"/>
    <w:rsid w:val="00567DA3"/>
    <w:rsid w:val="005703E4"/>
    <w:rsid w:val="005703F0"/>
    <w:rsid w:val="00570B1B"/>
    <w:rsid w:val="00570B89"/>
    <w:rsid w:val="00570ED2"/>
    <w:rsid w:val="005711E9"/>
    <w:rsid w:val="005712EF"/>
    <w:rsid w:val="00571459"/>
    <w:rsid w:val="005717AE"/>
    <w:rsid w:val="0057185F"/>
    <w:rsid w:val="00571AC9"/>
    <w:rsid w:val="00571C75"/>
    <w:rsid w:val="00571DD0"/>
    <w:rsid w:val="00571F25"/>
    <w:rsid w:val="005722A8"/>
    <w:rsid w:val="00572358"/>
    <w:rsid w:val="00572505"/>
    <w:rsid w:val="00572A47"/>
    <w:rsid w:val="00572B31"/>
    <w:rsid w:val="00572F09"/>
    <w:rsid w:val="0057313F"/>
    <w:rsid w:val="005734E8"/>
    <w:rsid w:val="005736DD"/>
    <w:rsid w:val="00573C6E"/>
    <w:rsid w:val="00573D11"/>
    <w:rsid w:val="00574189"/>
    <w:rsid w:val="0057423D"/>
    <w:rsid w:val="00574548"/>
    <w:rsid w:val="00574898"/>
    <w:rsid w:val="00574EA2"/>
    <w:rsid w:val="00574F0C"/>
    <w:rsid w:val="00574FFB"/>
    <w:rsid w:val="0057519A"/>
    <w:rsid w:val="00575468"/>
    <w:rsid w:val="00575AB7"/>
    <w:rsid w:val="005761AA"/>
    <w:rsid w:val="005762C4"/>
    <w:rsid w:val="00576302"/>
    <w:rsid w:val="0057639C"/>
    <w:rsid w:val="00576542"/>
    <w:rsid w:val="0057676C"/>
    <w:rsid w:val="005767D3"/>
    <w:rsid w:val="00576858"/>
    <w:rsid w:val="00576A80"/>
    <w:rsid w:val="00576E61"/>
    <w:rsid w:val="0057746C"/>
    <w:rsid w:val="00577FCD"/>
    <w:rsid w:val="00580247"/>
    <w:rsid w:val="005809F7"/>
    <w:rsid w:val="00580B57"/>
    <w:rsid w:val="00581051"/>
    <w:rsid w:val="00581209"/>
    <w:rsid w:val="00581DC2"/>
    <w:rsid w:val="00582543"/>
    <w:rsid w:val="00582577"/>
    <w:rsid w:val="0058273C"/>
    <w:rsid w:val="00582809"/>
    <w:rsid w:val="005830B6"/>
    <w:rsid w:val="005832B0"/>
    <w:rsid w:val="005839EC"/>
    <w:rsid w:val="00583ACE"/>
    <w:rsid w:val="00583C51"/>
    <w:rsid w:val="00583F3D"/>
    <w:rsid w:val="0058436D"/>
    <w:rsid w:val="005845BA"/>
    <w:rsid w:val="0058462E"/>
    <w:rsid w:val="00584681"/>
    <w:rsid w:val="00584994"/>
    <w:rsid w:val="00584EC3"/>
    <w:rsid w:val="00585472"/>
    <w:rsid w:val="0058592A"/>
    <w:rsid w:val="00585EEF"/>
    <w:rsid w:val="005867BB"/>
    <w:rsid w:val="005869FD"/>
    <w:rsid w:val="00586CB3"/>
    <w:rsid w:val="0058738B"/>
    <w:rsid w:val="005874E5"/>
    <w:rsid w:val="005878C4"/>
    <w:rsid w:val="00587981"/>
    <w:rsid w:val="0058798C"/>
    <w:rsid w:val="00587A94"/>
    <w:rsid w:val="00587E37"/>
    <w:rsid w:val="00587ED8"/>
    <w:rsid w:val="00587F1A"/>
    <w:rsid w:val="00587F7C"/>
    <w:rsid w:val="005900BC"/>
    <w:rsid w:val="005900FA"/>
    <w:rsid w:val="005901BF"/>
    <w:rsid w:val="00590439"/>
    <w:rsid w:val="005906B9"/>
    <w:rsid w:val="00590BDC"/>
    <w:rsid w:val="00590BEF"/>
    <w:rsid w:val="00590E92"/>
    <w:rsid w:val="00591032"/>
    <w:rsid w:val="00591223"/>
    <w:rsid w:val="00591689"/>
    <w:rsid w:val="00591FD4"/>
    <w:rsid w:val="00592000"/>
    <w:rsid w:val="005920E3"/>
    <w:rsid w:val="00592122"/>
    <w:rsid w:val="0059216F"/>
    <w:rsid w:val="00592425"/>
    <w:rsid w:val="005926FD"/>
    <w:rsid w:val="0059270E"/>
    <w:rsid w:val="00592EA1"/>
    <w:rsid w:val="0059312D"/>
    <w:rsid w:val="005935A4"/>
    <w:rsid w:val="0059366F"/>
    <w:rsid w:val="00593AE8"/>
    <w:rsid w:val="00593DAD"/>
    <w:rsid w:val="00594039"/>
    <w:rsid w:val="0059407F"/>
    <w:rsid w:val="005940F3"/>
    <w:rsid w:val="00594285"/>
    <w:rsid w:val="0059436A"/>
    <w:rsid w:val="005944CC"/>
    <w:rsid w:val="005945CD"/>
    <w:rsid w:val="00594696"/>
    <w:rsid w:val="005948C2"/>
    <w:rsid w:val="00594B6D"/>
    <w:rsid w:val="00594DB4"/>
    <w:rsid w:val="005952ED"/>
    <w:rsid w:val="0059543D"/>
    <w:rsid w:val="00595665"/>
    <w:rsid w:val="00595AD2"/>
    <w:rsid w:val="00595ADF"/>
    <w:rsid w:val="00595D4D"/>
    <w:rsid w:val="00595DCA"/>
    <w:rsid w:val="00595E49"/>
    <w:rsid w:val="0059668E"/>
    <w:rsid w:val="00596984"/>
    <w:rsid w:val="00596B36"/>
    <w:rsid w:val="00596C97"/>
    <w:rsid w:val="005970CC"/>
    <w:rsid w:val="00597580"/>
    <w:rsid w:val="005975B7"/>
    <w:rsid w:val="0059779B"/>
    <w:rsid w:val="005A02D3"/>
    <w:rsid w:val="005A05B1"/>
    <w:rsid w:val="005A08DD"/>
    <w:rsid w:val="005A0971"/>
    <w:rsid w:val="005A09FA"/>
    <w:rsid w:val="005A0A00"/>
    <w:rsid w:val="005A1D4A"/>
    <w:rsid w:val="005A1E05"/>
    <w:rsid w:val="005A1FA7"/>
    <w:rsid w:val="005A209A"/>
    <w:rsid w:val="005A22C8"/>
    <w:rsid w:val="005A2840"/>
    <w:rsid w:val="005A2935"/>
    <w:rsid w:val="005A32C3"/>
    <w:rsid w:val="005A3A11"/>
    <w:rsid w:val="005A421C"/>
    <w:rsid w:val="005A4240"/>
    <w:rsid w:val="005A4A56"/>
    <w:rsid w:val="005A4E68"/>
    <w:rsid w:val="005A5023"/>
    <w:rsid w:val="005A515B"/>
    <w:rsid w:val="005A516B"/>
    <w:rsid w:val="005A517D"/>
    <w:rsid w:val="005A519B"/>
    <w:rsid w:val="005A5208"/>
    <w:rsid w:val="005A54E1"/>
    <w:rsid w:val="005A564F"/>
    <w:rsid w:val="005A5806"/>
    <w:rsid w:val="005A5873"/>
    <w:rsid w:val="005A594A"/>
    <w:rsid w:val="005A5A4D"/>
    <w:rsid w:val="005A60A7"/>
    <w:rsid w:val="005A6151"/>
    <w:rsid w:val="005A662D"/>
    <w:rsid w:val="005A7B98"/>
    <w:rsid w:val="005B09BC"/>
    <w:rsid w:val="005B108C"/>
    <w:rsid w:val="005B1409"/>
    <w:rsid w:val="005B1507"/>
    <w:rsid w:val="005B16A9"/>
    <w:rsid w:val="005B1A6F"/>
    <w:rsid w:val="005B1C4D"/>
    <w:rsid w:val="005B1E01"/>
    <w:rsid w:val="005B1F02"/>
    <w:rsid w:val="005B1F66"/>
    <w:rsid w:val="005B2104"/>
    <w:rsid w:val="005B2331"/>
    <w:rsid w:val="005B2A56"/>
    <w:rsid w:val="005B2C0A"/>
    <w:rsid w:val="005B2D47"/>
    <w:rsid w:val="005B2F7B"/>
    <w:rsid w:val="005B3179"/>
    <w:rsid w:val="005B3403"/>
    <w:rsid w:val="005B35CF"/>
    <w:rsid w:val="005B35D7"/>
    <w:rsid w:val="005B3680"/>
    <w:rsid w:val="005B3715"/>
    <w:rsid w:val="005B375A"/>
    <w:rsid w:val="005B392A"/>
    <w:rsid w:val="005B3AA3"/>
    <w:rsid w:val="005B4383"/>
    <w:rsid w:val="005B49BD"/>
    <w:rsid w:val="005B49C9"/>
    <w:rsid w:val="005B49CE"/>
    <w:rsid w:val="005B5B34"/>
    <w:rsid w:val="005B5D52"/>
    <w:rsid w:val="005B618F"/>
    <w:rsid w:val="005B6AEA"/>
    <w:rsid w:val="005B6F6D"/>
    <w:rsid w:val="005B6F83"/>
    <w:rsid w:val="005B6FCB"/>
    <w:rsid w:val="005B7482"/>
    <w:rsid w:val="005B7727"/>
    <w:rsid w:val="005B7B37"/>
    <w:rsid w:val="005B7E47"/>
    <w:rsid w:val="005B7E95"/>
    <w:rsid w:val="005C01EE"/>
    <w:rsid w:val="005C092D"/>
    <w:rsid w:val="005C11B6"/>
    <w:rsid w:val="005C1265"/>
    <w:rsid w:val="005C1E35"/>
    <w:rsid w:val="005C21CE"/>
    <w:rsid w:val="005C22D7"/>
    <w:rsid w:val="005C2AE2"/>
    <w:rsid w:val="005C2B4B"/>
    <w:rsid w:val="005C2F1F"/>
    <w:rsid w:val="005C314D"/>
    <w:rsid w:val="005C3A05"/>
    <w:rsid w:val="005C426E"/>
    <w:rsid w:val="005C4345"/>
    <w:rsid w:val="005C4560"/>
    <w:rsid w:val="005C499B"/>
    <w:rsid w:val="005C4AA6"/>
    <w:rsid w:val="005C579A"/>
    <w:rsid w:val="005C58EB"/>
    <w:rsid w:val="005C66A9"/>
    <w:rsid w:val="005C6737"/>
    <w:rsid w:val="005C67BF"/>
    <w:rsid w:val="005C6ADE"/>
    <w:rsid w:val="005C6D88"/>
    <w:rsid w:val="005C71EB"/>
    <w:rsid w:val="005C74FB"/>
    <w:rsid w:val="005C769E"/>
    <w:rsid w:val="005D0001"/>
    <w:rsid w:val="005D007C"/>
    <w:rsid w:val="005D00BC"/>
    <w:rsid w:val="005D01C6"/>
    <w:rsid w:val="005D0413"/>
    <w:rsid w:val="005D08CA"/>
    <w:rsid w:val="005D08EA"/>
    <w:rsid w:val="005D0AC8"/>
    <w:rsid w:val="005D0E82"/>
    <w:rsid w:val="005D11BA"/>
    <w:rsid w:val="005D14C0"/>
    <w:rsid w:val="005D1602"/>
    <w:rsid w:val="005D16B3"/>
    <w:rsid w:val="005D19A2"/>
    <w:rsid w:val="005D1F0B"/>
    <w:rsid w:val="005D1FE0"/>
    <w:rsid w:val="005D20F4"/>
    <w:rsid w:val="005D22CD"/>
    <w:rsid w:val="005D253E"/>
    <w:rsid w:val="005D2793"/>
    <w:rsid w:val="005D28AC"/>
    <w:rsid w:val="005D2D36"/>
    <w:rsid w:val="005D2F67"/>
    <w:rsid w:val="005D30FD"/>
    <w:rsid w:val="005D32D7"/>
    <w:rsid w:val="005D381F"/>
    <w:rsid w:val="005D3BB0"/>
    <w:rsid w:val="005D3D24"/>
    <w:rsid w:val="005D4022"/>
    <w:rsid w:val="005D40B5"/>
    <w:rsid w:val="005D42AC"/>
    <w:rsid w:val="005D43FD"/>
    <w:rsid w:val="005D4608"/>
    <w:rsid w:val="005D4781"/>
    <w:rsid w:val="005D48CC"/>
    <w:rsid w:val="005D4A13"/>
    <w:rsid w:val="005D5274"/>
    <w:rsid w:val="005D54CF"/>
    <w:rsid w:val="005D5516"/>
    <w:rsid w:val="005D593F"/>
    <w:rsid w:val="005D5AB1"/>
    <w:rsid w:val="005D5B6A"/>
    <w:rsid w:val="005D6018"/>
    <w:rsid w:val="005D6161"/>
    <w:rsid w:val="005D683B"/>
    <w:rsid w:val="005D6CF7"/>
    <w:rsid w:val="005D6DD0"/>
    <w:rsid w:val="005D6E4D"/>
    <w:rsid w:val="005D7522"/>
    <w:rsid w:val="005D788E"/>
    <w:rsid w:val="005D7C9A"/>
    <w:rsid w:val="005D7EC1"/>
    <w:rsid w:val="005D7EFA"/>
    <w:rsid w:val="005D7F4E"/>
    <w:rsid w:val="005E0032"/>
    <w:rsid w:val="005E0320"/>
    <w:rsid w:val="005E0537"/>
    <w:rsid w:val="005E0871"/>
    <w:rsid w:val="005E099A"/>
    <w:rsid w:val="005E0BBA"/>
    <w:rsid w:val="005E0BD5"/>
    <w:rsid w:val="005E0CAD"/>
    <w:rsid w:val="005E0DAB"/>
    <w:rsid w:val="005E1476"/>
    <w:rsid w:val="005E1897"/>
    <w:rsid w:val="005E1C24"/>
    <w:rsid w:val="005E1DE0"/>
    <w:rsid w:val="005E1DFC"/>
    <w:rsid w:val="005E246C"/>
    <w:rsid w:val="005E26D9"/>
    <w:rsid w:val="005E2809"/>
    <w:rsid w:val="005E2845"/>
    <w:rsid w:val="005E30BF"/>
    <w:rsid w:val="005E31E8"/>
    <w:rsid w:val="005E3294"/>
    <w:rsid w:val="005E385F"/>
    <w:rsid w:val="005E38D6"/>
    <w:rsid w:val="005E3E14"/>
    <w:rsid w:val="005E4192"/>
    <w:rsid w:val="005E45A0"/>
    <w:rsid w:val="005E464B"/>
    <w:rsid w:val="005E4668"/>
    <w:rsid w:val="005E49B7"/>
    <w:rsid w:val="005E4A1F"/>
    <w:rsid w:val="005E51FD"/>
    <w:rsid w:val="005E56FD"/>
    <w:rsid w:val="005E59C1"/>
    <w:rsid w:val="005E5A97"/>
    <w:rsid w:val="005E5B81"/>
    <w:rsid w:val="005E5D2F"/>
    <w:rsid w:val="005E6AD0"/>
    <w:rsid w:val="005E6B6F"/>
    <w:rsid w:val="005E755A"/>
    <w:rsid w:val="005F0128"/>
    <w:rsid w:val="005F01DB"/>
    <w:rsid w:val="005F048E"/>
    <w:rsid w:val="005F06E1"/>
    <w:rsid w:val="005F0AE6"/>
    <w:rsid w:val="005F1279"/>
    <w:rsid w:val="005F1A9C"/>
    <w:rsid w:val="005F1F8B"/>
    <w:rsid w:val="005F2AE3"/>
    <w:rsid w:val="005F2CB1"/>
    <w:rsid w:val="005F3025"/>
    <w:rsid w:val="005F375A"/>
    <w:rsid w:val="005F3C02"/>
    <w:rsid w:val="005F3D2C"/>
    <w:rsid w:val="005F3FB8"/>
    <w:rsid w:val="005F439D"/>
    <w:rsid w:val="005F46C9"/>
    <w:rsid w:val="005F488D"/>
    <w:rsid w:val="005F4FFD"/>
    <w:rsid w:val="005F5236"/>
    <w:rsid w:val="005F554F"/>
    <w:rsid w:val="005F557F"/>
    <w:rsid w:val="005F5BFF"/>
    <w:rsid w:val="005F5DA3"/>
    <w:rsid w:val="005F5DD6"/>
    <w:rsid w:val="005F5FC0"/>
    <w:rsid w:val="005F618C"/>
    <w:rsid w:val="005F62D8"/>
    <w:rsid w:val="005F6473"/>
    <w:rsid w:val="005F671B"/>
    <w:rsid w:val="005F6731"/>
    <w:rsid w:val="005F6946"/>
    <w:rsid w:val="005F6FEE"/>
    <w:rsid w:val="005F70BD"/>
    <w:rsid w:val="005F7765"/>
    <w:rsid w:val="005F77B9"/>
    <w:rsid w:val="005F79D6"/>
    <w:rsid w:val="005F7DE7"/>
    <w:rsid w:val="00600051"/>
    <w:rsid w:val="00600B43"/>
    <w:rsid w:val="00600F38"/>
    <w:rsid w:val="00601EFF"/>
    <w:rsid w:val="0060283C"/>
    <w:rsid w:val="006029A7"/>
    <w:rsid w:val="00603265"/>
    <w:rsid w:val="00603A83"/>
    <w:rsid w:val="00603E9A"/>
    <w:rsid w:val="00603FDB"/>
    <w:rsid w:val="00604158"/>
    <w:rsid w:val="0060438F"/>
    <w:rsid w:val="006048E8"/>
    <w:rsid w:val="00604993"/>
    <w:rsid w:val="00604E2E"/>
    <w:rsid w:val="00604E32"/>
    <w:rsid w:val="00604E39"/>
    <w:rsid w:val="00604F14"/>
    <w:rsid w:val="00604FEC"/>
    <w:rsid w:val="0060507E"/>
    <w:rsid w:val="006055AC"/>
    <w:rsid w:val="00605B50"/>
    <w:rsid w:val="00605C7C"/>
    <w:rsid w:val="00605E34"/>
    <w:rsid w:val="00606489"/>
    <w:rsid w:val="00606845"/>
    <w:rsid w:val="00606920"/>
    <w:rsid w:val="00606B40"/>
    <w:rsid w:val="00607392"/>
    <w:rsid w:val="006073C9"/>
    <w:rsid w:val="006076D1"/>
    <w:rsid w:val="0060780F"/>
    <w:rsid w:val="006078C6"/>
    <w:rsid w:val="00607E86"/>
    <w:rsid w:val="00607F2A"/>
    <w:rsid w:val="00607F6D"/>
    <w:rsid w:val="00610214"/>
    <w:rsid w:val="0061045A"/>
    <w:rsid w:val="0061053E"/>
    <w:rsid w:val="0061082B"/>
    <w:rsid w:val="006108AA"/>
    <w:rsid w:val="00610E2C"/>
    <w:rsid w:val="0061118B"/>
    <w:rsid w:val="006113E4"/>
    <w:rsid w:val="0061174D"/>
    <w:rsid w:val="0061190B"/>
    <w:rsid w:val="00611A6D"/>
    <w:rsid w:val="00611AD2"/>
    <w:rsid w:val="00611B83"/>
    <w:rsid w:val="00613257"/>
    <w:rsid w:val="0061358C"/>
    <w:rsid w:val="006137D2"/>
    <w:rsid w:val="006137DF"/>
    <w:rsid w:val="006139BF"/>
    <w:rsid w:val="00613ADA"/>
    <w:rsid w:val="00613BC4"/>
    <w:rsid w:val="006143B8"/>
    <w:rsid w:val="00614768"/>
    <w:rsid w:val="00614887"/>
    <w:rsid w:val="0061492C"/>
    <w:rsid w:val="0061580D"/>
    <w:rsid w:val="00615CA5"/>
    <w:rsid w:val="006163A2"/>
    <w:rsid w:val="00616795"/>
    <w:rsid w:val="006167C6"/>
    <w:rsid w:val="00616BCD"/>
    <w:rsid w:val="00616EB6"/>
    <w:rsid w:val="00616FFA"/>
    <w:rsid w:val="0061746D"/>
    <w:rsid w:val="00617A00"/>
    <w:rsid w:val="00620248"/>
    <w:rsid w:val="006209BB"/>
    <w:rsid w:val="00620A71"/>
    <w:rsid w:val="00620D80"/>
    <w:rsid w:val="00620F00"/>
    <w:rsid w:val="006210CD"/>
    <w:rsid w:val="0062183E"/>
    <w:rsid w:val="00621DB8"/>
    <w:rsid w:val="006221CB"/>
    <w:rsid w:val="00622927"/>
    <w:rsid w:val="00622971"/>
    <w:rsid w:val="006230B2"/>
    <w:rsid w:val="00623146"/>
    <w:rsid w:val="0062325C"/>
    <w:rsid w:val="006234A6"/>
    <w:rsid w:val="0062371E"/>
    <w:rsid w:val="00623821"/>
    <w:rsid w:val="00623955"/>
    <w:rsid w:val="0062397E"/>
    <w:rsid w:val="00623AA8"/>
    <w:rsid w:val="00624073"/>
    <w:rsid w:val="0062449B"/>
    <w:rsid w:val="006247A3"/>
    <w:rsid w:val="00624989"/>
    <w:rsid w:val="00625345"/>
    <w:rsid w:val="0062555E"/>
    <w:rsid w:val="00625898"/>
    <w:rsid w:val="0062617E"/>
    <w:rsid w:val="00626364"/>
    <w:rsid w:val="00626393"/>
    <w:rsid w:val="006269DC"/>
    <w:rsid w:val="00626B28"/>
    <w:rsid w:val="00626CC8"/>
    <w:rsid w:val="00626CE0"/>
    <w:rsid w:val="00626DA3"/>
    <w:rsid w:val="00626DC4"/>
    <w:rsid w:val="00626E5E"/>
    <w:rsid w:val="00626F14"/>
    <w:rsid w:val="00627367"/>
    <w:rsid w:val="006277E4"/>
    <w:rsid w:val="0062795F"/>
    <w:rsid w:val="00627E23"/>
    <w:rsid w:val="00630001"/>
    <w:rsid w:val="00630715"/>
    <w:rsid w:val="006308B6"/>
    <w:rsid w:val="00630A86"/>
    <w:rsid w:val="00630E71"/>
    <w:rsid w:val="006311B3"/>
    <w:rsid w:val="006313F0"/>
    <w:rsid w:val="0063149F"/>
    <w:rsid w:val="0063157F"/>
    <w:rsid w:val="00631651"/>
    <w:rsid w:val="00631D30"/>
    <w:rsid w:val="00632773"/>
    <w:rsid w:val="006327C4"/>
    <w:rsid w:val="0063284C"/>
    <w:rsid w:val="00632C9E"/>
    <w:rsid w:val="00632EBD"/>
    <w:rsid w:val="00632F40"/>
    <w:rsid w:val="006330A3"/>
    <w:rsid w:val="006340D1"/>
    <w:rsid w:val="00634492"/>
    <w:rsid w:val="00634A31"/>
    <w:rsid w:val="0063521A"/>
    <w:rsid w:val="00635A6C"/>
    <w:rsid w:val="00635A86"/>
    <w:rsid w:val="00635C75"/>
    <w:rsid w:val="006360A2"/>
    <w:rsid w:val="00636170"/>
    <w:rsid w:val="00636398"/>
    <w:rsid w:val="0063643F"/>
    <w:rsid w:val="00636600"/>
    <w:rsid w:val="006366FB"/>
    <w:rsid w:val="00636831"/>
    <w:rsid w:val="006368D3"/>
    <w:rsid w:val="006369B3"/>
    <w:rsid w:val="00636A68"/>
    <w:rsid w:val="00637078"/>
    <w:rsid w:val="006372C2"/>
    <w:rsid w:val="00637752"/>
    <w:rsid w:val="006377EC"/>
    <w:rsid w:val="00640078"/>
    <w:rsid w:val="00640758"/>
    <w:rsid w:val="006414CC"/>
    <w:rsid w:val="0064151F"/>
    <w:rsid w:val="00641533"/>
    <w:rsid w:val="00641B61"/>
    <w:rsid w:val="00641B7C"/>
    <w:rsid w:val="00641B8B"/>
    <w:rsid w:val="0064208D"/>
    <w:rsid w:val="00642188"/>
    <w:rsid w:val="006422A7"/>
    <w:rsid w:val="0064274E"/>
    <w:rsid w:val="00642AD1"/>
    <w:rsid w:val="00642D61"/>
    <w:rsid w:val="00643062"/>
    <w:rsid w:val="00643236"/>
    <w:rsid w:val="00643403"/>
    <w:rsid w:val="00643475"/>
    <w:rsid w:val="0064396A"/>
    <w:rsid w:val="00643AE3"/>
    <w:rsid w:val="00643FC0"/>
    <w:rsid w:val="00644203"/>
    <w:rsid w:val="00644824"/>
    <w:rsid w:val="00644B53"/>
    <w:rsid w:val="00644C41"/>
    <w:rsid w:val="00644D95"/>
    <w:rsid w:val="00644DB3"/>
    <w:rsid w:val="00644E2E"/>
    <w:rsid w:val="0064501E"/>
    <w:rsid w:val="0064530A"/>
    <w:rsid w:val="00645393"/>
    <w:rsid w:val="00645D0F"/>
    <w:rsid w:val="0064624E"/>
    <w:rsid w:val="006463ED"/>
    <w:rsid w:val="006466AC"/>
    <w:rsid w:val="006468EF"/>
    <w:rsid w:val="00646966"/>
    <w:rsid w:val="00647647"/>
    <w:rsid w:val="0065022B"/>
    <w:rsid w:val="006502A6"/>
    <w:rsid w:val="006503AF"/>
    <w:rsid w:val="006503ED"/>
    <w:rsid w:val="006505A9"/>
    <w:rsid w:val="00650AB9"/>
    <w:rsid w:val="00650E2D"/>
    <w:rsid w:val="00650EF0"/>
    <w:rsid w:val="00650FEF"/>
    <w:rsid w:val="00651170"/>
    <w:rsid w:val="0065148D"/>
    <w:rsid w:val="006518BF"/>
    <w:rsid w:val="00651B6D"/>
    <w:rsid w:val="006524D4"/>
    <w:rsid w:val="00652515"/>
    <w:rsid w:val="00652CC8"/>
    <w:rsid w:val="00653AD6"/>
    <w:rsid w:val="00653D13"/>
    <w:rsid w:val="00653D2E"/>
    <w:rsid w:val="00654662"/>
    <w:rsid w:val="0065543D"/>
    <w:rsid w:val="0065548A"/>
    <w:rsid w:val="00655733"/>
    <w:rsid w:val="00655807"/>
    <w:rsid w:val="00655ACD"/>
    <w:rsid w:val="00655C1F"/>
    <w:rsid w:val="00655E76"/>
    <w:rsid w:val="00656486"/>
    <w:rsid w:val="006566E5"/>
    <w:rsid w:val="00656A92"/>
    <w:rsid w:val="00656DDE"/>
    <w:rsid w:val="00656EE5"/>
    <w:rsid w:val="00656FB7"/>
    <w:rsid w:val="006600AF"/>
    <w:rsid w:val="0066011D"/>
    <w:rsid w:val="0066061A"/>
    <w:rsid w:val="006607C0"/>
    <w:rsid w:val="00660A0C"/>
    <w:rsid w:val="00660CA5"/>
    <w:rsid w:val="00660F7A"/>
    <w:rsid w:val="006610EA"/>
    <w:rsid w:val="006613A6"/>
    <w:rsid w:val="00661657"/>
    <w:rsid w:val="00661AAC"/>
    <w:rsid w:val="00661BB2"/>
    <w:rsid w:val="00661E65"/>
    <w:rsid w:val="00661F57"/>
    <w:rsid w:val="006623B6"/>
    <w:rsid w:val="006626DA"/>
    <w:rsid w:val="006627A2"/>
    <w:rsid w:val="006629BA"/>
    <w:rsid w:val="00662A75"/>
    <w:rsid w:val="006634E6"/>
    <w:rsid w:val="00663618"/>
    <w:rsid w:val="006637D8"/>
    <w:rsid w:val="0066381A"/>
    <w:rsid w:val="00663B62"/>
    <w:rsid w:val="00663D6B"/>
    <w:rsid w:val="00663F8F"/>
    <w:rsid w:val="00664390"/>
    <w:rsid w:val="006643F1"/>
    <w:rsid w:val="00664428"/>
    <w:rsid w:val="006646A4"/>
    <w:rsid w:val="00664B82"/>
    <w:rsid w:val="00665219"/>
    <w:rsid w:val="006655EE"/>
    <w:rsid w:val="0066562A"/>
    <w:rsid w:val="00665ECF"/>
    <w:rsid w:val="0066610A"/>
    <w:rsid w:val="00666571"/>
    <w:rsid w:val="0066676A"/>
    <w:rsid w:val="00666C49"/>
    <w:rsid w:val="00666C90"/>
    <w:rsid w:val="00666ED4"/>
    <w:rsid w:val="00666F75"/>
    <w:rsid w:val="00667244"/>
    <w:rsid w:val="0066739B"/>
    <w:rsid w:val="0066763B"/>
    <w:rsid w:val="00667EE7"/>
    <w:rsid w:val="006704FA"/>
    <w:rsid w:val="0067077B"/>
    <w:rsid w:val="00670922"/>
    <w:rsid w:val="00670BE1"/>
    <w:rsid w:val="00670C33"/>
    <w:rsid w:val="00670E3A"/>
    <w:rsid w:val="006712FA"/>
    <w:rsid w:val="006720A2"/>
    <w:rsid w:val="00672137"/>
    <w:rsid w:val="0067218F"/>
    <w:rsid w:val="00672352"/>
    <w:rsid w:val="006724BA"/>
    <w:rsid w:val="00672681"/>
    <w:rsid w:val="006728B1"/>
    <w:rsid w:val="00672C09"/>
    <w:rsid w:val="00672D78"/>
    <w:rsid w:val="006732FE"/>
    <w:rsid w:val="00673503"/>
    <w:rsid w:val="00673D60"/>
    <w:rsid w:val="00673FF4"/>
    <w:rsid w:val="006741F2"/>
    <w:rsid w:val="006742C1"/>
    <w:rsid w:val="00674330"/>
    <w:rsid w:val="006743AC"/>
    <w:rsid w:val="00674ABE"/>
    <w:rsid w:val="00674CC3"/>
    <w:rsid w:val="00674DAB"/>
    <w:rsid w:val="00675021"/>
    <w:rsid w:val="006755A1"/>
    <w:rsid w:val="00675692"/>
    <w:rsid w:val="006757BA"/>
    <w:rsid w:val="00675A9E"/>
    <w:rsid w:val="00675C72"/>
    <w:rsid w:val="0067678D"/>
    <w:rsid w:val="00676852"/>
    <w:rsid w:val="00676B3A"/>
    <w:rsid w:val="006770AC"/>
    <w:rsid w:val="006771F9"/>
    <w:rsid w:val="00677521"/>
    <w:rsid w:val="006776D7"/>
    <w:rsid w:val="006778FA"/>
    <w:rsid w:val="00677B0D"/>
    <w:rsid w:val="00677F49"/>
    <w:rsid w:val="0068021E"/>
    <w:rsid w:val="006803CA"/>
    <w:rsid w:val="00680549"/>
    <w:rsid w:val="00680558"/>
    <w:rsid w:val="00680657"/>
    <w:rsid w:val="006806F6"/>
    <w:rsid w:val="006807B8"/>
    <w:rsid w:val="006808B4"/>
    <w:rsid w:val="00680B0E"/>
    <w:rsid w:val="00680EA3"/>
    <w:rsid w:val="00681003"/>
    <w:rsid w:val="006817C9"/>
    <w:rsid w:val="00681A07"/>
    <w:rsid w:val="00681C7C"/>
    <w:rsid w:val="00681C97"/>
    <w:rsid w:val="00682776"/>
    <w:rsid w:val="0068279F"/>
    <w:rsid w:val="00683114"/>
    <w:rsid w:val="0068382A"/>
    <w:rsid w:val="00683D95"/>
    <w:rsid w:val="00683E14"/>
    <w:rsid w:val="00683ECE"/>
    <w:rsid w:val="006842B9"/>
    <w:rsid w:val="0068431C"/>
    <w:rsid w:val="00684426"/>
    <w:rsid w:val="006848FB"/>
    <w:rsid w:val="00684E77"/>
    <w:rsid w:val="00685102"/>
    <w:rsid w:val="00685D59"/>
    <w:rsid w:val="006860FA"/>
    <w:rsid w:val="00686188"/>
    <w:rsid w:val="006866DD"/>
    <w:rsid w:val="00686938"/>
    <w:rsid w:val="00686D94"/>
    <w:rsid w:val="00686EA9"/>
    <w:rsid w:val="00686EB1"/>
    <w:rsid w:val="006870AE"/>
    <w:rsid w:val="006870C6"/>
    <w:rsid w:val="00687183"/>
    <w:rsid w:val="006878EB"/>
    <w:rsid w:val="00687BDC"/>
    <w:rsid w:val="00687D8E"/>
    <w:rsid w:val="00687F3F"/>
    <w:rsid w:val="0069028E"/>
    <w:rsid w:val="006902EE"/>
    <w:rsid w:val="00690914"/>
    <w:rsid w:val="00690A5E"/>
    <w:rsid w:val="00690E41"/>
    <w:rsid w:val="006913DC"/>
    <w:rsid w:val="00691627"/>
    <w:rsid w:val="0069211A"/>
    <w:rsid w:val="006927E2"/>
    <w:rsid w:val="00692910"/>
    <w:rsid w:val="00692A41"/>
    <w:rsid w:val="00692A4C"/>
    <w:rsid w:val="00692BB1"/>
    <w:rsid w:val="00692BFC"/>
    <w:rsid w:val="00692C70"/>
    <w:rsid w:val="00692FE7"/>
    <w:rsid w:val="006931D6"/>
    <w:rsid w:val="00693261"/>
    <w:rsid w:val="00693287"/>
    <w:rsid w:val="006932CF"/>
    <w:rsid w:val="006935F9"/>
    <w:rsid w:val="00693C15"/>
    <w:rsid w:val="00693FD4"/>
    <w:rsid w:val="0069453B"/>
    <w:rsid w:val="0069475C"/>
    <w:rsid w:val="0069496E"/>
    <w:rsid w:val="006949A7"/>
    <w:rsid w:val="00694A21"/>
    <w:rsid w:val="00694A78"/>
    <w:rsid w:val="00694C82"/>
    <w:rsid w:val="00694D19"/>
    <w:rsid w:val="00694F0B"/>
    <w:rsid w:val="006950DA"/>
    <w:rsid w:val="00695267"/>
    <w:rsid w:val="00695271"/>
    <w:rsid w:val="00695414"/>
    <w:rsid w:val="006955A1"/>
    <w:rsid w:val="006957E8"/>
    <w:rsid w:val="006958FD"/>
    <w:rsid w:val="0069591F"/>
    <w:rsid w:val="00695AF1"/>
    <w:rsid w:val="00695C39"/>
    <w:rsid w:val="00695EA5"/>
    <w:rsid w:val="00695F00"/>
    <w:rsid w:val="00695FC2"/>
    <w:rsid w:val="0069607E"/>
    <w:rsid w:val="006965FF"/>
    <w:rsid w:val="006968EC"/>
    <w:rsid w:val="00696949"/>
    <w:rsid w:val="00696B7E"/>
    <w:rsid w:val="00696FD9"/>
    <w:rsid w:val="00697052"/>
    <w:rsid w:val="0069724E"/>
    <w:rsid w:val="0069747A"/>
    <w:rsid w:val="00697C0E"/>
    <w:rsid w:val="006A02E1"/>
    <w:rsid w:val="006A06EA"/>
    <w:rsid w:val="006A0871"/>
    <w:rsid w:val="006A0A47"/>
    <w:rsid w:val="006A10BA"/>
    <w:rsid w:val="006A11E2"/>
    <w:rsid w:val="006A127D"/>
    <w:rsid w:val="006A1C76"/>
    <w:rsid w:val="006A1CD6"/>
    <w:rsid w:val="006A1D1F"/>
    <w:rsid w:val="006A215E"/>
    <w:rsid w:val="006A2406"/>
    <w:rsid w:val="006A2AAE"/>
    <w:rsid w:val="006A2BF8"/>
    <w:rsid w:val="006A3324"/>
    <w:rsid w:val="006A35A1"/>
    <w:rsid w:val="006A360D"/>
    <w:rsid w:val="006A39B0"/>
    <w:rsid w:val="006A3F37"/>
    <w:rsid w:val="006A41DC"/>
    <w:rsid w:val="006A43F8"/>
    <w:rsid w:val="006A46FB"/>
    <w:rsid w:val="006A473F"/>
    <w:rsid w:val="006A51F9"/>
    <w:rsid w:val="006A55FB"/>
    <w:rsid w:val="006A58DF"/>
    <w:rsid w:val="006A5A1E"/>
    <w:rsid w:val="006A5BA8"/>
    <w:rsid w:val="006A5CE7"/>
    <w:rsid w:val="006A5E28"/>
    <w:rsid w:val="006A60E6"/>
    <w:rsid w:val="006A629B"/>
    <w:rsid w:val="006A681D"/>
    <w:rsid w:val="006A697B"/>
    <w:rsid w:val="006A7051"/>
    <w:rsid w:val="006A71A0"/>
    <w:rsid w:val="006A72A6"/>
    <w:rsid w:val="006A779E"/>
    <w:rsid w:val="006A7A1A"/>
    <w:rsid w:val="006A7AFF"/>
    <w:rsid w:val="006A7E87"/>
    <w:rsid w:val="006B01E5"/>
    <w:rsid w:val="006B0922"/>
    <w:rsid w:val="006B0A61"/>
    <w:rsid w:val="006B0C01"/>
    <w:rsid w:val="006B0C44"/>
    <w:rsid w:val="006B13FF"/>
    <w:rsid w:val="006B14AF"/>
    <w:rsid w:val="006B1512"/>
    <w:rsid w:val="006B1578"/>
    <w:rsid w:val="006B1816"/>
    <w:rsid w:val="006B18F9"/>
    <w:rsid w:val="006B1946"/>
    <w:rsid w:val="006B1987"/>
    <w:rsid w:val="006B1AFE"/>
    <w:rsid w:val="006B1F2F"/>
    <w:rsid w:val="006B2099"/>
    <w:rsid w:val="006B24EC"/>
    <w:rsid w:val="006B267A"/>
    <w:rsid w:val="006B299E"/>
    <w:rsid w:val="006B3198"/>
    <w:rsid w:val="006B31FA"/>
    <w:rsid w:val="006B3798"/>
    <w:rsid w:val="006B3AC8"/>
    <w:rsid w:val="006B3B73"/>
    <w:rsid w:val="006B3E69"/>
    <w:rsid w:val="006B3F51"/>
    <w:rsid w:val="006B4B0F"/>
    <w:rsid w:val="006B4D1A"/>
    <w:rsid w:val="006B4D56"/>
    <w:rsid w:val="006B50CF"/>
    <w:rsid w:val="006B51EA"/>
    <w:rsid w:val="006B545D"/>
    <w:rsid w:val="006B568E"/>
    <w:rsid w:val="006B5756"/>
    <w:rsid w:val="006B57F7"/>
    <w:rsid w:val="006B586B"/>
    <w:rsid w:val="006B5880"/>
    <w:rsid w:val="006B5881"/>
    <w:rsid w:val="006B5A22"/>
    <w:rsid w:val="006B5AF0"/>
    <w:rsid w:val="006B69C0"/>
    <w:rsid w:val="006B6A99"/>
    <w:rsid w:val="006B700B"/>
    <w:rsid w:val="006B70E5"/>
    <w:rsid w:val="006B7378"/>
    <w:rsid w:val="006B7858"/>
    <w:rsid w:val="006B7B6C"/>
    <w:rsid w:val="006C038B"/>
    <w:rsid w:val="006C03B8"/>
    <w:rsid w:val="006C0657"/>
    <w:rsid w:val="006C0705"/>
    <w:rsid w:val="006C0845"/>
    <w:rsid w:val="006C08FC"/>
    <w:rsid w:val="006C0D86"/>
    <w:rsid w:val="006C13F0"/>
    <w:rsid w:val="006C15F3"/>
    <w:rsid w:val="006C163D"/>
    <w:rsid w:val="006C1AAA"/>
    <w:rsid w:val="006C1BF0"/>
    <w:rsid w:val="006C23F2"/>
    <w:rsid w:val="006C25BF"/>
    <w:rsid w:val="006C25DE"/>
    <w:rsid w:val="006C2A7B"/>
    <w:rsid w:val="006C2ECD"/>
    <w:rsid w:val="006C2F4E"/>
    <w:rsid w:val="006C35D8"/>
    <w:rsid w:val="006C36BA"/>
    <w:rsid w:val="006C38CA"/>
    <w:rsid w:val="006C38FD"/>
    <w:rsid w:val="006C3C4E"/>
    <w:rsid w:val="006C3D0C"/>
    <w:rsid w:val="006C3DFF"/>
    <w:rsid w:val="006C4445"/>
    <w:rsid w:val="006C45F1"/>
    <w:rsid w:val="006C47F5"/>
    <w:rsid w:val="006C483B"/>
    <w:rsid w:val="006C49D1"/>
    <w:rsid w:val="006C49F3"/>
    <w:rsid w:val="006C4BAD"/>
    <w:rsid w:val="006C5080"/>
    <w:rsid w:val="006C5100"/>
    <w:rsid w:val="006C53B4"/>
    <w:rsid w:val="006C576D"/>
    <w:rsid w:val="006C5D50"/>
    <w:rsid w:val="006C5E1E"/>
    <w:rsid w:val="006C5EC9"/>
    <w:rsid w:val="006C5FA9"/>
    <w:rsid w:val="006C6059"/>
    <w:rsid w:val="006C6100"/>
    <w:rsid w:val="006C6827"/>
    <w:rsid w:val="006C697F"/>
    <w:rsid w:val="006C6980"/>
    <w:rsid w:val="006C69F3"/>
    <w:rsid w:val="006C6CED"/>
    <w:rsid w:val="006C6D48"/>
    <w:rsid w:val="006C6F53"/>
    <w:rsid w:val="006C70DE"/>
    <w:rsid w:val="006C73A6"/>
    <w:rsid w:val="006C74D4"/>
    <w:rsid w:val="006C7522"/>
    <w:rsid w:val="006C75DF"/>
    <w:rsid w:val="006C7793"/>
    <w:rsid w:val="006C79CF"/>
    <w:rsid w:val="006C7C71"/>
    <w:rsid w:val="006C7C73"/>
    <w:rsid w:val="006D0BD2"/>
    <w:rsid w:val="006D1534"/>
    <w:rsid w:val="006D1920"/>
    <w:rsid w:val="006D1FEC"/>
    <w:rsid w:val="006D21EA"/>
    <w:rsid w:val="006D2204"/>
    <w:rsid w:val="006D2596"/>
    <w:rsid w:val="006D25A6"/>
    <w:rsid w:val="006D26FB"/>
    <w:rsid w:val="006D2D38"/>
    <w:rsid w:val="006D2D51"/>
    <w:rsid w:val="006D2EF5"/>
    <w:rsid w:val="006D36A0"/>
    <w:rsid w:val="006D396F"/>
    <w:rsid w:val="006D4152"/>
    <w:rsid w:val="006D4195"/>
    <w:rsid w:val="006D45B7"/>
    <w:rsid w:val="006D51DA"/>
    <w:rsid w:val="006D53E5"/>
    <w:rsid w:val="006D5800"/>
    <w:rsid w:val="006D5F0F"/>
    <w:rsid w:val="006D6193"/>
    <w:rsid w:val="006D6233"/>
    <w:rsid w:val="006D6358"/>
    <w:rsid w:val="006D637A"/>
    <w:rsid w:val="006D672A"/>
    <w:rsid w:val="006D6F08"/>
    <w:rsid w:val="006D6F11"/>
    <w:rsid w:val="006D7732"/>
    <w:rsid w:val="006D7795"/>
    <w:rsid w:val="006D7D85"/>
    <w:rsid w:val="006E0136"/>
    <w:rsid w:val="006E062C"/>
    <w:rsid w:val="006E07D6"/>
    <w:rsid w:val="006E0946"/>
    <w:rsid w:val="006E0F82"/>
    <w:rsid w:val="006E1162"/>
    <w:rsid w:val="006E13F7"/>
    <w:rsid w:val="006E150C"/>
    <w:rsid w:val="006E1523"/>
    <w:rsid w:val="006E1C82"/>
    <w:rsid w:val="006E22CD"/>
    <w:rsid w:val="006E23B6"/>
    <w:rsid w:val="006E2631"/>
    <w:rsid w:val="006E28B7"/>
    <w:rsid w:val="006E2A73"/>
    <w:rsid w:val="006E2A9B"/>
    <w:rsid w:val="006E2A9F"/>
    <w:rsid w:val="006E2BAA"/>
    <w:rsid w:val="006E3310"/>
    <w:rsid w:val="006E33C3"/>
    <w:rsid w:val="006E3562"/>
    <w:rsid w:val="006E4523"/>
    <w:rsid w:val="006E4A62"/>
    <w:rsid w:val="006E4D01"/>
    <w:rsid w:val="006E4E39"/>
    <w:rsid w:val="006E5198"/>
    <w:rsid w:val="006E565E"/>
    <w:rsid w:val="006E58A2"/>
    <w:rsid w:val="006E5A6E"/>
    <w:rsid w:val="006E5E6A"/>
    <w:rsid w:val="006E6451"/>
    <w:rsid w:val="006E64B8"/>
    <w:rsid w:val="006E64F4"/>
    <w:rsid w:val="006E673D"/>
    <w:rsid w:val="006E6CC1"/>
    <w:rsid w:val="006E7D3B"/>
    <w:rsid w:val="006E7D97"/>
    <w:rsid w:val="006F0310"/>
    <w:rsid w:val="006F04C7"/>
    <w:rsid w:val="006F0589"/>
    <w:rsid w:val="006F0650"/>
    <w:rsid w:val="006F067C"/>
    <w:rsid w:val="006F071D"/>
    <w:rsid w:val="006F0764"/>
    <w:rsid w:val="006F10F8"/>
    <w:rsid w:val="006F1162"/>
    <w:rsid w:val="006F12B4"/>
    <w:rsid w:val="006F1316"/>
    <w:rsid w:val="006F19A8"/>
    <w:rsid w:val="006F19E5"/>
    <w:rsid w:val="006F1B70"/>
    <w:rsid w:val="006F1D4D"/>
    <w:rsid w:val="006F25FE"/>
    <w:rsid w:val="006F2781"/>
    <w:rsid w:val="006F27FC"/>
    <w:rsid w:val="006F2CAD"/>
    <w:rsid w:val="006F2D2B"/>
    <w:rsid w:val="006F2DCF"/>
    <w:rsid w:val="006F3148"/>
    <w:rsid w:val="006F341D"/>
    <w:rsid w:val="006F341E"/>
    <w:rsid w:val="006F34B3"/>
    <w:rsid w:val="006F38D5"/>
    <w:rsid w:val="006F3CDE"/>
    <w:rsid w:val="006F3D97"/>
    <w:rsid w:val="006F3E63"/>
    <w:rsid w:val="006F3E8B"/>
    <w:rsid w:val="006F44C2"/>
    <w:rsid w:val="006F44D0"/>
    <w:rsid w:val="006F45DF"/>
    <w:rsid w:val="006F4606"/>
    <w:rsid w:val="006F50E0"/>
    <w:rsid w:val="006F529D"/>
    <w:rsid w:val="006F55BB"/>
    <w:rsid w:val="006F57BF"/>
    <w:rsid w:val="006F58D4"/>
    <w:rsid w:val="006F59F3"/>
    <w:rsid w:val="006F600C"/>
    <w:rsid w:val="006F6392"/>
    <w:rsid w:val="006F6582"/>
    <w:rsid w:val="006F6C55"/>
    <w:rsid w:val="006F6C6C"/>
    <w:rsid w:val="006F6D58"/>
    <w:rsid w:val="006F6FD2"/>
    <w:rsid w:val="006F7744"/>
    <w:rsid w:val="006F79A8"/>
    <w:rsid w:val="006F7C94"/>
    <w:rsid w:val="006F7FA9"/>
    <w:rsid w:val="00700222"/>
    <w:rsid w:val="00700995"/>
    <w:rsid w:val="00700CD3"/>
    <w:rsid w:val="00700F15"/>
    <w:rsid w:val="007010C0"/>
    <w:rsid w:val="0070131F"/>
    <w:rsid w:val="00701609"/>
    <w:rsid w:val="007018DD"/>
    <w:rsid w:val="00701D41"/>
    <w:rsid w:val="00701FD2"/>
    <w:rsid w:val="007020C5"/>
    <w:rsid w:val="0070213B"/>
    <w:rsid w:val="00702408"/>
    <w:rsid w:val="00702458"/>
    <w:rsid w:val="0070248D"/>
    <w:rsid w:val="0070285F"/>
    <w:rsid w:val="007030B3"/>
    <w:rsid w:val="00703122"/>
    <w:rsid w:val="0070346E"/>
    <w:rsid w:val="00703514"/>
    <w:rsid w:val="00703677"/>
    <w:rsid w:val="00703745"/>
    <w:rsid w:val="007037FF"/>
    <w:rsid w:val="007038FF"/>
    <w:rsid w:val="00703D67"/>
    <w:rsid w:val="007042EA"/>
    <w:rsid w:val="0070433D"/>
    <w:rsid w:val="0070433E"/>
    <w:rsid w:val="00704565"/>
    <w:rsid w:val="00704792"/>
    <w:rsid w:val="00704AC7"/>
    <w:rsid w:val="00704EDB"/>
    <w:rsid w:val="007050AF"/>
    <w:rsid w:val="00705573"/>
    <w:rsid w:val="00705BDC"/>
    <w:rsid w:val="00705F93"/>
    <w:rsid w:val="00706101"/>
    <w:rsid w:val="00706379"/>
    <w:rsid w:val="0070652B"/>
    <w:rsid w:val="007066F0"/>
    <w:rsid w:val="00706900"/>
    <w:rsid w:val="00706B6D"/>
    <w:rsid w:val="00706B73"/>
    <w:rsid w:val="00706ED8"/>
    <w:rsid w:val="00707072"/>
    <w:rsid w:val="00707228"/>
    <w:rsid w:val="007073F7"/>
    <w:rsid w:val="0070748F"/>
    <w:rsid w:val="007075FB"/>
    <w:rsid w:val="00707AA9"/>
    <w:rsid w:val="00707B31"/>
    <w:rsid w:val="00707B41"/>
    <w:rsid w:val="00707D61"/>
    <w:rsid w:val="00707F5B"/>
    <w:rsid w:val="007102D2"/>
    <w:rsid w:val="0071097A"/>
    <w:rsid w:val="0071160D"/>
    <w:rsid w:val="007117DC"/>
    <w:rsid w:val="007118B5"/>
    <w:rsid w:val="00711DD0"/>
    <w:rsid w:val="00711EF4"/>
    <w:rsid w:val="00712287"/>
    <w:rsid w:val="00712772"/>
    <w:rsid w:val="00712E86"/>
    <w:rsid w:val="00712F04"/>
    <w:rsid w:val="0071304B"/>
    <w:rsid w:val="00713565"/>
    <w:rsid w:val="00713933"/>
    <w:rsid w:val="00713C40"/>
    <w:rsid w:val="00713C7A"/>
    <w:rsid w:val="00713D10"/>
    <w:rsid w:val="00713EAE"/>
    <w:rsid w:val="007142CE"/>
    <w:rsid w:val="007148D3"/>
    <w:rsid w:val="00714929"/>
    <w:rsid w:val="00714DFA"/>
    <w:rsid w:val="0071515C"/>
    <w:rsid w:val="00715325"/>
    <w:rsid w:val="00715629"/>
    <w:rsid w:val="007158AF"/>
    <w:rsid w:val="00715B88"/>
    <w:rsid w:val="00715B9A"/>
    <w:rsid w:val="00715C01"/>
    <w:rsid w:val="00716139"/>
    <w:rsid w:val="0071677E"/>
    <w:rsid w:val="0071698C"/>
    <w:rsid w:val="00716B4A"/>
    <w:rsid w:val="00716C1A"/>
    <w:rsid w:val="00716DFE"/>
    <w:rsid w:val="00716E6E"/>
    <w:rsid w:val="00717343"/>
    <w:rsid w:val="00717591"/>
    <w:rsid w:val="00717839"/>
    <w:rsid w:val="00717BC7"/>
    <w:rsid w:val="00720098"/>
    <w:rsid w:val="00720EEB"/>
    <w:rsid w:val="0072122E"/>
    <w:rsid w:val="00721B32"/>
    <w:rsid w:val="00721E39"/>
    <w:rsid w:val="00722085"/>
    <w:rsid w:val="00722740"/>
    <w:rsid w:val="00722ABD"/>
    <w:rsid w:val="00722BFE"/>
    <w:rsid w:val="007235FD"/>
    <w:rsid w:val="00723F2A"/>
    <w:rsid w:val="007242C2"/>
    <w:rsid w:val="007243CF"/>
    <w:rsid w:val="007244E7"/>
    <w:rsid w:val="00724928"/>
    <w:rsid w:val="00724BDE"/>
    <w:rsid w:val="00725700"/>
    <w:rsid w:val="007257D0"/>
    <w:rsid w:val="00725852"/>
    <w:rsid w:val="0072585C"/>
    <w:rsid w:val="007258C5"/>
    <w:rsid w:val="007259D5"/>
    <w:rsid w:val="00725BB7"/>
    <w:rsid w:val="00725CC0"/>
    <w:rsid w:val="0072610E"/>
    <w:rsid w:val="00726424"/>
    <w:rsid w:val="00726B19"/>
    <w:rsid w:val="00726EA6"/>
    <w:rsid w:val="00726F01"/>
    <w:rsid w:val="0072704C"/>
    <w:rsid w:val="0072716A"/>
    <w:rsid w:val="00727193"/>
    <w:rsid w:val="00727208"/>
    <w:rsid w:val="007275B3"/>
    <w:rsid w:val="00727680"/>
    <w:rsid w:val="007276BE"/>
    <w:rsid w:val="00730364"/>
    <w:rsid w:val="007316B9"/>
    <w:rsid w:val="00731946"/>
    <w:rsid w:val="00731999"/>
    <w:rsid w:val="007319BF"/>
    <w:rsid w:val="00731A7C"/>
    <w:rsid w:val="00731D0D"/>
    <w:rsid w:val="0073211B"/>
    <w:rsid w:val="00732177"/>
    <w:rsid w:val="0073232D"/>
    <w:rsid w:val="00732AE1"/>
    <w:rsid w:val="00732CA4"/>
    <w:rsid w:val="00732D9C"/>
    <w:rsid w:val="00732E80"/>
    <w:rsid w:val="0073305B"/>
    <w:rsid w:val="00733F36"/>
    <w:rsid w:val="00734310"/>
    <w:rsid w:val="007347E2"/>
    <w:rsid w:val="007348B1"/>
    <w:rsid w:val="0073526B"/>
    <w:rsid w:val="007356B5"/>
    <w:rsid w:val="00735A01"/>
    <w:rsid w:val="00735A2A"/>
    <w:rsid w:val="007362A6"/>
    <w:rsid w:val="00736679"/>
    <w:rsid w:val="007367AF"/>
    <w:rsid w:val="007369DE"/>
    <w:rsid w:val="00736BD6"/>
    <w:rsid w:val="00736CCF"/>
    <w:rsid w:val="00736D7D"/>
    <w:rsid w:val="00736FBA"/>
    <w:rsid w:val="0073796A"/>
    <w:rsid w:val="00737AE5"/>
    <w:rsid w:val="00737C96"/>
    <w:rsid w:val="007403D8"/>
    <w:rsid w:val="007407A5"/>
    <w:rsid w:val="00740AA4"/>
    <w:rsid w:val="00740B7B"/>
    <w:rsid w:val="00740B8E"/>
    <w:rsid w:val="00740E58"/>
    <w:rsid w:val="00740F8C"/>
    <w:rsid w:val="007411C3"/>
    <w:rsid w:val="00741413"/>
    <w:rsid w:val="00741DE7"/>
    <w:rsid w:val="007429F5"/>
    <w:rsid w:val="00742C01"/>
    <w:rsid w:val="00742C88"/>
    <w:rsid w:val="00742CB3"/>
    <w:rsid w:val="00742D07"/>
    <w:rsid w:val="00742F78"/>
    <w:rsid w:val="007438A9"/>
    <w:rsid w:val="00743A5E"/>
    <w:rsid w:val="00743BA8"/>
    <w:rsid w:val="00744274"/>
    <w:rsid w:val="00744468"/>
    <w:rsid w:val="007445A0"/>
    <w:rsid w:val="00744632"/>
    <w:rsid w:val="0074471F"/>
    <w:rsid w:val="00744B9B"/>
    <w:rsid w:val="00744F4F"/>
    <w:rsid w:val="00744F74"/>
    <w:rsid w:val="00745094"/>
    <w:rsid w:val="0074524B"/>
    <w:rsid w:val="00745361"/>
    <w:rsid w:val="007456E6"/>
    <w:rsid w:val="007458EC"/>
    <w:rsid w:val="00745E6E"/>
    <w:rsid w:val="00745F65"/>
    <w:rsid w:val="0074616F"/>
    <w:rsid w:val="007463A1"/>
    <w:rsid w:val="007464F6"/>
    <w:rsid w:val="00746636"/>
    <w:rsid w:val="007468A3"/>
    <w:rsid w:val="00746EB2"/>
    <w:rsid w:val="00746F62"/>
    <w:rsid w:val="00746FB4"/>
    <w:rsid w:val="00747582"/>
    <w:rsid w:val="00747671"/>
    <w:rsid w:val="00747D8B"/>
    <w:rsid w:val="00750A62"/>
    <w:rsid w:val="00750DFC"/>
    <w:rsid w:val="00751228"/>
    <w:rsid w:val="0075143A"/>
    <w:rsid w:val="00751B8E"/>
    <w:rsid w:val="00751CBC"/>
    <w:rsid w:val="007526BF"/>
    <w:rsid w:val="007528F3"/>
    <w:rsid w:val="00752F59"/>
    <w:rsid w:val="00752F9D"/>
    <w:rsid w:val="0075388E"/>
    <w:rsid w:val="00753938"/>
    <w:rsid w:val="00754022"/>
    <w:rsid w:val="00754154"/>
    <w:rsid w:val="00754571"/>
    <w:rsid w:val="007545A5"/>
    <w:rsid w:val="007545C6"/>
    <w:rsid w:val="00754C57"/>
    <w:rsid w:val="00754C81"/>
    <w:rsid w:val="0075567B"/>
    <w:rsid w:val="0075588C"/>
    <w:rsid w:val="00755963"/>
    <w:rsid w:val="007559BE"/>
    <w:rsid w:val="00755D0F"/>
    <w:rsid w:val="00755EE2"/>
    <w:rsid w:val="00755F6C"/>
    <w:rsid w:val="00756121"/>
    <w:rsid w:val="00756202"/>
    <w:rsid w:val="0075636D"/>
    <w:rsid w:val="00756B01"/>
    <w:rsid w:val="00756C61"/>
    <w:rsid w:val="007571E1"/>
    <w:rsid w:val="007575C7"/>
    <w:rsid w:val="007577B1"/>
    <w:rsid w:val="00757D46"/>
    <w:rsid w:val="00757F22"/>
    <w:rsid w:val="0076012A"/>
    <w:rsid w:val="007604B2"/>
    <w:rsid w:val="007609D4"/>
    <w:rsid w:val="00760DAD"/>
    <w:rsid w:val="00760E2C"/>
    <w:rsid w:val="007615B1"/>
    <w:rsid w:val="00761A03"/>
    <w:rsid w:val="00761B41"/>
    <w:rsid w:val="00761CD4"/>
    <w:rsid w:val="007620B7"/>
    <w:rsid w:val="00762272"/>
    <w:rsid w:val="007624B7"/>
    <w:rsid w:val="007625E8"/>
    <w:rsid w:val="007626DD"/>
    <w:rsid w:val="00762B3E"/>
    <w:rsid w:val="00762DBD"/>
    <w:rsid w:val="00762E6D"/>
    <w:rsid w:val="00762EF2"/>
    <w:rsid w:val="0076304A"/>
    <w:rsid w:val="00763351"/>
    <w:rsid w:val="00763493"/>
    <w:rsid w:val="00763567"/>
    <w:rsid w:val="00763E9C"/>
    <w:rsid w:val="00764235"/>
    <w:rsid w:val="00764871"/>
    <w:rsid w:val="00764CB5"/>
    <w:rsid w:val="00764CC4"/>
    <w:rsid w:val="00764D47"/>
    <w:rsid w:val="007651DB"/>
    <w:rsid w:val="00765281"/>
    <w:rsid w:val="007656DC"/>
    <w:rsid w:val="00765F12"/>
    <w:rsid w:val="00766186"/>
    <w:rsid w:val="007662DA"/>
    <w:rsid w:val="00766779"/>
    <w:rsid w:val="007667DB"/>
    <w:rsid w:val="00766BAD"/>
    <w:rsid w:val="00766DEB"/>
    <w:rsid w:val="00767310"/>
    <w:rsid w:val="00767780"/>
    <w:rsid w:val="007679EC"/>
    <w:rsid w:val="00767B9C"/>
    <w:rsid w:val="00767D2F"/>
    <w:rsid w:val="00767F72"/>
    <w:rsid w:val="0077056B"/>
    <w:rsid w:val="00770574"/>
    <w:rsid w:val="007707B8"/>
    <w:rsid w:val="00771471"/>
    <w:rsid w:val="007715EE"/>
    <w:rsid w:val="0077193A"/>
    <w:rsid w:val="00771AB7"/>
    <w:rsid w:val="00771D3F"/>
    <w:rsid w:val="007729A2"/>
    <w:rsid w:val="00772B0C"/>
    <w:rsid w:val="00772B2C"/>
    <w:rsid w:val="007730EE"/>
    <w:rsid w:val="007730F2"/>
    <w:rsid w:val="007734FA"/>
    <w:rsid w:val="00773552"/>
    <w:rsid w:val="00773978"/>
    <w:rsid w:val="007739A6"/>
    <w:rsid w:val="00773B59"/>
    <w:rsid w:val="00773D57"/>
    <w:rsid w:val="00773FBB"/>
    <w:rsid w:val="00774119"/>
    <w:rsid w:val="00774276"/>
    <w:rsid w:val="00774C0C"/>
    <w:rsid w:val="00774C8C"/>
    <w:rsid w:val="00774F09"/>
    <w:rsid w:val="00774F38"/>
    <w:rsid w:val="00775072"/>
    <w:rsid w:val="007753F9"/>
    <w:rsid w:val="007755F2"/>
    <w:rsid w:val="007763F8"/>
    <w:rsid w:val="007764C6"/>
    <w:rsid w:val="00776572"/>
    <w:rsid w:val="007765D2"/>
    <w:rsid w:val="00776971"/>
    <w:rsid w:val="00776F4A"/>
    <w:rsid w:val="00776F5E"/>
    <w:rsid w:val="007772DF"/>
    <w:rsid w:val="007772FA"/>
    <w:rsid w:val="00777FC8"/>
    <w:rsid w:val="007809C4"/>
    <w:rsid w:val="00780A6A"/>
    <w:rsid w:val="00780A80"/>
    <w:rsid w:val="00780E15"/>
    <w:rsid w:val="007810BB"/>
    <w:rsid w:val="0078177E"/>
    <w:rsid w:val="007818D4"/>
    <w:rsid w:val="00781AA1"/>
    <w:rsid w:val="00781C86"/>
    <w:rsid w:val="00781EB1"/>
    <w:rsid w:val="007825AD"/>
    <w:rsid w:val="007827D1"/>
    <w:rsid w:val="00782F8F"/>
    <w:rsid w:val="00783016"/>
    <w:rsid w:val="0078304C"/>
    <w:rsid w:val="007833EE"/>
    <w:rsid w:val="0078340D"/>
    <w:rsid w:val="00783673"/>
    <w:rsid w:val="0078388F"/>
    <w:rsid w:val="00783C06"/>
    <w:rsid w:val="007846ED"/>
    <w:rsid w:val="00784787"/>
    <w:rsid w:val="00784E5A"/>
    <w:rsid w:val="00785392"/>
    <w:rsid w:val="00785490"/>
    <w:rsid w:val="00785AE3"/>
    <w:rsid w:val="00785CB9"/>
    <w:rsid w:val="00785CED"/>
    <w:rsid w:val="007861BA"/>
    <w:rsid w:val="00786571"/>
    <w:rsid w:val="0078657C"/>
    <w:rsid w:val="007868FA"/>
    <w:rsid w:val="0078695B"/>
    <w:rsid w:val="00786D35"/>
    <w:rsid w:val="00787361"/>
    <w:rsid w:val="00787486"/>
    <w:rsid w:val="00787494"/>
    <w:rsid w:val="00787BDD"/>
    <w:rsid w:val="00787DE6"/>
    <w:rsid w:val="00790076"/>
    <w:rsid w:val="00790815"/>
    <w:rsid w:val="00790A4D"/>
    <w:rsid w:val="00790B59"/>
    <w:rsid w:val="00790D21"/>
    <w:rsid w:val="00790ECE"/>
    <w:rsid w:val="007916DA"/>
    <w:rsid w:val="00791CFD"/>
    <w:rsid w:val="00791D58"/>
    <w:rsid w:val="00792262"/>
    <w:rsid w:val="007925EA"/>
    <w:rsid w:val="00792C01"/>
    <w:rsid w:val="00792CAF"/>
    <w:rsid w:val="00793015"/>
    <w:rsid w:val="00793148"/>
    <w:rsid w:val="00793184"/>
    <w:rsid w:val="007938D3"/>
    <w:rsid w:val="00793949"/>
    <w:rsid w:val="00793AAE"/>
    <w:rsid w:val="00793BA3"/>
    <w:rsid w:val="00793C9B"/>
    <w:rsid w:val="00793CD8"/>
    <w:rsid w:val="0079407B"/>
    <w:rsid w:val="00794198"/>
    <w:rsid w:val="007943A8"/>
    <w:rsid w:val="007949CF"/>
    <w:rsid w:val="00794A79"/>
    <w:rsid w:val="00794D85"/>
    <w:rsid w:val="00795141"/>
    <w:rsid w:val="00795336"/>
    <w:rsid w:val="007959D4"/>
    <w:rsid w:val="00795C92"/>
    <w:rsid w:val="00795D35"/>
    <w:rsid w:val="00795D64"/>
    <w:rsid w:val="00795DC7"/>
    <w:rsid w:val="00796231"/>
    <w:rsid w:val="0079646D"/>
    <w:rsid w:val="00796B9D"/>
    <w:rsid w:val="00797118"/>
    <w:rsid w:val="00797453"/>
    <w:rsid w:val="007975CF"/>
    <w:rsid w:val="007975FE"/>
    <w:rsid w:val="00797A09"/>
    <w:rsid w:val="00797A13"/>
    <w:rsid w:val="00797B88"/>
    <w:rsid w:val="00797D5D"/>
    <w:rsid w:val="00797E49"/>
    <w:rsid w:val="00797F76"/>
    <w:rsid w:val="00797FBC"/>
    <w:rsid w:val="007A02F9"/>
    <w:rsid w:val="007A0379"/>
    <w:rsid w:val="007A06E7"/>
    <w:rsid w:val="007A08DC"/>
    <w:rsid w:val="007A0AD1"/>
    <w:rsid w:val="007A0F8E"/>
    <w:rsid w:val="007A105B"/>
    <w:rsid w:val="007A11FA"/>
    <w:rsid w:val="007A134F"/>
    <w:rsid w:val="007A1B26"/>
    <w:rsid w:val="007A1CB3"/>
    <w:rsid w:val="007A1EC3"/>
    <w:rsid w:val="007A2948"/>
    <w:rsid w:val="007A29AD"/>
    <w:rsid w:val="007A2B5C"/>
    <w:rsid w:val="007A2D9E"/>
    <w:rsid w:val="007A2EF2"/>
    <w:rsid w:val="007A306F"/>
    <w:rsid w:val="007A3496"/>
    <w:rsid w:val="007A34DE"/>
    <w:rsid w:val="007A37EE"/>
    <w:rsid w:val="007A3BA6"/>
    <w:rsid w:val="007A3C3B"/>
    <w:rsid w:val="007A3CFE"/>
    <w:rsid w:val="007A3F3C"/>
    <w:rsid w:val="007A40BD"/>
    <w:rsid w:val="007A42BF"/>
    <w:rsid w:val="007A43A6"/>
    <w:rsid w:val="007A4414"/>
    <w:rsid w:val="007A44B6"/>
    <w:rsid w:val="007A45A0"/>
    <w:rsid w:val="007A4648"/>
    <w:rsid w:val="007A473C"/>
    <w:rsid w:val="007A5288"/>
    <w:rsid w:val="007A529D"/>
    <w:rsid w:val="007A5449"/>
    <w:rsid w:val="007A549A"/>
    <w:rsid w:val="007A5864"/>
    <w:rsid w:val="007A58A6"/>
    <w:rsid w:val="007A5BC1"/>
    <w:rsid w:val="007A5FDC"/>
    <w:rsid w:val="007A615E"/>
    <w:rsid w:val="007A6D15"/>
    <w:rsid w:val="007A6DC5"/>
    <w:rsid w:val="007A704E"/>
    <w:rsid w:val="007A73D7"/>
    <w:rsid w:val="007A75DF"/>
    <w:rsid w:val="007B0165"/>
    <w:rsid w:val="007B016C"/>
    <w:rsid w:val="007B026A"/>
    <w:rsid w:val="007B0A95"/>
    <w:rsid w:val="007B0B65"/>
    <w:rsid w:val="007B0B7C"/>
    <w:rsid w:val="007B1221"/>
    <w:rsid w:val="007B145F"/>
    <w:rsid w:val="007B19D2"/>
    <w:rsid w:val="007B1B5A"/>
    <w:rsid w:val="007B1C12"/>
    <w:rsid w:val="007B1C48"/>
    <w:rsid w:val="007B1E3B"/>
    <w:rsid w:val="007B2317"/>
    <w:rsid w:val="007B23A1"/>
    <w:rsid w:val="007B23E3"/>
    <w:rsid w:val="007B2452"/>
    <w:rsid w:val="007B2580"/>
    <w:rsid w:val="007B2C99"/>
    <w:rsid w:val="007B3548"/>
    <w:rsid w:val="007B37A0"/>
    <w:rsid w:val="007B3882"/>
    <w:rsid w:val="007B3D2D"/>
    <w:rsid w:val="007B409F"/>
    <w:rsid w:val="007B410E"/>
    <w:rsid w:val="007B418D"/>
    <w:rsid w:val="007B4AA2"/>
    <w:rsid w:val="007B50AE"/>
    <w:rsid w:val="007B51B1"/>
    <w:rsid w:val="007B51DF"/>
    <w:rsid w:val="007B5379"/>
    <w:rsid w:val="007B58C8"/>
    <w:rsid w:val="007B59A3"/>
    <w:rsid w:val="007B5A51"/>
    <w:rsid w:val="007B6111"/>
    <w:rsid w:val="007B6443"/>
    <w:rsid w:val="007B64E7"/>
    <w:rsid w:val="007B66E0"/>
    <w:rsid w:val="007B6BD7"/>
    <w:rsid w:val="007B6DA8"/>
    <w:rsid w:val="007B711B"/>
    <w:rsid w:val="007B71D3"/>
    <w:rsid w:val="007B756A"/>
    <w:rsid w:val="007B7754"/>
    <w:rsid w:val="007B78B3"/>
    <w:rsid w:val="007B78F4"/>
    <w:rsid w:val="007B7A41"/>
    <w:rsid w:val="007C039A"/>
    <w:rsid w:val="007C05DD"/>
    <w:rsid w:val="007C06DD"/>
    <w:rsid w:val="007C09FF"/>
    <w:rsid w:val="007C0B17"/>
    <w:rsid w:val="007C1281"/>
    <w:rsid w:val="007C154B"/>
    <w:rsid w:val="007C15AC"/>
    <w:rsid w:val="007C1697"/>
    <w:rsid w:val="007C197B"/>
    <w:rsid w:val="007C1B19"/>
    <w:rsid w:val="007C1C25"/>
    <w:rsid w:val="007C1E2A"/>
    <w:rsid w:val="007C1F66"/>
    <w:rsid w:val="007C230D"/>
    <w:rsid w:val="007C2422"/>
    <w:rsid w:val="007C2678"/>
    <w:rsid w:val="007C2A37"/>
    <w:rsid w:val="007C2AAE"/>
    <w:rsid w:val="007C2F9E"/>
    <w:rsid w:val="007C2FC3"/>
    <w:rsid w:val="007C3031"/>
    <w:rsid w:val="007C38F1"/>
    <w:rsid w:val="007C3C85"/>
    <w:rsid w:val="007C3D18"/>
    <w:rsid w:val="007C4088"/>
    <w:rsid w:val="007C47EC"/>
    <w:rsid w:val="007C4DDF"/>
    <w:rsid w:val="007C52F1"/>
    <w:rsid w:val="007C571E"/>
    <w:rsid w:val="007C5996"/>
    <w:rsid w:val="007C5AD1"/>
    <w:rsid w:val="007C5D6F"/>
    <w:rsid w:val="007C5D81"/>
    <w:rsid w:val="007C5E9E"/>
    <w:rsid w:val="007C60BF"/>
    <w:rsid w:val="007C64A6"/>
    <w:rsid w:val="007C6894"/>
    <w:rsid w:val="007C6A07"/>
    <w:rsid w:val="007C6C47"/>
    <w:rsid w:val="007C7040"/>
    <w:rsid w:val="007C7594"/>
    <w:rsid w:val="007C75A1"/>
    <w:rsid w:val="007C77A5"/>
    <w:rsid w:val="007C7A5F"/>
    <w:rsid w:val="007D04E5"/>
    <w:rsid w:val="007D0669"/>
    <w:rsid w:val="007D076C"/>
    <w:rsid w:val="007D09C8"/>
    <w:rsid w:val="007D0BC6"/>
    <w:rsid w:val="007D0DDE"/>
    <w:rsid w:val="007D0FE8"/>
    <w:rsid w:val="007D1004"/>
    <w:rsid w:val="007D1039"/>
    <w:rsid w:val="007D1580"/>
    <w:rsid w:val="007D19BB"/>
    <w:rsid w:val="007D1B92"/>
    <w:rsid w:val="007D1E67"/>
    <w:rsid w:val="007D217A"/>
    <w:rsid w:val="007D2573"/>
    <w:rsid w:val="007D2739"/>
    <w:rsid w:val="007D2872"/>
    <w:rsid w:val="007D2917"/>
    <w:rsid w:val="007D2ADC"/>
    <w:rsid w:val="007D2B45"/>
    <w:rsid w:val="007D2C04"/>
    <w:rsid w:val="007D331C"/>
    <w:rsid w:val="007D3340"/>
    <w:rsid w:val="007D34FA"/>
    <w:rsid w:val="007D381D"/>
    <w:rsid w:val="007D38C9"/>
    <w:rsid w:val="007D3B2C"/>
    <w:rsid w:val="007D3DB7"/>
    <w:rsid w:val="007D40A4"/>
    <w:rsid w:val="007D40C0"/>
    <w:rsid w:val="007D40C5"/>
    <w:rsid w:val="007D43F9"/>
    <w:rsid w:val="007D46E0"/>
    <w:rsid w:val="007D4F48"/>
    <w:rsid w:val="007D50EE"/>
    <w:rsid w:val="007D5198"/>
    <w:rsid w:val="007D51A6"/>
    <w:rsid w:val="007D51EE"/>
    <w:rsid w:val="007D55E3"/>
    <w:rsid w:val="007D5634"/>
    <w:rsid w:val="007D5901"/>
    <w:rsid w:val="007D5C38"/>
    <w:rsid w:val="007D5ECD"/>
    <w:rsid w:val="007D5F01"/>
    <w:rsid w:val="007D6247"/>
    <w:rsid w:val="007D648C"/>
    <w:rsid w:val="007D69E4"/>
    <w:rsid w:val="007D6A34"/>
    <w:rsid w:val="007D6B9A"/>
    <w:rsid w:val="007D6D2A"/>
    <w:rsid w:val="007D6D33"/>
    <w:rsid w:val="007D6EE7"/>
    <w:rsid w:val="007D70CC"/>
    <w:rsid w:val="007D74C1"/>
    <w:rsid w:val="007D7526"/>
    <w:rsid w:val="007D7844"/>
    <w:rsid w:val="007D78CE"/>
    <w:rsid w:val="007D7A63"/>
    <w:rsid w:val="007D7D05"/>
    <w:rsid w:val="007E029F"/>
    <w:rsid w:val="007E0502"/>
    <w:rsid w:val="007E05B8"/>
    <w:rsid w:val="007E076A"/>
    <w:rsid w:val="007E07E6"/>
    <w:rsid w:val="007E07F8"/>
    <w:rsid w:val="007E0805"/>
    <w:rsid w:val="007E0928"/>
    <w:rsid w:val="007E09B9"/>
    <w:rsid w:val="007E1548"/>
    <w:rsid w:val="007E155C"/>
    <w:rsid w:val="007E17E1"/>
    <w:rsid w:val="007E1AE4"/>
    <w:rsid w:val="007E218B"/>
    <w:rsid w:val="007E22B1"/>
    <w:rsid w:val="007E24AE"/>
    <w:rsid w:val="007E26C9"/>
    <w:rsid w:val="007E2BAA"/>
    <w:rsid w:val="007E2C25"/>
    <w:rsid w:val="007E2F23"/>
    <w:rsid w:val="007E2FFF"/>
    <w:rsid w:val="007E331D"/>
    <w:rsid w:val="007E33B6"/>
    <w:rsid w:val="007E35C3"/>
    <w:rsid w:val="007E37D6"/>
    <w:rsid w:val="007E435B"/>
    <w:rsid w:val="007E4488"/>
    <w:rsid w:val="007E4610"/>
    <w:rsid w:val="007E4715"/>
    <w:rsid w:val="007E4725"/>
    <w:rsid w:val="007E4735"/>
    <w:rsid w:val="007E4FD5"/>
    <w:rsid w:val="007E505B"/>
    <w:rsid w:val="007E50BD"/>
    <w:rsid w:val="007E53AB"/>
    <w:rsid w:val="007E5639"/>
    <w:rsid w:val="007E564F"/>
    <w:rsid w:val="007E5701"/>
    <w:rsid w:val="007E5725"/>
    <w:rsid w:val="007E5727"/>
    <w:rsid w:val="007E57B8"/>
    <w:rsid w:val="007E5FA9"/>
    <w:rsid w:val="007E603C"/>
    <w:rsid w:val="007E647B"/>
    <w:rsid w:val="007E65E8"/>
    <w:rsid w:val="007E6D7F"/>
    <w:rsid w:val="007E6FA6"/>
    <w:rsid w:val="007E7054"/>
    <w:rsid w:val="007E7091"/>
    <w:rsid w:val="007E77D8"/>
    <w:rsid w:val="007E780C"/>
    <w:rsid w:val="007E7A01"/>
    <w:rsid w:val="007E7E52"/>
    <w:rsid w:val="007F0419"/>
    <w:rsid w:val="007F0763"/>
    <w:rsid w:val="007F0A8A"/>
    <w:rsid w:val="007F0C32"/>
    <w:rsid w:val="007F12BA"/>
    <w:rsid w:val="007F17D5"/>
    <w:rsid w:val="007F183B"/>
    <w:rsid w:val="007F1ED7"/>
    <w:rsid w:val="007F1EE6"/>
    <w:rsid w:val="007F2264"/>
    <w:rsid w:val="007F24B1"/>
    <w:rsid w:val="007F26CD"/>
    <w:rsid w:val="007F2817"/>
    <w:rsid w:val="007F28AA"/>
    <w:rsid w:val="007F2A9B"/>
    <w:rsid w:val="007F2DC5"/>
    <w:rsid w:val="007F30A6"/>
    <w:rsid w:val="007F320F"/>
    <w:rsid w:val="007F3219"/>
    <w:rsid w:val="007F3CAC"/>
    <w:rsid w:val="007F3ED5"/>
    <w:rsid w:val="007F449D"/>
    <w:rsid w:val="007F4725"/>
    <w:rsid w:val="007F4ADB"/>
    <w:rsid w:val="007F4B41"/>
    <w:rsid w:val="007F4BE7"/>
    <w:rsid w:val="007F4DE1"/>
    <w:rsid w:val="007F50FF"/>
    <w:rsid w:val="007F554C"/>
    <w:rsid w:val="007F5A36"/>
    <w:rsid w:val="007F5A81"/>
    <w:rsid w:val="007F5D67"/>
    <w:rsid w:val="007F6BD4"/>
    <w:rsid w:val="007F7038"/>
    <w:rsid w:val="007F7550"/>
    <w:rsid w:val="007F7981"/>
    <w:rsid w:val="007F7C6E"/>
    <w:rsid w:val="007F7F9F"/>
    <w:rsid w:val="007F7FDC"/>
    <w:rsid w:val="00800488"/>
    <w:rsid w:val="0080073B"/>
    <w:rsid w:val="0080109A"/>
    <w:rsid w:val="008017D8"/>
    <w:rsid w:val="00801F20"/>
    <w:rsid w:val="00802150"/>
    <w:rsid w:val="00802778"/>
    <w:rsid w:val="00802936"/>
    <w:rsid w:val="008029DB"/>
    <w:rsid w:val="00802DFC"/>
    <w:rsid w:val="00802F9B"/>
    <w:rsid w:val="008030E8"/>
    <w:rsid w:val="008034D6"/>
    <w:rsid w:val="0080368F"/>
    <w:rsid w:val="00803784"/>
    <w:rsid w:val="00803C14"/>
    <w:rsid w:val="00803FAE"/>
    <w:rsid w:val="008040DA"/>
    <w:rsid w:val="008045AC"/>
    <w:rsid w:val="008048E9"/>
    <w:rsid w:val="008052BA"/>
    <w:rsid w:val="0080543F"/>
    <w:rsid w:val="0080544E"/>
    <w:rsid w:val="00805761"/>
    <w:rsid w:val="008059F5"/>
    <w:rsid w:val="00805C24"/>
    <w:rsid w:val="00805DC2"/>
    <w:rsid w:val="00805F1B"/>
    <w:rsid w:val="0080605F"/>
    <w:rsid w:val="00806180"/>
    <w:rsid w:val="008068B7"/>
    <w:rsid w:val="00806C91"/>
    <w:rsid w:val="00806F94"/>
    <w:rsid w:val="0080714D"/>
    <w:rsid w:val="00807204"/>
    <w:rsid w:val="00807786"/>
    <w:rsid w:val="008078CC"/>
    <w:rsid w:val="0080797E"/>
    <w:rsid w:val="008079E2"/>
    <w:rsid w:val="00807B18"/>
    <w:rsid w:val="00807BBF"/>
    <w:rsid w:val="00810796"/>
    <w:rsid w:val="0081082D"/>
    <w:rsid w:val="00810B05"/>
    <w:rsid w:val="00810FE2"/>
    <w:rsid w:val="0081136E"/>
    <w:rsid w:val="00811563"/>
    <w:rsid w:val="00811A34"/>
    <w:rsid w:val="00811E1C"/>
    <w:rsid w:val="00811E5B"/>
    <w:rsid w:val="00811EAB"/>
    <w:rsid w:val="00811FCB"/>
    <w:rsid w:val="00812269"/>
    <w:rsid w:val="008122AA"/>
    <w:rsid w:val="0081235E"/>
    <w:rsid w:val="0081235F"/>
    <w:rsid w:val="008127CC"/>
    <w:rsid w:val="00812F5E"/>
    <w:rsid w:val="0081372E"/>
    <w:rsid w:val="00813918"/>
    <w:rsid w:val="00813925"/>
    <w:rsid w:val="00814453"/>
    <w:rsid w:val="008145AA"/>
    <w:rsid w:val="0081466C"/>
    <w:rsid w:val="008148D5"/>
    <w:rsid w:val="00814C9B"/>
    <w:rsid w:val="00814E71"/>
    <w:rsid w:val="0081568A"/>
    <w:rsid w:val="008158D6"/>
    <w:rsid w:val="00815952"/>
    <w:rsid w:val="00815BB0"/>
    <w:rsid w:val="00815CDB"/>
    <w:rsid w:val="008160A4"/>
    <w:rsid w:val="00816155"/>
    <w:rsid w:val="008164CF"/>
    <w:rsid w:val="00816603"/>
    <w:rsid w:val="008167EE"/>
    <w:rsid w:val="00817078"/>
    <w:rsid w:val="00817196"/>
    <w:rsid w:val="008177B9"/>
    <w:rsid w:val="00817CF4"/>
    <w:rsid w:val="00817D08"/>
    <w:rsid w:val="00817E3D"/>
    <w:rsid w:val="008207D1"/>
    <w:rsid w:val="0082081D"/>
    <w:rsid w:val="00820982"/>
    <w:rsid w:val="00820E51"/>
    <w:rsid w:val="00821194"/>
    <w:rsid w:val="008213A9"/>
    <w:rsid w:val="00821E8C"/>
    <w:rsid w:val="0082251A"/>
    <w:rsid w:val="008229DD"/>
    <w:rsid w:val="00822B1C"/>
    <w:rsid w:val="00822B1D"/>
    <w:rsid w:val="00822F2B"/>
    <w:rsid w:val="0082319E"/>
    <w:rsid w:val="008235DB"/>
    <w:rsid w:val="008236E7"/>
    <w:rsid w:val="0082392C"/>
    <w:rsid w:val="00823F78"/>
    <w:rsid w:val="00824105"/>
    <w:rsid w:val="008243DD"/>
    <w:rsid w:val="0082458A"/>
    <w:rsid w:val="008246EF"/>
    <w:rsid w:val="00824705"/>
    <w:rsid w:val="00824736"/>
    <w:rsid w:val="00824A67"/>
    <w:rsid w:val="00824AB4"/>
    <w:rsid w:val="00824B2D"/>
    <w:rsid w:val="00824B78"/>
    <w:rsid w:val="00824B7D"/>
    <w:rsid w:val="008253BF"/>
    <w:rsid w:val="00825401"/>
    <w:rsid w:val="00825C42"/>
    <w:rsid w:val="00825D25"/>
    <w:rsid w:val="00826018"/>
    <w:rsid w:val="008261DE"/>
    <w:rsid w:val="0082628F"/>
    <w:rsid w:val="0082666B"/>
    <w:rsid w:val="0082696B"/>
    <w:rsid w:val="00826A86"/>
    <w:rsid w:val="00826F5B"/>
    <w:rsid w:val="008278A7"/>
    <w:rsid w:val="008278AC"/>
    <w:rsid w:val="008279D2"/>
    <w:rsid w:val="00827D6F"/>
    <w:rsid w:val="0083063F"/>
    <w:rsid w:val="00830940"/>
    <w:rsid w:val="00830CFA"/>
    <w:rsid w:val="00830D04"/>
    <w:rsid w:val="00830FAA"/>
    <w:rsid w:val="008311B7"/>
    <w:rsid w:val="00831211"/>
    <w:rsid w:val="008312BD"/>
    <w:rsid w:val="00831618"/>
    <w:rsid w:val="00831B9C"/>
    <w:rsid w:val="00831DD9"/>
    <w:rsid w:val="00831F15"/>
    <w:rsid w:val="00832121"/>
    <w:rsid w:val="008321CD"/>
    <w:rsid w:val="008322F6"/>
    <w:rsid w:val="0083313F"/>
    <w:rsid w:val="008334B2"/>
    <w:rsid w:val="0083357B"/>
    <w:rsid w:val="00833609"/>
    <w:rsid w:val="008341BF"/>
    <w:rsid w:val="008342FD"/>
    <w:rsid w:val="00834918"/>
    <w:rsid w:val="00834B25"/>
    <w:rsid w:val="00834E33"/>
    <w:rsid w:val="00835040"/>
    <w:rsid w:val="0083546B"/>
    <w:rsid w:val="00835927"/>
    <w:rsid w:val="00835BFE"/>
    <w:rsid w:val="00835F9C"/>
    <w:rsid w:val="00836133"/>
    <w:rsid w:val="00836369"/>
    <w:rsid w:val="0083652A"/>
    <w:rsid w:val="00836689"/>
    <w:rsid w:val="00836B10"/>
    <w:rsid w:val="0083735F"/>
    <w:rsid w:val="008374EF"/>
    <w:rsid w:val="008376AC"/>
    <w:rsid w:val="008379CD"/>
    <w:rsid w:val="00837B06"/>
    <w:rsid w:val="00837D86"/>
    <w:rsid w:val="00840262"/>
    <w:rsid w:val="00840734"/>
    <w:rsid w:val="008407CA"/>
    <w:rsid w:val="00840E23"/>
    <w:rsid w:val="00840E50"/>
    <w:rsid w:val="00841751"/>
    <w:rsid w:val="00841DB4"/>
    <w:rsid w:val="00842628"/>
    <w:rsid w:val="008426DE"/>
    <w:rsid w:val="0084283C"/>
    <w:rsid w:val="00842979"/>
    <w:rsid w:val="00842E22"/>
    <w:rsid w:val="00843A09"/>
    <w:rsid w:val="00844141"/>
    <w:rsid w:val="008444E8"/>
    <w:rsid w:val="0084464C"/>
    <w:rsid w:val="008447F2"/>
    <w:rsid w:val="00844949"/>
    <w:rsid w:val="00844A13"/>
    <w:rsid w:val="00844B3A"/>
    <w:rsid w:val="00844BC4"/>
    <w:rsid w:val="00844C9D"/>
    <w:rsid w:val="00844E80"/>
    <w:rsid w:val="00845141"/>
    <w:rsid w:val="008453CD"/>
    <w:rsid w:val="00845901"/>
    <w:rsid w:val="0084592B"/>
    <w:rsid w:val="00845C17"/>
    <w:rsid w:val="00845D75"/>
    <w:rsid w:val="008461AE"/>
    <w:rsid w:val="00846280"/>
    <w:rsid w:val="0084634A"/>
    <w:rsid w:val="00846370"/>
    <w:rsid w:val="00846882"/>
    <w:rsid w:val="00846D98"/>
    <w:rsid w:val="00846ED0"/>
    <w:rsid w:val="00846F2D"/>
    <w:rsid w:val="00846FE7"/>
    <w:rsid w:val="008470DB"/>
    <w:rsid w:val="00847413"/>
    <w:rsid w:val="00847C34"/>
    <w:rsid w:val="00847CFA"/>
    <w:rsid w:val="00847D12"/>
    <w:rsid w:val="0085016C"/>
    <w:rsid w:val="008504C5"/>
    <w:rsid w:val="00850985"/>
    <w:rsid w:val="00850ABB"/>
    <w:rsid w:val="00850FAE"/>
    <w:rsid w:val="00851381"/>
    <w:rsid w:val="00851695"/>
    <w:rsid w:val="00851BB8"/>
    <w:rsid w:val="00851EAB"/>
    <w:rsid w:val="00851F7B"/>
    <w:rsid w:val="00851F93"/>
    <w:rsid w:val="0085223F"/>
    <w:rsid w:val="00852554"/>
    <w:rsid w:val="00852CBD"/>
    <w:rsid w:val="00852F2F"/>
    <w:rsid w:val="008531A9"/>
    <w:rsid w:val="008532F8"/>
    <w:rsid w:val="0085382D"/>
    <w:rsid w:val="008542A3"/>
    <w:rsid w:val="008544D8"/>
    <w:rsid w:val="00854503"/>
    <w:rsid w:val="00854E40"/>
    <w:rsid w:val="00855826"/>
    <w:rsid w:val="00855AD1"/>
    <w:rsid w:val="0085610C"/>
    <w:rsid w:val="00856138"/>
    <w:rsid w:val="008563C3"/>
    <w:rsid w:val="00856911"/>
    <w:rsid w:val="00856AFD"/>
    <w:rsid w:val="00856B88"/>
    <w:rsid w:val="00856E99"/>
    <w:rsid w:val="00856F6A"/>
    <w:rsid w:val="00856F7A"/>
    <w:rsid w:val="00856FC3"/>
    <w:rsid w:val="008573D6"/>
    <w:rsid w:val="008575F3"/>
    <w:rsid w:val="0085782D"/>
    <w:rsid w:val="00857B35"/>
    <w:rsid w:val="00857B87"/>
    <w:rsid w:val="00857E11"/>
    <w:rsid w:val="008604F4"/>
    <w:rsid w:val="00860649"/>
    <w:rsid w:val="008607DD"/>
    <w:rsid w:val="0086089E"/>
    <w:rsid w:val="00860E42"/>
    <w:rsid w:val="00860F6E"/>
    <w:rsid w:val="00861859"/>
    <w:rsid w:val="008619A2"/>
    <w:rsid w:val="00861D47"/>
    <w:rsid w:val="00861DD7"/>
    <w:rsid w:val="00862920"/>
    <w:rsid w:val="00862A86"/>
    <w:rsid w:val="00862C1A"/>
    <w:rsid w:val="00863A40"/>
    <w:rsid w:val="00863D56"/>
    <w:rsid w:val="00863EA2"/>
    <w:rsid w:val="008642C1"/>
    <w:rsid w:val="00864605"/>
    <w:rsid w:val="00864757"/>
    <w:rsid w:val="0086483D"/>
    <w:rsid w:val="00864F00"/>
    <w:rsid w:val="008650CE"/>
    <w:rsid w:val="00865269"/>
    <w:rsid w:val="0086539A"/>
    <w:rsid w:val="008656BE"/>
    <w:rsid w:val="008656DA"/>
    <w:rsid w:val="00865BC6"/>
    <w:rsid w:val="0086618B"/>
    <w:rsid w:val="0086650C"/>
    <w:rsid w:val="00866559"/>
    <w:rsid w:val="00866F8C"/>
    <w:rsid w:val="00867207"/>
    <w:rsid w:val="00867318"/>
    <w:rsid w:val="0086763F"/>
    <w:rsid w:val="00867782"/>
    <w:rsid w:val="008677CF"/>
    <w:rsid w:val="008677FD"/>
    <w:rsid w:val="008678E6"/>
    <w:rsid w:val="0086797D"/>
    <w:rsid w:val="00867E91"/>
    <w:rsid w:val="00870089"/>
    <w:rsid w:val="008702BA"/>
    <w:rsid w:val="008702F0"/>
    <w:rsid w:val="0087035B"/>
    <w:rsid w:val="00870499"/>
    <w:rsid w:val="00870634"/>
    <w:rsid w:val="00870677"/>
    <w:rsid w:val="008706D4"/>
    <w:rsid w:val="00870F86"/>
    <w:rsid w:val="00870F8A"/>
    <w:rsid w:val="008714D6"/>
    <w:rsid w:val="00871524"/>
    <w:rsid w:val="008719A4"/>
    <w:rsid w:val="00871D23"/>
    <w:rsid w:val="00871E1E"/>
    <w:rsid w:val="0087257E"/>
    <w:rsid w:val="00872741"/>
    <w:rsid w:val="0087281F"/>
    <w:rsid w:val="00872829"/>
    <w:rsid w:val="00872D80"/>
    <w:rsid w:val="00872E65"/>
    <w:rsid w:val="0087324E"/>
    <w:rsid w:val="00873426"/>
    <w:rsid w:val="0087379C"/>
    <w:rsid w:val="00873859"/>
    <w:rsid w:val="00873CB9"/>
    <w:rsid w:val="00873CE1"/>
    <w:rsid w:val="00874312"/>
    <w:rsid w:val="0087437C"/>
    <w:rsid w:val="00874512"/>
    <w:rsid w:val="0087469E"/>
    <w:rsid w:val="0087492F"/>
    <w:rsid w:val="00874A49"/>
    <w:rsid w:val="00874B96"/>
    <w:rsid w:val="00874DA8"/>
    <w:rsid w:val="00875411"/>
    <w:rsid w:val="008754A5"/>
    <w:rsid w:val="00875CD7"/>
    <w:rsid w:val="00875FFC"/>
    <w:rsid w:val="008761C1"/>
    <w:rsid w:val="00876364"/>
    <w:rsid w:val="0087660C"/>
    <w:rsid w:val="0087684C"/>
    <w:rsid w:val="00876B4D"/>
    <w:rsid w:val="00876F31"/>
    <w:rsid w:val="0087742A"/>
    <w:rsid w:val="00877946"/>
    <w:rsid w:val="0087796E"/>
    <w:rsid w:val="008779FD"/>
    <w:rsid w:val="00877F18"/>
    <w:rsid w:val="008808F0"/>
    <w:rsid w:val="0088098D"/>
    <w:rsid w:val="00880993"/>
    <w:rsid w:val="00880B14"/>
    <w:rsid w:val="00880F10"/>
    <w:rsid w:val="008810B2"/>
    <w:rsid w:val="008813C0"/>
    <w:rsid w:val="0088140C"/>
    <w:rsid w:val="008815E0"/>
    <w:rsid w:val="0088165C"/>
    <w:rsid w:val="00881895"/>
    <w:rsid w:val="00881950"/>
    <w:rsid w:val="00881A43"/>
    <w:rsid w:val="00881C8E"/>
    <w:rsid w:val="00881F3A"/>
    <w:rsid w:val="00882221"/>
    <w:rsid w:val="008823A7"/>
    <w:rsid w:val="008826D9"/>
    <w:rsid w:val="0088279B"/>
    <w:rsid w:val="00882A37"/>
    <w:rsid w:val="00882DFA"/>
    <w:rsid w:val="008831A4"/>
    <w:rsid w:val="008832DE"/>
    <w:rsid w:val="008836EE"/>
    <w:rsid w:val="00883702"/>
    <w:rsid w:val="008845ED"/>
    <w:rsid w:val="008846F7"/>
    <w:rsid w:val="00884AF3"/>
    <w:rsid w:val="00884AF9"/>
    <w:rsid w:val="00885068"/>
    <w:rsid w:val="008855A6"/>
    <w:rsid w:val="00886026"/>
    <w:rsid w:val="00886077"/>
    <w:rsid w:val="008861A0"/>
    <w:rsid w:val="0088696E"/>
    <w:rsid w:val="00886AFD"/>
    <w:rsid w:val="00887098"/>
    <w:rsid w:val="0088783E"/>
    <w:rsid w:val="00887970"/>
    <w:rsid w:val="0089004B"/>
    <w:rsid w:val="00890867"/>
    <w:rsid w:val="00890B91"/>
    <w:rsid w:val="00890F62"/>
    <w:rsid w:val="00891163"/>
    <w:rsid w:val="0089132B"/>
    <w:rsid w:val="00891497"/>
    <w:rsid w:val="008914AB"/>
    <w:rsid w:val="008914D6"/>
    <w:rsid w:val="00891570"/>
    <w:rsid w:val="00891770"/>
    <w:rsid w:val="00891EB9"/>
    <w:rsid w:val="00892075"/>
    <w:rsid w:val="008920C6"/>
    <w:rsid w:val="0089239F"/>
    <w:rsid w:val="00892674"/>
    <w:rsid w:val="00892785"/>
    <w:rsid w:val="00892856"/>
    <w:rsid w:val="00892928"/>
    <w:rsid w:val="00892A3F"/>
    <w:rsid w:val="008932B5"/>
    <w:rsid w:val="008933F5"/>
    <w:rsid w:val="008933F6"/>
    <w:rsid w:val="008934D1"/>
    <w:rsid w:val="00893517"/>
    <w:rsid w:val="0089389F"/>
    <w:rsid w:val="0089398A"/>
    <w:rsid w:val="00893AD9"/>
    <w:rsid w:val="00893B46"/>
    <w:rsid w:val="00893BC9"/>
    <w:rsid w:val="00893F86"/>
    <w:rsid w:val="008941E3"/>
    <w:rsid w:val="00894646"/>
    <w:rsid w:val="00894828"/>
    <w:rsid w:val="00894914"/>
    <w:rsid w:val="00894A88"/>
    <w:rsid w:val="00894B55"/>
    <w:rsid w:val="00894BF1"/>
    <w:rsid w:val="00894C96"/>
    <w:rsid w:val="00894F52"/>
    <w:rsid w:val="00894FE3"/>
    <w:rsid w:val="00894FE7"/>
    <w:rsid w:val="00895386"/>
    <w:rsid w:val="008954FE"/>
    <w:rsid w:val="00895602"/>
    <w:rsid w:val="00895953"/>
    <w:rsid w:val="00895F8D"/>
    <w:rsid w:val="00896429"/>
    <w:rsid w:val="00896641"/>
    <w:rsid w:val="00896667"/>
    <w:rsid w:val="00896927"/>
    <w:rsid w:val="00896D11"/>
    <w:rsid w:val="00896D61"/>
    <w:rsid w:val="00896DCE"/>
    <w:rsid w:val="00896E5F"/>
    <w:rsid w:val="008970A0"/>
    <w:rsid w:val="008976BF"/>
    <w:rsid w:val="00897903"/>
    <w:rsid w:val="008A023D"/>
    <w:rsid w:val="008A0326"/>
    <w:rsid w:val="008A081F"/>
    <w:rsid w:val="008A0AF9"/>
    <w:rsid w:val="008A0DFA"/>
    <w:rsid w:val="008A1126"/>
    <w:rsid w:val="008A1576"/>
    <w:rsid w:val="008A21FF"/>
    <w:rsid w:val="008A28D7"/>
    <w:rsid w:val="008A2CE2"/>
    <w:rsid w:val="008A2EBB"/>
    <w:rsid w:val="008A3000"/>
    <w:rsid w:val="008A30AC"/>
    <w:rsid w:val="008A3393"/>
    <w:rsid w:val="008A340B"/>
    <w:rsid w:val="008A3490"/>
    <w:rsid w:val="008A36DA"/>
    <w:rsid w:val="008A3739"/>
    <w:rsid w:val="008A39AA"/>
    <w:rsid w:val="008A3BFA"/>
    <w:rsid w:val="008A3C6C"/>
    <w:rsid w:val="008A3E27"/>
    <w:rsid w:val="008A3F53"/>
    <w:rsid w:val="008A4211"/>
    <w:rsid w:val="008A44B8"/>
    <w:rsid w:val="008A49B1"/>
    <w:rsid w:val="008A4C6A"/>
    <w:rsid w:val="008A4E10"/>
    <w:rsid w:val="008A51A8"/>
    <w:rsid w:val="008A54C7"/>
    <w:rsid w:val="008A59F4"/>
    <w:rsid w:val="008A62A5"/>
    <w:rsid w:val="008A63A6"/>
    <w:rsid w:val="008A6489"/>
    <w:rsid w:val="008A6C80"/>
    <w:rsid w:val="008A6F5F"/>
    <w:rsid w:val="008A7316"/>
    <w:rsid w:val="008A75F4"/>
    <w:rsid w:val="008A77D8"/>
    <w:rsid w:val="008A7952"/>
    <w:rsid w:val="008A7B54"/>
    <w:rsid w:val="008A7F1C"/>
    <w:rsid w:val="008B00CF"/>
    <w:rsid w:val="008B0303"/>
    <w:rsid w:val="008B0483"/>
    <w:rsid w:val="008B04C1"/>
    <w:rsid w:val="008B05F8"/>
    <w:rsid w:val="008B088F"/>
    <w:rsid w:val="008B0A85"/>
    <w:rsid w:val="008B0CC7"/>
    <w:rsid w:val="008B0D91"/>
    <w:rsid w:val="008B114D"/>
    <w:rsid w:val="008B120C"/>
    <w:rsid w:val="008B1214"/>
    <w:rsid w:val="008B1464"/>
    <w:rsid w:val="008B14FE"/>
    <w:rsid w:val="008B19BA"/>
    <w:rsid w:val="008B1F0F"/>
    <w:rsid w:val="008B2186"/>
    <w:rsid w:val="008B252B"/>
    <w:rsid w:val="008B280B"/>
    <w:rsid w:val="008B28CD"/>
    <w:rsid w:val="008B2A26"/>
    <w:rsid w:val="008B2C77"/>
    <w:rsid w:val="008B2CF2"/>
    <w:rsid w:val="008B310F"/>
    <w:rsid w:val="008B325D"/>
    <w:rsid w:val="008B331D"/>
    <w:rsid w:val="008B345A"/>
    <w:rsid w:val="008B3A78"/>
    <w:rsid w:val="008B3D39"/>
    <w:rsid w:val="008B411F"/>
    <w:rsid w:val="008B4391"/>
    <w:rsid w:val="008B478A"/>
    <w:rsid w:val="008B4AB8"/>
    <w:rsid w:val="008B4CFA"/>
    <w:rsid w:val="008B501F"/>
    <w:rsid w:val="008B51A0"/>
    <w:rsid w:val="008B592A"/>
    <w:rsid w:val="008B594D"/>
    <w:rsid w:val="008B5AA6"/>
    <w:rsid w:val="008B5AC4"/>
    <w:rsid w:val="008B6447"/>
    <w:rsid w:val="008B66DA"/>
    <w:rsid w:val="008B673D"/>
    <w:rsid w:val="008B6885"/>
    <w:rsid w:val="008B6983"/>
    <w:rsid w:val="008B6ECF"/>
    <w:rsid w:val="008B746A"/>
    <w:rsid w:val="008B7973"/>
    <w:rsid w:val="008B7A8B"/>
    <w:rsid w:val="008B7B5C"/>
    <w:rsid w:val="008B7B72"/>
    <w:rsid w:val="008B7E8D"/>
    <w:rsid w:val="008B7FE7"/>
    <w:rsid w:val="008C001D"/>
    <w:rsid w:val="008C08E2"/>
    <w:rsid w:val="008C0C99"/>
    <w:rsid w:val="008C0E64"/>
    <w:rsid w:val="008C0F0E"/>
    <w:rsid w:val="008C135C"/>
    <w:rsid w:val="008C14AB"/>
    <w:rsid w:val="008C182E"/>
    <w:rsid w:val="008C1AFC"/>
    <w:rsid w:val="008C2017"/>
    <w:rsid w:val="008C203D"/>
    <w:rsid w:val="008C23B8"/>
    <w:rsid w:val="008C298E"/>
    <w:rsid w:val="008C2C57"/>
    <w:rsid w:val="008C2FE4"/>
    <w:rsid w:val="008C31CB"/>
    <w:rsid w:val="008C3583"/>
    <w:rsid w:val="008C368C"/>
    <w:rsid w:val="008C36F2"/>
    <w:rsid w:val="008C39C4"/>
    <w:rsid w:val="008C39F5"/>
    <w:rsid w:val="008C3CF2"/>
    <w:rsid w:val="008C3D91"/>
    <w:rsid w:val="008C44B5"/>
    <w:rsid w:val="008C45A1"/>
    <w:rsid w:val="008C4637"/>
    <w:rsid w:val="008C4958"/>
    <w:rsid w:val="008C4BAA"/>
    <w:rsid w:val="008C5173"/>
    <w:rsid w:val="008C538A"/>
    <w:rsid w:val="008C551E"/>
    <w:rsid w:val="008C559B"/>
    <w:rsid w:val="008C5A4A"/>
    <w:rsid w:val="008C5C31"/>
    <w:rsid w:val="008C5EF1"/>
    <w:rsid w:val="008C6563"/>
    <w:rsid w:val="008C658B"/>
    <w:rsid w:val="008C6A7F"/>
    <w:rsid w:val="008C6A88"/>
    <w:rsid w:val="008C6AE8"/>
    <w:rsid w:val="008C6B6B"/>
    <w:rsid w:val="008C7225"/>
    <w:rsid w:val="008C7573"/>
    <w:rsid w:val="008C77AC"/>
    <w:rsid w:val="008C7B8B"/>
    <w:rsid w:val="008C7D71"/>
    <w:rsid w:val="008D00A5"/>
    <w:rsid w:val="008D04BB"/>
    <w:rsid w:val="008D05A9"/>
    <w:rsid w:val="008D0B7F"/>
    <w:rsid w:val="008D0BB7"/>
    <w:rsid w:val="008D170B"/>
    <w:rsid w:val="008D185D"/>
    <w:rsid w:val="008D1EFC"/>
    <w:rsid w:val="008D228D"/>
    <w:rsid w:val="008D25B1"/>
    <w:rsid w:val="008D30D0"/>
    <w:rsid w:val="008D335F"/>
    <w:rsid w:val="008D3454"/>
    <w:rsid w:val="008D3475"/>
    <w:rsid w:val="008D34F1"/>
    <w:rsid w:val="008D3648"/>
    <w:rsid w:val="008D36AD"/>
    <w:rsid w:val="008D39D8"/>
    <w:rsid w:val="008D3B2A"/>
    <w:rsid w:val="008D3B41"/>
    <w:rsid w:val="008D3D8C"/>
    <w:rsid w:val="008D3F80"/>
    <w:rsid w:val="008D501A"/>
    <w:rsid w:val="008D57C9"/>
    <w:rsid w:val="008D5A2C"/>
    <w:rsid w:val="008D5F66"/>
    <w:rsid w:val="008D682C"/>
    <w:rsid w:val="008D6CBC"/>
    <w:rsid w:val="008D6D1A"/>
    <w:rsid w:val="008D6DB8"/>
    <w:rsid w:val="008D7033"/>
    <w:rsid w:val="008D738D"/>
    <w:rsid w:val="008D7960"/>
    <w:rsid w:val="008D79C5"/>
    <w:rsid w:val="008D79DC"/>
    <w:rsid w:val="008D79F4"/>
    <w:rsid w:val="008D7E19"/>
    <w:rsid w:val="008D7E28"/>
    <w:rsid w:val="008E0182"/>
    <w:rsid w:val="008E01E2"/>
    <w:rsid w:val="008E0244"/>
    <w:rsid w:val="008E0525"/>
    <w:rsid w:val="008E05C5"/>
    <w:rsid w:val="008E065E"/>
    <w:rsid w:val="008E0664"/>
    <w:rsid w:val="008E0818"/>
    <w:rsid w:val="008E087C"/>
    <w:rsid w:val="008E0927"/>
    <w:rsid w:val="008E0E22"/>
    <w:rsid w:val="008E141D"/>
    <w:rsid w:val="008E1580"/>
    <w:rsid w:val="008E163D"/>
    <w:rsid w:val="008E1648"/>
    <w:rsid w:val="008E1759"/>
    <w:rsid w:val="008E1909"/>
    <w:rsid w:val="008E1C6D"/>
    <w:rsid w:val="008E1E9E"/>
    <w:rsid w:val="008E1EE7"/>
    <w:rsid w:val="008E2287"/>
    <w:rsid w:val="008E27E2"/>
    <w:rsid w:val="008E2A70"/>
    <w:rsid w:val="008E2ADE"/>
    <w:rsid w:val="008E2F1E"/>
    <w:rsid w:val="008E3504"/>
    <w:rsid w:val="008E37D5"/>
    <w:rsid w:val="008E3A3F"/>
    <w:rsid w:val="008E3ADD"/>
    <w:rsid w:val="008E4240"/>
    <w:rsid w:val="008E4927"/>
    <w:rsid w:val="008E4A4A"/>
    <w:rsid w:val="008E4F66"/>
    <w:rsid w:val="008E511D"/>
    <w:rsid w:val="008E54E5"/>
    <w:rsid w:val="008E55B4"/>
    <w:rsid w:val="008E640A"/>
    <w:rsid w:val="008E6C25"/>
    <w:rsid w:val="008E711B"/>
    <w:rsid w:val="008E711E"/>
    <w:rsid w:val="008E79F3"/>
    <w:rsid w:val="008E7C77"/>
    <w:rsid w:val="008E7D37"/>
    <w:rsid w:val="008E7E81"/>
    <w:rsid w:val="008F0200"/>
    <w:rsid w:val="008F02CD"/>
    <w:rsid w:val="008F03FD"/>
    <w:rsid w:val="008F06D6"/>
    <w:rsid w:val="008F0719"/>
    <w:rsid w:val="008F0A65"/>
    <w:rsid w:val="008F0B11"/>
    <w:rsid w:val="008F0F6C"/>
    <w:rsid w:val="008F10D5"/>
    <w:rsid w:val="008F1259"/>
    <w:rsid w:val="008F179E"/>
    <w:rsid w:val="008F198D"/>
    <w:rsid w:val="008F1A96"/>
    <w:rsid w:val="008F1B00"/>
    <w:rsid w:val="008F1C4E"/>
    <w:rsid w:val="008F1E8D"/>
    <w:rsid w:val="008F1EAB"/>
    <w:rsid w:val="008F2A54"/>
    <w:rsid w:val="008F2DD8"/>
    <w:rsid w:val="008F337F"/>
    <w:rsid w:val="008F33DC"/>
    <w:rsid w:val="008F352C"/>
    <w:rsid w:val="008F39A6"/>
    <w:rsid w:val="008F3CB3"/>
    <w:rsid w:val="008F42CD"/>
    <w:rsid w:val="008F449D"/>
    <w:rsid w:val="008F44FB"/>
    <w:rsid w:val="008F4593"/>
    <w:rsid w:val="008F4594"/>
    <w:rsid w:val="008F477F"/>
    <w:rsid w:val="008F4989"/>
    <w:rsid w:val="008F4E52"/>
    <w:rsid w:val="008F4FF1"/>
    <w:rsid w:val="008F4FF2"/>
    <w:rsid w:val="008F504C"/>
    <w:rsid w:val="008F5477"/>
    <w:rsid w:val="008F55DE"/>
    <w:rsid w:val="008F5664"/>
    <w:rsid w:val="008F57D5"/>
    <w:rsid w:val="008F5A1C"/>
    <w:rsid w:val="008F5B39"/>
    <w:rsid w:val="008F5D3E"/>
    <w:rsid w:val="008F5ED7"/>
    <w:rsid w:val="008F60E5"/>
    <w:rsid w:val="008F61D8"/>
    <w:rsid w:val="008F6330"/>
    <w:rsid w:val="008F7596"/>
    <w:rsid w:val="008F75C0"/>
    <w:rsid w:val="0090053E"/>
    <w:rsid w:val="0090059D"/>
    <w:rsid w:val="009007B5"/>
    <w:rsid w:val="009009AE"/>
    <w:rsid w:val="00900A16"/>
    <w:rsid w:val="009010D7"/>
    <w:rsid w:val="009012D2"/>
    <w:rsid w:val="009012E0"/>
    <w:rsid w:val="00901465"/>
    <w:rsid w:val="009015D6"/>
    <w:rsid w:val="0090164E"/>
    <w:rsid w:val="009016B5"/>
    <w:rsid w:val="00901C5F"/>
    <w:rsid w:val="00902350"/>
    <w:rsid w:val="00902715"/>
    <w:rsid w:val="009027EB"/>
    <w:rsid w:val="009027FE"/>
    <w:rsid w:val="009028AE"/>
    <w:rsid w:val="00902904"/>
    <w:rsid w:val="0090290D"/>
    <w:rsid w:val="00902BB9"/>
    <w:rsid w:val="00902E01"/>
    <w:rsid w:val="00903266"/>
    <w:rsid w:val="0090336B"/>
    <w:rsid w:val="00903487"/>
    <w:rsid w:val="009035DF"/>
    <w:rsid w:val="00903A1D"/>
    <w:rsid w:val="00903D64"/>
    <w:rsid w:val="009040C6"/>
    <w:rsid w:val="00904201"/>
    <w:rsid w:val="009042C2"/>
    <w:rsid w:val="00904309"/>
    <w:rsid w:val="00904505"/>
    <w:rsid w:val="00904830"/>
    <w:rsid w:val="00904AC1"/>
    <w:rsid w:val="0090517A"/>
    <w:rsid w:val="009053AA"/>
    <w:rsid w:val="00905426"/>
    <w:rsid w:val="00905B25"/>
    <w:rsid w:val="00905BD0"/>
    <w:rsid w:val="00905C82"/>
    <w:rsid w:val="00905EDB"/>
    <w:rsid w:val="00905F76"/>
    <w:rsid w:val="00905FA5"/>
    <w:rsid w:val="00905FF9"/>
    <w:rsid w:val="009060EA"/>
    <w:rsid w:val="0090629D"/>
    <w:rsid w:val="00906391"/>
    <w:rsid w:val="009063CC"/>
    <w:rsid w:val="00906428"/>
    <w:rsid w:val="00906738"/>
    <w:rsid w:val="00906939"/>
    <w:rsid w:val="00906E44"/>
    <w:rsid w:val="00906FAA"/>
    <w:rsid w:val="00907136"/>
    <w:rsid w:val="009071D8"/>
    <w:rsid w:val="00907E77"/>
    <w:rsid w:val="00907E8F"/>
    <w:rsid w:val="00907F5E"/>
    <w:rsid w:val="009103FB"/>
    <w:rsid w:val="0091071C"/>
    <w:rsid w:val="00910B7D"/>
    <w:rsid w:val="00910C1A"/>
    <w:rsid w:val="009118F4"/>
    <w:rsid w:val="00911DFB"/>
    <w:rsid w:val="00912165"/>
    <w:rsid w:val="00912413"/>
    <w:rsid w:val="00912714"/>
    <w:rsid w:val="009128CB"/>
    <w:rsid w:val="00912CEB"/>
    <w:rsid w:val="00913050"/>
    <w:rsid w:val="009134E6"/>
    <w:rsid w:val="009139D9"/>
    <w:rsid w:val="00913B55"/>
    <w:rsid w:val="00913BAE"/>
    <w:rsid w:val="00913C4B"/>
    <w:rsid w:val="00914077"/>
    <w:rsid w:val="009147A3"/>
    <w:rsid w:val="009147B8"/>
    <w:rsid w:val="009148F0"/>
    <w:rsid w:val="00914AD8"/>
    <w:rsid w:val="00914DC2"/>
    <w:rsid w:val="009157A7"/>
    <w:rsid w:val="00915953"/>
    <w:rsid w:val="009159EB"/>
    <w:rsid w:val="00915A4A"/>
    <w:rsid w:val="00915EE1"/>
    <w:rsid w:val="00916079"/>
    <w:rsid w:val="0091613D"/>
    <w:rsid w:val="009161B9"/>
    <w:rsid w:val="009166D3"/>
    <w:rsid w:val="00916702"/>
    <w:rsid w:val="00916B84"/>
    <w:rsid w:val="00917106"/>
    <w:rsid w:val="0091747E"/>
    <w:rsid w:val="00917583"/>
    <w:rsid w:val="0091767D"/>
    <w:rsid w:val="0091775A"/>
    <w:rsid w:val="0091784C"/>
    <w:rsid w:val="00917C38"/>
    <w:rsid w:val="00917CE9"/>
    <w:rsid w:val="00917EB0"/>
    <w:rsid w:val="009200CC"/>
    <w:rsid w:val="009202CF"/>
    <w:rsid w:val="00920508"/>
    <w:rsid w:val="0092075B"/>
    <w:rsid w:val="0092077D"/>
    <w:rsid w:val="009208F7"/>
    <w:rsid w:val="00920973"/>
    <w:rsid w:val="00920BF2"/>
    <w:rsid w:val="00920C73"/>
    <w:rsid w:val="00920DDC"/>
    <w:rsid w:val="00921180"/>
    <w:rsid w:val="00922010"/>
    <w:rsid w:val="009222B2"/>
    <w:rsid w:val="0092230D"/>
    <w:rsid w:val="009227FA"/>
    <w:rsid w:val="00922BA2"/>
    <w:rsid w:val="00922BD7"/>
    <w:rsid w:val="00923272"/>
    <w:rsid w:val="009232D1"/>
    <w:rsid w:val="00923346"/>
    <w:rsid w:val="009234D0"/>
    <w:rsid w:val="00923680"/>
    <w:rsid w:val="00923B09"/>
    <w:rsid w:val="00924C03"/>
    <w:rsid w:val="00924E37"/>
    <w:rsid w:val="0092509E"/>
    <w:rsid w:val="0092548F"/>
    <w:rsid w:val="0092560C"/>
    <w:rsid w:val="00925632"/>
    <w:rsid w:val="00925A8A"/>
    <w:rsid w:val="00925EA6"/>
    <w:rsid w:val="00925F95"/>
    <w:rsid w:val="00926089"/>
    <w:rsid w:val="009260F1"/>
    <w:rsid w:val="00926360"/>
    <w:rsid w:val="00926AF0"/>
    <w:rsid w:val="00926B3C"/>
    <w:rsid w:val="00927136"/>
    <w:rsid w:val="009273F8"/>
    <w:rsid w:val="009275E8"/>
    <w:rsid w:val="00927A2D"/>
    <w:rsid w:val="00927AF7"/>
    <w:rsid w:val="00927B0B"/>
    <w:rsid w:val="00927ED3"/>
    <w:rsid w:val="00927F1D"/>
    <w:rsid w:val="00930411"/>
    <w:rsid w:val="009306CB"/>
    <w:rsid w:val="009307A6"/>
    <w:rsid w:val="00930ADA"/>
    <w:rsid w:val="00930B8B"/>
    <w:rsid w:val="00930CE0"/>
    <w:rsid w:val="00930DE6"/>
    <w:rsid w:val="00930EE7"/>
    <w:rsid w:val="00930FB0"/>
    <w:rsid w:val="00931091"/>
    <w:rsid w:val="009313B5"/>
    <w:rsid w:val="009314B0"/>
    <w:rsid w:val="00931792"/>
    <w:rsid w:val="009317E1"/>
    <w:rsid w:val="009318B1"/>
    <w:rsid w:val="00931A62"/>
    <w:rsid w:val="00931BD9"/>
    <w:rsid w:val="009320EB"/>
    <w:rsid w:val="009323AC"/>
    <w:rsid w:val="009324D5"/>
    <w:rsid w:val="00933069"/>
    <w:rsid w:val="00933421"/>
    <w:rsid w:val="00933BE3"/>
    <w:rsid w:val="00934481"/>
    <w:rsid w:val="009349E3"/>
    <w:rsid w:val="00934B31"/>
    <w:rsid w:val="00934C22"/>
    <w:rsid w:val="00934DF4"/>
    <w:rsid w:val="009350CD"/>
    <w:rsid w:val="009350FB"/>
    <w:rsid w:val="00935418"/>
    <w:rsid w:val="00935863"/>
    <w:rsid w:val="00935871"/>
    <w:rsid w:val="00935B5E"/>
    <w:rsid w:val="00936100"/>
    <w:rsid w:val="00936271"/>
    <w:rsid w:val="009366B0"/>
    <w:rsid w:val="0093682C"/>
    <w:rsid w:val="009368F3"/>
    <w:rsid w:val="00936CD8"/>
    <w:rsid w:val="00937416"/>
    <w:rsid w:val="00937475"/>
    <w:rsid w:val="0093762D"/>
    <w:rsid w:val="009379F1"/>
    <w:rsid w:val="00937A56"/>
    <w:rsid w:val="009403CA"/>
    <w:rsid w:val="00940811"/>
    <w:rsid w:val="00940A37"/>
    <w:rsid w:val="00940D7A"/>
    <w:rsid w:val="009410C0"/>
    <w:rsid w:val="0094121A"/>
    <w:rsid w:val="0094139B"/>
    <w:rsid w:val="009415AC"/>
    <w:rsid w:val="00941636"/>
    <w:rsid w:val="0094167A"/>
    <w:rsid w:val="00941867"/>
    <w:rsid w:val="009423A5"/>
    <w:rsid w:val="00942588"/>
    <w:rsid w:val="00942639"/>
    <w:rsid w:val="009426D4"/>
    <w:rsid w:val="0094277C"/>
    <w:rsid w:val="00942976"/>
    <w:rsid w:val="00942C56"/>
    <w:rsid w:val="009434AA"/>
    <w:rsid w:val="00943742"/>
    <w:rsid w:val="0094385D"/>
    <w:rsid w:val="009439CE"/>
    <w:rsid w:val="00943D24"/>
    <w:rsid w:val="00943E68"/>
    <w:rsid w:val="009443CC"/>
    <w:rsid w:val="009444A1"/>
    <w:rsid w:val="0094450A"/>
    <w:rsid w:val="00944DEA"/>
    <w:rsid w:val="009454CA"/>
    <w:rsid w:val="009455C2"/>
    <w:rsid w:val="00945C05"/>
    <w:rsid w:val="00945C89"/>
    <w:rsid w:val="00945F0F"/>
    <w:rsid w:val="00946215"/>
    <w:rsid w:val="00946315"/>
    <w:rsid w:val="00946683"/>
    <w:rsid w:val="00946845"/>
    <w:rsid w:val="009468FF"/>
    <w:rsid w:val="00946945"/>
    <w:rsid w:val="00946978"/>
    <w:rsid w:val="00946EAD"/>
    <w:rsid w:val="009470D9"/>
    <w:rsid w:val="00947713"/>
    <w:rsid w:val="00947905"/>
    <w:rsid w:val="0095003F"/>
    <w:rsid w:val="0095018F"/>
    <w:rsid w:val="00950682"/>
    <w:rsid w:val="009506A8"/>
    <w:rsid w:val="00950AC9"/>
    <w:rsid w:val="00950DE7"/>
    <w:rsid w:val="00951CD7"/>
    <w:rsid w:val="0095218B"/>
    <w:rsid w:val="009523F1"/>
    <w:rsid w:val="0095299D"/>
    <w:rsid w:val="0095299F"/>
    <w:rsid w:val="00952D9E"/>
    <w:rsid w:val="00953692"/>
    <w:rsid w:val="0095383A"/>
    <w:rsid w:val="009538C5"/>
    <w:rsid w:val="00953920"/>
    <w:rsid w:val="00953988"/>
    <w:rsid w:val="00953D47"/>
    <w:rsid w:val="00953E85"/>
    <w:rsid w:val="009541B3"/>
    <w:rsid w:val="009542C9"/>
    <w:rsid w:val="00954CD4"/>
    <w:rsid w:val="00954E31"/>
    <w:rsid w:val="0095589A"/>
    <w:rsid w:val="00955950"/>
    <w:rsid w:val="00955D6A"/>
    <w:rsid w:val="0095681E"/>
    <w:rsid w:val="009568EC"/>
    <w:rsid w:val="0095703A"/>
    <w:rsid w:val="009572D4"/>
    <w:rsid w:val="00957C2B"/>
    <w:rsid w:val="00957CD9"/>
    <w:rsid w:val="009607F3"/>
    <w:rsid w:val="00960BB5"/>
    <w:rsid w:val="00960DC4"/>
    <w:rsid w:val="00960FFD"/>
    <w:rsid w:val="0096134B"/>
    <w:rsid w:val="009614C1"/>
    <w:rsid w:val="00961769"/>
    <w:rsid w:val="0096180D"/>
    <w:rsid w:val="00961921"/>
    <w:rsid w:val="00961A2E"/>
    <w:rsid w:val="00961BDC"/>
    <w:rsid w:val="00961C41"/>
    <w:rsid w:val="00961F61"/>
    <w:rsid w:val="00962287"/>
    <w:rsid w:val="0096292B"/>
    <w:rsid w:val="00962E62"/>
    <w:rsid w:val="0096303D"/>
    <w:rsid w:val="00963058"/>
    <w:rsid w:val="009630EF"/>
    <w:rsid w:val="009631E5"/>
    <w:rsid w:val="00963233"/>
    <w:rsid w:val="00963334"/>
    <w:rsid w:val="0096347E"/>
    <w:rsid w:val="009637C0"/>
    <w:rsid w:val="00963BA4"/>
    <w:rsid w:val="00963DCC"/>
    <w:rsid w:val="009642D9"/>
    <w:rsid w:val="0096430A"/>
    <w:rsid w:val="0096458B"/>
    <w:rsid w:val="009645AA"/>
    <w:rsid w:val="00964611"/>
    <w:rsid w:val="00964E36"/>
    <w:rsid w:val="0096554B"/>
    <w:rsid w:val="00965730"/>
    <w:rsid w:val="009657A1"/>
    <w:rsid w:val="0096584A"/>
    <w:rsid w:val="009659FA"/>
    <w:rsid w:val="00965A58"/>
    <w:rsid w:val="00965BAB"/>
    <w:rsid w:val="00965D6F"/>
    <w:rsid w:val="00966192"/>
    <w:rsid w:val="009661B4"/>
    <w:rsid w:val="00966211"/>
    <w:rsid w:val="0096647A"/>
    <w:rsid w:val="00966BED"/>
    <w:rsid w:val="00966D38"/>
    <w:rsid w:val="00966D8B"/>
    <w:rsid w:val="00967118"/>
    <w:rsid w:val="009671B6"/>
    <w:rsid w:val="009676EE"/>
    <w:rsid w:val="00967939"/>
    <w:rsid w:val="00967DDF"/>
    <w:rsid w:val="00967EE0"/>
    <w:rsid w:val="00967F98"/>
    <w:rsid w:val="0097030C"/>
    <w:rsid w:val="009704C6"/>
    <w:rsid w:val="009708BE"/>
    <w:rsid w:val="00970922"/>
    <w:rsid w:val="00970A1E"/>
    <w:rsid w:val="00970C9F"/>
    <w:rsid w:val="00970DEE"/>
    <w:rsid w:val="0097107F"/>
    <w:rsid w:val="009711A1"/>
    <w:rsid w:val="009712FF"/>
    <w:rsid w:val="00971422"/>
    <w:rsid w:val="009715F6"/>
    <w:rsid w:val="0097160A"/>
    <w:rsid w:val="0097195D"/>
    <w:rsid w:val="00971E51"/>
    <w:rsid w:val="00971F08"/>
    <w:rsid w:val="009720D7"/>
    <w:rsid w:val="009725F4"/>
    <w:rsid w:val="009733FF"/>
    <w:rsid w:val="009734E1"/>
    <w:rsid w:val="00973532"/>
    <w:rsid w:val="009736DC"/>
    <w:rsid w:val="00973F35"/>
    <w:rsid w:val="0097401F"/>
    <w:rsid w:val="009749DC"/>
    <w:rsid w:val="00974ACC"/>
    <w:rsid w:val="00974C94"/>
    <w:rsid w:val="0097523F"/>
    <w:rsid w:val="009756A1"/>
    <w:rsid w:val="00975B7C"/>
    <w:rsid w:val="00975B99"/>
    <w:rsid w:val="00975D19"/>
    <w:rsid w:val="00975E97"/>
    <w:rsid w:val="0097603D"/>
    <w:rsid w:val="00976949"/>
    <w:rsid w:val="00976FEC"/>
    <w:rsid w:val="00977294"/>
    <w:rsid w:val="0097769D"/>
    <w:rsid w:val="0098006A"/>
    <w:rsid w:val="00980477"/>
    <w:rsid w:val="009804B9"/>
    <w:rsid w:val="009808ED"/>
    <w:rsid w:val="00980A32"/>
    <w:rsid w:val="00980A50"/>
    <w:rsid w:val="00980B8D"/>
    <w:rsid w:val="00980BF7"/>
    <w:rsid w:val="00980E62"/>
    <w:rsid w:val="00981082"/>
    <w:rsid w:val="009813B7"/>
    <w:rsid w:val="00981665"/>
    <w:rsid w:val="0098194D"/>
    <w:rsid w:val="00981C81"/>
    <w:rsid w:val="00981CA0"/>
    <w:rsid w:val="00981E16"/>
    <w:rsid w:val="00982719"/>
    <w:rsid w:val="00982BDE"/>
    <w:rsid w:val="009839DA"/>
    <w:rsid w:val="00983C2B"/>
    <w:rsid w:val="009840B6"/>
    <w:rsid w:val="00984D2F"/>
    <w:rsid w:val="00985253"/>
    <w:rsid w:val="009853B3"/>
    <w:rsid w:val="00985D75"/>
    <w:rsid w:val="00985F87"/>
    <w:rsid w:val="00986225"/>
    <w:rsid w:val="00986263"/>
    <w:rsid w:val="00986397"/>
    <w:rsid w:val="00986466"/>
    <w:rsid w:val="0098660F"/>
    <w:rsid w:val="00986BEC"/>
    <w:rsid w:val="00986E72"/>
    <w:rsid w:val="00986F2B"/>
    <w:rsid w:val="00987462"/>
    <w:rsid w:val="0098781D"/>
    <w:rsid w:val="00987BC2"/>
    <w:rsid w:val="00987C66"/>
    <w:rsid w:val="00990550"/>
    <w:rsid w:val="00990630"/>
    <w:rsid w:val="009911ED"/>
    <w:rsid w:val="00991761"/>
    <w:rsid w:val="00991B90"/>
    <w:rsid w:val="00991E77"/>
    <w:rsid w:val="00991FDE"/>
    <w:rsid w:val="0099221B"/>
    <w:rsid w:val="009923A0"/>
    <w:rsid w:val="009924DC"/>
    <w:rsid w:val="0099264B"/>
    <w:rsid w:val="009927DC"/>
    <w:rsid w:val="00992BBD"/>
    <w:rsid w:val="00992DA8"/>
    <w:rsid w:val="00992F69"/>
    <w:rsid w:val="009938E5"/>
    <w:rsid w:val="00993DB6"/>
    <w:rsid w:val="00993FC2"/>
    <w:rsid w:val="0099413A"/>
    <w:rsid w:val="009941AD"/>
    <w:rsid w:val="009946BF"/>
    <w:rsid w:val="00994BBB"/>
    <w:rsid w:val="00994DCA"/>
    <w:rsid w:val="00994EF7"/>
    <w:rsid w:val="00995068"/>
    <w:rsid w:val="00995229"/>
    <w:rsid w:val="00995571"/>
    <w:rsid w:val="00995912"/>
    <w:rsid w:val="00995A5F"/>
    <w:rsid w:val="00995A8A"/>
    <w:rsid w:val="00995C93"/>
    <w:rsid w:val="00995F5A"/>
    <w:rsid w:val="009960EC"/>
    <w:rsid w:val="009962C6"/>
    <w:rsid w:val="009962ED"/>
    <w:rsid w:val="00996923"/>
    <w:rsid w:val="0099696E"/>
    <w:rsid w:val="009969BD"/>
    <w:rsid w:val="00996A04"/>
    <w:rsid w:val="00997062"/>
    <w:rsid w:val="009970DD"/>
    <w:rsid w:val="00997344"/>
    <w:rsid w:val="00997817"/>
    <w:rsid w:val="00997925"/>
    <w:rsid w:val="00997B07"/>
    <w:rsid w:val="00997B77"/>
    <w:rsid w:val="00997F02"/>
    <w:rsid w:val="009A0A28"/>
    <w:rsid w:val="009A0C6A"/>
    <w:rsid w:val="009A0DC3"/>
    <w:rsid w:val="009A0E7A"/>
    <w:rsid w:val="009A0FBA"/>
    <w:rsid w:val="009A100A"/>
    <w:rsid w:val="009A12D9"/>
    <w:rsid w:val="009A141E"/>
    <w:rsid w:val="009A14EF"/>
    <w:rsid w:val="009A157E"/>
    <w:rsid w:val="009A1601"/>
    <w:rsid w:val="009A1E63"/>
    <w:rsid w:val="009A22E0"/>
    <w:rsid w:val="009A2813"/>
    <w:rsid w:val="009A2B59"/>
    <w:rsid w:val="009A302C"/>
    <w:rsid w:val="009A3243"/>
    <w:rsid w:val="009A363D"/>
    <w:rsid w:val="009A3BB6"/>
    <w:rsid w:val="009A3D62"/>
    <w:rsid w:val="009A462D"/>
    <w:rsid w:val="009A4BA0"/>
    <w:rsid w:val="009A5065"/>
    <w:rsid w:val="009A553F"/>
    <w:rsid w:val="009A5A90"/>
    <w:rsid w:val="009A5BB2"/>
    <w:rsid w:val="009A5BF9"/>
    <w:rsid w:val="009A5CBA"/>
    <w:rsid w:val="009A5DD9"/>
    <w:rsid w:val="009A60A7"/>
    <w:rsid w:val="009A61D9"/>
    <w:rsid w:val="009A638B"/>
    <w:rsid w:val="009A64A8"/>
    <w:rsid w:val="009A64D8"/>
    <w:rsid w:val="009A6E43"/>
    <w:rsid w:val="009A6E90"/>
    <w:rsid w:val="009A7BA3"/>
    <w:rsid w:val="009B02CF"/>
    <w:rsid w:val="009B08CE"/>
    <w:rsid w:val="009B0BFC"/>
    <w:rsid w:val="009B0DB3"/>
    <w:rsid w:val="009B0F9F"/>
    <w:rsid w:val="009B160F"/>
    <w:rsid w:val="009B1BEB"/>
    <w:rsid w:val="009B1D85"/>
    <w:rsid w:val="009B1F30"/>
    <w:rsid w:val="009B2394"/>
    <w:rsid w:val="009B27AC"/>
    <w:rsid w:val="009B2A9D"/>
    <w:rsid w:val="009B3AC2"/>
    <w:rsid w:val="009B3C80"/>
    <w:rsid w:val="009B3EA6"/>
    <w:rsid w:val="009B3F10"/>
    <w:rsid w:val="009B40D3"/>
    <w:rsid w:val="009B46EE"/>
    <w:rsid w:val="009B4A19"/>
    <w:rsid w:val="009B4DF4"/>
    <w:rsid w:val="009B4F3C"/>
    <w:rsid w:val="009B4FCC"/>
    <w:rsid w:val="009B564E"/>
    <w:rsid w:val="009B5796"/>
    <w:rsid w:val="009B57A2"/>
    <w:rsid w:val="009B606E"/>
    <w:rsid w:val="009B616F"/>
    <w:rsid w:val="009B6347"/>
    <w:rsid w:val="009B6396"/>
    <w:rsid w:val="009B6651"/>
    <w:rsid w:val="009B673F"/>
    <w:rsid w:val="009B6A75"/>
    <w:rsid w:val="009B6CC6"/>
    <w:rsid w:val="009B6DAD"/>
    <w:rsid w:val="009B740D"/>
    <w:rsid w:val="009B7727"/>
    <w:rsid w:val="009B7791"/>
    <w:rsid w:val="009B797D"/>
    <w:rsid w:val="009B7E87"/>
    <w:rsid w:val="009C0169"/>
    <w:rsid w:val="009C06ED"/>
    <w:rsid w:val="009C0BC9"/>
    <w:rsid w:val="009C1107"/>
    <w:rsid w:val="009C111A"/>
    <w:rsid w:val="009C16C8"/>
    <w:rsid w:val="009C1D19"/>
    <w:rsid w:val="009C1E91"/>
    <w:rsid w:val="009C2010"/>
    <w:rsid w:val="009C2B88"/>
    <w:rsid w:val="009C323F"/>
    <w:rsid w:val="009C3334"/>
    <w:rsid w:val="009C3C6B"/>
    <w:rsid w:val="009C403E"/>
    <w:rsid w:val="009C4320"/>
    <w:rsid w:val="009C4584"/>
    <w:rsid w:val="009C48AB"/>
    <w:rsid w:val="009C49D2"/>
    <w:rsid w:val="009C4B94"/>
    <w:rsid w:val="009C4CE1"/>
    <w:rsid w:val="009C654C"/>
    <w:rsid w:val="009C6724"/>
    <w:rsid w:val="009C686E"/>
    <w:rsid w:val="009C6D64"/>
    <w:rsid w:val="009C70D5"/>
    <w:rsid w:val="009C7180"/>
    <w:rsid w:val="009C7271"/>
    <w:rsid w:val="009C7454"/>
    <w:rsid w:val="009C76E1"/>
    <w:rsid w:val="009D01AB"/>
    <w:rsid w:val="009D0523"/>
    <w:rsid w:val="009D0922"/>
    <w:rsid w:val="009D09E6"/>
    <w:rsid w:val="009D0EC0"/>
    <w:rsid w:val="009D0F24"/>
    <w:rsid w:val="009D0F4D"/>
    <w:rsid w:val="009D0FE3"/>
    <w:rsid w:val="009D1024"/>
    <w:rsid w:val="009D1107"/>
    <w:rsid w:val="009D1180"/>
    <w:rsid w:val="009D141F"/>
    <w:rsid w:val="009D19EF"/>
    <w:rsid w:val="009D1AC7"/>
    <w:rsid w:val="009D1C0E"/>
    <w:rsid w:val="009D250A"/>
    <w:rsid w:val="009D33AB"/>
    <w:rsid w:val="009D3448"/>
    <w:rsid w:val="009D3780"/>
    <w:rsid w:val="009D37C3"/>
    <w:rsid w:val="009D3BB3"/>
    <w:rsid w:val="009D417F"/>
    <w:rsid w:val="009D463B"/>
    <w:rsid w:val="009D4682"/>
    <w:rsid w:val="009D46F6"/>
    <w:rsid w:val="009D4A5C"/>
    <w:rsid w:val="009D4BEB"/>
    <w:rsid w:val="009D4FF0"/>
    <w:rsid w:val="009D53B1"/>
    <w:rsid w:val="009D5610"/>
    <w:rsid w:val="009D57C5"/>
    <w:rsid w:val="009D5877"/>
    <w:rsid w:val="009D5B79"/>
    <w:rsid w:val="009D5BF0"/>
    <w:rsid w:val="009D64E2"/>
    <w:rsid w:val="009D66D4"/>
    <w:rsid w:val="009D6BF0"/>
    <w:rsid w:val="009D703C"/>
    <w:rsid w:val="009D718F"/>
    <w:rsid w:val="009D7B3F"/>
    <w:rsid w:val="009E016A"/>
    <w:rsid w:val="009E0250"/>
    <w:rsid w:val="009E029F"/>
    <w:rsid w:val="009E02C8"/>
    <w:rsid w:val="009E0656"/>
    <w:rsid w:val="009E068F"/>
    <w:rsid w:val="009E0CA2"/>
    <w:rsid w:val="009E0DE5"/>
    <w:rsid w:val="009E12F3"/>
    <w:rsid w:val="009E14E0"/>
    <w:rsid w:val="009E14FB"/>
    <w:rsid w:val="009E15BB"/>
    <w:rsid w:val="009E15F8"/>
    <w:rsid w:val="009E18FE"/>
    <w:rsid w:val="009E1E25"/>
    <w:rsid w:val="009E1FC8"/>
    <w:rsid w:val="009E25DE"/>
    <w:rsid w:val="009E2705"/>
    <w:rsid w:val="009E27FB"/>
    <w:rsid w:val="009E2FAB"/>
    <w:rsid w:val="009E35DB"/>
    <w:rsid w:val="009E3ADB"/>
    <w:rsid w:val="009E3CE2"/>
    <w:rsid w:val="009E4147"/>
    <w:rsid w:val="009E47A3"/>
    <w:rsid w:val="009E48EC"/>
    <w:rsid w:val="009E4BD1"/>
    <w:rsid w:val="009E4EFF"/>
    <w:rsid w:val="009E4F9F"/>
    <w:rsid w:val="009E5039"/>
    <w:rsid w:val="009E50FE"/>
    <w:rsid w:val="009E557A"/>
    <w:rsid w:val="009E5720"/>
    <w:rsid w:val="009E5748"/>
    <w:rsid w:val="009E5779"/>
    <w:rsid w:val="009E5A34"/>
    <w:rsid w:val="009E5B0F"/>
    <w:rsid w:val="009E601D"/>
    <w:rsid w:val="009E6692"/>
    <w:rsid w:val="009E716D"/>
    <w:rsid w:val="009E7472"/>
    <w:rsid w:val="009E78D7"/>
    <w:rsid w:val="009E7F4F"/>
    <w:rsid w:val="009F00F5"/>
    <w:rsid w:val="009F05AC"/>
    <w:rsid w:val="009F0742"/>
    <w:rsid w:val="009F08F3"/>
    <w:rsid w:val="009F08FD"/>
    <w:rsid w:val="009F091E"/>
    <w:rsid w:val="009F0DC2"/>
    <w:rsid w:val="009F100B"/>
    <w:rsid w:val="009F1246"/>
    <w:rsid w:val="009F1451"/>
    <w:rsid w:val="009F1485"/>
    <w:rsid w:val="009F25DF"/>
    <w:rsid w:val="009F27E3"/>
    <w:rsid w:val="009F2EEE"/>
    <w:rsid w:val="009F344F"/>
    <w:rsid w:val="009F34B3"/>
    <w:rsid w:val="009F3D8F"/>
    <w:rsid w:val="009F3E28"/>
    <w:rsid w:val="009F4032"/>
    <w:rsid w:val="009F49AE"/>
    <w:rsid w:val="009F4ADD"/>
    <w:rsid w:val="009F4B85"/>
    <w:rsid w:val="009F4D39"/>
    <w:rsid w:val="009F550E"/>
    <w:rsid w:val="009F5792"/>
    <w:rsid w:val="009F5E32"/>
    <w:rsid w:val="009F6409"/>
    <w:rsid w:val="009F6724"/>
    <w:rsid w:val="009F6891"/>
    <w:rsid w:val="009F6D10"/>
    <w:rsid w:val="009F6DA1"/>
    <w:rsid w:val="009F7030"/>
    <w:rsid w:val="009F7399"/>
    <w:rsid w:val="009F7A84"/>
    <w:rsid w:val="00A000B3"/>
    <w:rsid w:val="00A00206"/>
    <w:rsid w:val="00A0042C"/>
    <w:rsid w:val="00A00B8C"/>
    <w:rsid w:val="00A00C0D"/>
    <w:rsid w:val="00A00CC5"/>
    <w:rsid w:val="00A00DEC"/>
    <w:rsid w:val="00A01E86"/>
    <w:rsid w:val="00A01EB6"/>
    <w:rsid w:val="00A02472"/>
    <w:rsid w:val="00A024BB"/>
    <w:rsid w:val="00A024F8"/>
    <w:rsid w:val="00A025EC"/>
    <w:rsid w:val="00A027AE"/>
    <w:rsid w:val="00A02951"/>
    <w:rsid w:val="00A030E5"/>
    <w:rsid w:val="00A031D8"/>
    <w:rsid w:val="00A035FA"/>
    <w:rsid w:val="00A0397E"/>
    <w:rsid w:val="00A03A3C"/>
    <w:rsid w:val="00A03BDF"/>
    <w:rsid w:val="00A03D35"/>
    <w:rsid w:val="00A03ECA"/>
    <w:rsid w:val="00A03ED9"/>
    <w:rsid w:val="00A04008"/>
    <w:rsid w:val="00A048A8"/>
    <w:rsid w:val="00A04F49"/>
    <w:rsid w:val="00A0516E"/>
    <w:rsid w:val="00A05203"/>
    <w:rsid w:val="00A05293"/>
    <w:rsid w:val="00A05611"/>
    <w:rsid w:val="00A0593B"/>
    <w:rsid w:val="00A05B4A"/>
    <w:rsid w:val="00A05D9C"/>
    <w:rsid w:val="00A0612F"/>
    <w:rsid w:val="00A063A2"/>
    <w:rsid w:val="00A063D3"/>
    <w:rsid w:val="00A063F0"/>
    <w:rsid w:val="00A0689A"/>
    <w:rsid w:val="00A06936"/>
    <w:rsid w:val="00A06D0C"/>
    <w:rsid w:val="00A06EBB"/>
    <w:rsid w:val="00A0738E"/>
    <w:rsid w:val="00A07544"/>
    <w:rsid w:val="00A07576"/>
    <w:rsid w:val="00A0769A"/>
    <w:rsid w:val="00A07C54"/>
    <w:rsid w:val="00A107EC"/>
    <w:rsid w:val="00A10802"/>
    <w:rsid w:val="00A10E55"/>
    <w:rsid w:val="00A10EC1"/>
    <w:rsid w:val="00A11038"/>
    <w:rsid w:val="00A1136F"/>
    <w:rsid w:val="00A11415"/>
    <w:rsid w:val="00A1142E"/>
    <w:rsid w:val="00A11D39"/>
    <w:rsid w:val="00A121D3"/>
    <w:rsid w:val="00A12563"/>
    <w:rsid w:val="00A12589"/>
    <w:rsid w:val="00A12599"/>
    <w:rsid w:val="00A125EB"/>
    <w:rsid w:val="00A12782"/>
    <w:rsid w:val="00A13181"/>
    <w:rsid w:val="00A13309"/>
    <w:rsid w:val="00A133BD"/>
    <w:rsid w:val="00A134E6"/>
    <w:rsid w:val="00A136D0"/>
    <w:rsid w:val="00A13905"/>
    <w:rsid w:val="00A13B3F"/>
    <w:rsid w:val="00A13C16"/>
    <w:rsid w:val="00A13E4D"/>
    <w:rsid w:val="00A13E54"/>
    <w:rsid w:val="00A141B0"/>
    <w:rsid w:val="00A143D8"/>
    <w:rsid w:val="00A14696"/>
    <w:rsid w:val="00A149F2"/>
    <w:rsid w:val="00A150F4"/>
    <w:rsid w:val="00A1512C"/>
    <w:rsid w:val="00A15473"/>
    <w:rsid w:val="00A15734"/>
    <w:rsid w:val="00A159B5"/>
    <w:rsid w:val="00A15D29"/>
    <w:rsid w:val="00A15EEE"/>
    <w:rsid w:val="00A167E7"/>
    <w:rsid w:val="00A16824"/>
    <w:rsid w:val="00A16B52"/>
    <w:rsid w:val="00A16C90"/>
    <w:rsid w:val="00A16E7B"/>
    <w:rsid w:val="00A1745E"/>
    <w:rsid w:val="00A17761"/>
    <w:rsid w:val="00A17A20"/>
    <w:rsid w:val="00A17F63"/>
    <w:rsid w:val="00A20280"/>
    <w:rsid w:val="00A20286"/>
    <w:rsid w:val="00A205DB"/>
    <w:rsid w:val="00A20EEC"/>
    <w:rsid w:val="00A21159"/>
    <w:rsid w:val="00A211CE"/>
    <w:rsid w:val="00A2158A"/>
    <w:rsid w:val="00A2193B"/>
    <w:rsid w:val="00A21B36"/>
    <w:rsid w:val="00A21E7D"/>
    <w:rsid w:val="00A21EF3"/>
    <w:rsid w:val="00A22AB5"/>
    <w:rsid w:val="00A22BA9"/>
    <w:rsid w:val="00A22F92"/>
    <w:rsid w:val="00A2344F"/>
    <w:rsid w:val="00A2351A"/>
    <w:rsid w:val="00A23AC7"/>
    <w:rsid w:val="00A23E82"/>
    <w:rsid w:val="00A23F1D"/>
    <w:rsid w:val="00A24843"/>
    <w:rsid w:val="00A2558F"/>
    <w:rsid w:val="00A255A5"/>
    <w:rsid w:val="00A25643"/>
    <w:rsid w:val="00A259FB"/>
    <w:rsid w:val="00A25F39"/>
    <w:rsid w:val="00A262B8"/>
    <w:rsid w:val="00A264A9"/>
    <w:rsid w:val="00A265E0"/>
    <w:rsid w:val="00A26711"/>
    <w:rsid w:val="00A26B40"/>
    <w:rsid w:val="00A26DCF"/>
    <w:rsid w:val="00A2704E"/>
    <w:rsid w:val="00A2720A"/>
    <w:rsid w:val="00A27785"/>
    <w:rsid w:val="00A27C8C"/>
    <w:rsid w:val="00A27D1F"/>
    <w:rsid w:val="00A300FA"/>
    <w:rsid w:val="00A3012C"/>
    <w:rsid w:val="00A30187"/>
    <w:rsid w:val="00A302FC"/>
    <w:rsid w:val="00A308E1"/>
    <w:rsid w:val="00A308E6"/>
    <w:rsid w:val="00A3093D"/>
    <w:rsid w:val="00A30A28"/>
    <w:rsid w:val="00A30A40"/>
    <w:rsid w:val="00A30B5B"/>
    <w:rsid w:val="00A30D08"/>
    <w:rsid w:val="00A30EAB"/>
    <w:rsid w:val="00A31703"/>
    <w:rsid w:val="00A31881"/>
    <w:rsid w:val="00A31A57"/>
    <w:rsid w:val="00A31B4B"/>
    <w:rsid w:val="00A31E3D"/>
    <w:rsid w:val="00A31E49"/>
    <w:rsid w:val="00A31F86"/>
    <w:rsid w:val="00A320FB"/>
    <w:rsid w:val="00A325EC"/>
    <w:rsid w:val="00A3299A"/>
    <w:rsid w:val="00A32ADF"/>
    <w:rsid w:val="00A32C8D"/>
    <w:rsid w:val="00A32E63"/>
    <w:rsid w:val="00A32ECF"/>
    <w:rsid w:val="00A3322A"/>
    <w:rsid w:val="00A332E3"/>
    <w:rsid w:val="00A3340E"/>
    <w:rsid w:val="00A33435"/>
    <w:rsid w:val="00A336AA"/>
    <w:rsid w:val="00A336C9"/>
    <w:rsid w:val="00A33994"/>
    <w:rsid w:val="00A3448A"/>
    <w:rsid w:val="00A34666"/>
    <w:rsid w:val="00A34AAA"/>
    <w:rsid w:val="00A34F75"/>
    <w:rsid w:val="00A34FC5"/>
    <w:rsid w:val="00A34FD7"/>
    <w:rsid w:val="00A34FEE"/>
    <w:rsid w:val="00A35022"/>
    <w:rsid w:val="00A35398"/>
    <w:rsid w:val="00A35431"/>
    <w:rsid w:val="00A35EDA"/>
    <w:rsid w:val="00A35F1E"/>
    <w:rsid w:val="00A35FFE"/>
    <w:rsid w:val="00A36297"/>
    <w:rsid w:val="00A367A1"/>
    <w:rsid w:val="00A37585"/>
    <w:rsid w:val="00A3768B"/>
    <w:rsid w:val="00A37861"/>
    <w:rsid w:val="00A379AF"/>
    <w:rsid w:val="00A37A98"/>
    <w:rsid w:val="00A37AEA"/>
    <w:rsid w:val="00A40612"/>
    <w:rsid w:val="00A40799"/>
    <w:rsid w:val="00A40E4A"/>
    <w:rsid w:val="00A40ED5"/>
    <w:rsid w:val="00A40F68"/>
    <w:rsid w:val="00A41108"/>
    <w:rsid w:val="00A4130F"/>
    <w:rsid w:val="00A413C4"/>
    <w:rsid w:val="00A41455"/>
    <w:rsid w:val="00A41621"/>
    <w:rsid w:val="00A41A23"/>
    <w:rsid w:val="00A41E2B"/>
    <w:rsid w:val="00A4208D"/>
    <w:rsid w:val="00A426ED"/>
    <w:rsid w:val="00A4278B"/>
    <w:rsid w:val="00A42920"/>
    <w:rsid w:val="00A42ECE"/>
    <w:rsid w:val="00A43089"/>
    <w:rsid w:val="00A432BD"/>
    <w:rsid w:val="00A439CE"/>
    <w:rsid w:val="00A43B59"/>
    <w:rsid w:val="00A43ED1"/>
    <w:rsid w:val="00A440D2"/>
    <w:rsid w:val="00A442A3"/>
    <w:rsid w:val="00A44390"/>
    <w:rsid w:val="00A445C8"/>
    <w:rsid w:val="00A4479F"/>
    <w:rsid w:val="00A44FEC"/>
    <w:rsid w:val="00A45076"/>
    <w:rsid w:val="00A45A28"/>
    <w:rsid w:val="00A45A6D"/>
    <w:rsid w:val="00A45B74"/>
    <w:rsid w:val="00A45BF0"/>
    <w:rsid w:val="00A45DB3"/>
    <w:rsid w:val="00A45DFC"/>
    <w:rsid w:val="00A45F01"/>
    <w:rsid w:val="00A4623D"/>
    <w:rsid w:val="00A462A6"/>
    <w:rsid w:val="00A4639E"/>
    <w:rsid w:val="00A463D8"/>
    <w:rsid w:val="00A469F0"/>
    <w:rsid w:val="00A46B7B"/>
    <w:rsid w:val="00A46B84"/>
    <w:rsid w:val="00A46CD5"/>
    <w:rsid w:val="00A46FDD"/>
    <w:rsid w:val="00A47E43"/>
    <w:rsid w:val="00A5040E"/>
    <w:rsid w:val="00A50454"/>
    <w:rsid w:val="00A5079F"/>
    <w:rsid w:val="00A508B0"/>
    <w:rsid w:val="00A508C8"/>
    <w:rsid w:val="00A51551"/>
    <w:rsid w:val="00A5181D"/>
    <w:rsid w:val="00A51A3E"/>
    <w:rsid w:val="00A51A4A"/>
    <w:rsid w:val="00A51D37"/>
    <w:rsid w:val="00A52245"/>
    <w:rsid w:val="00A523DC"/>
    <w:rsid w:val="00A52948"/>
    <w:rsid w:val="00A52CD4"/>
    <w:rsid w:val="00A52E08"/>
    <w:rsid w:val="00A52E1D"/>
    <w:rsid w:val="00A52F81"/>
    <w:rsid w:val="00A5325E"/>
    <w:rsid w:val="00A533A2"/>
    <w:rsid w:val="00A534E3"/>
    <w:rsid w:val="00A53FD6"/>
    <w:rsid w:val="00A5541A"/>
    <w:rsid w:val="00A5586F"/>
    <w:rsid w:val="00A55BD7"/>
    <w:rsid w:val="00A5620C"/>
    <w:rsid w:val="00A56218"/>
    <w:rsid w:val="00A566B1"/>
    <w:rsid w:val="00A569DB"/>
    <w:rsid w:val="00A56B34"/>
    <w:rsid w:val="00A56E86"/>
    <w:rsid w:val="00A57600"/>
    <w:rsid w:val="00A576AD"/>
    <w:rsid w:val="00A578F0"/>
    <w:rsid w:val="00A579B3"/>
    <w:rsid w:val="00A57A3D"/>
    <w:rsid w:val="00A601AA"/>
    <w:rsid w:val="00A601F1"/>
    <w:rsid w:val="00A60245"/>
    <w:rsid w:val="00A60787"/>
    <w:rsid w:val="00A60EEB"/>
    <w:rsid w:val="00A60EFF"/>
    <w:rsid w:val="00A60FAC"/>
    <w:rsid w:val="00A61499"/>
    <w:rsid w:val="00A61B76"/>
    <w:rsid w:val="00A61CC9"/>
    <w:rsid w:val="00A61EFE"/>
    <w:rsid w:val="00A6224F"/>
    <w:rsid w:val="00A623C7"/>
    <w:rsid w:val="00A623C8"/>
    <w:rsid w:val="00A62604"/>
    <w:rsid w:val="00A629F2"/>
    <w:rsid w:val="00A62A77"/>
    <w:rsid w:val="00A62C66"/>
    <w:rsid w:val="00A62D03"/>
    <w:rsid w:val="00A62F1F"/>
    <w:rsid w:val="00A6324D"/>
    <w:rsid w:val="00A63483"/>
    <w:rsid w:val="00A6367E"/>
    <w:rsid w:val="00A63A22"/>
    <w:rsid w:val="00A63C4F"/>
    <w:rsid w:val="00A63E8C"/>
    <w:rsid w:val="00A63E97"/>
    <w:rsid w:val="00A63EDF"/>
    <w:rsid w:val="00A640E6"/>
    <w:rsid w:val="00A645BA"/>
    <w:rsid w:val="00A646A2"/>
    <w:rsid w:val="00A6474C"/>
    <w:rsid w:val="00A64900"/>
    <w:rsid w:val="00A65205"/>
    <w:rsid w:val="00A6528D"/>
    <w:rsid w:val="00A657D7"/>
    <w:rsid w:val="00A65C34"/>
    <w:rsid w:val="00A65EEA"/>
    <w:rsid w:val="00A65F9E"/>
    <w:rsid w:val="00A660AC"/>
    <w:rsid w:val="00A660FB"/>
    <w:rsid w:val="00A662E7"/>
    <w:rsid w:val="00A6795E"/>
    <w:rsid w:val="00A67E6C"/>
    <w:rsid w:val="00A7002B"/>
    <w:rsid w:val="00A7009A"/>
    <w:rsid w:val="00A70683"/>
    <w:rsid w:val="00A70796"/>
    <w:rsid w:val="00A70FB8"/>
    <w:rsid w:val="00A714EF"/>
    <w:rsid w:val="00A7171F"/>
    <w:rsid w:val="00A71B99"/>
    <w:rsid w:val="00A71E72"/>
    <w:rsid w:val="00A72456"/>
    <w:rsid w:val="00A72B93"/>
    <w:rsid w:val="00A72BE7"/>
    <w:rsid w:val="00A72DB8"/>
    <w:rsid w:val="00A73022"/>
    <w:rsid w:val="00A739D0"/>
    <w:rsid w:val="00A73A3C"/>
    <w:rsid w:val="00A73C35"/>
    <w:rsid w:val="00A73E3A"/>
    <w:rsid w:val="00A73ECE"/>
    <w:rsid w:val="00A74183"/>
    <w:rsid w:val="00A74552"/>
    <w:rsid w:val="00A74AAA"/>
    <w:rsid w:val="00A74DB3"/>
    <w:rsid w:val="00A750ED"/>
    <w:rsid w:val="00A752AF"/>
    <w:rsid w:val="00A752F2"/>
    <w:rsid w:val="00A75EB8"/>
    <w:rsid w:val="00A761D4"/>
    <w:rsid w:val="00A7623F"/>
    <w:rsid w:val="00A76327"/>
    <w:rsid w:val="00A763FC"/>
    <w:rsid w:val="00A76440"/>
    <w:rsid w:val="00A76BF7"/>
    <w:rsid w:val="00A76D90"/>
    <w:rsid w:val="00A77400"/>
    <w:rsid w:val="00A7747A"/>
    <w:rsid w:val="00A77774"/>
    <w:rsid w:val="00A7796A"/>
    <w:rsid w:val="00A77A6A"/>
    <w:rsid w:val="00A77B6B"/>
    <w:rsid w:val="00A77BCE"/>
    <w:rsid w:val="00A77CE4"/>
    <w:rsid w:val="00A77EC4"/>
    <w:rsid w:val="00A804B2"/>
    <w:rsid w:val="00A8051D"/>
    <w:rsid w:val="00A80587"/>
    <w:rsid w:val="00A806A4"/>
    <w:rsid w:val="00A806D3"/>
    <w:rsid w:val="00A8093C"/>
    <w:rsid w:val="00A80B0D"/>
    <w:rsid w:val="00A80B14"/>
    <w:rsid w:val="00A8111F"/>
    <w:rsid w:val="00A812E6"/>
    <w:rsid w:val="00A8131B"/>
    <w:rsid w:val="00A813A5"/>
    <w:rsid w:val="00A8196F"/>
    <w:rsid w:val="00A81F3D"/>
    <w:rsid w:val="00A82080"/>
    <w:rsid w:val="00A82106"/>
    <w:rsid w:val="00A8225F"/>
    <w:rsid w:val="00A823DB"/>
    <w:rsid w:val="00A8247D"/>
    <w:rsid w:val="00A82571"/>
    <w:rsid w:val="00A82D3A"/>
    <w:rsid w:val="00A82FF5"/>
    <w:rsid w:val="00A83134"/>
    <w:rsid w:val="00A833F9"/>
    <w:rsid w:val="00A834BE"/>
    <w:rsid w:val="00A835A9"/>
    <w:rsid w:val="00A83664"/>
    <w:rsid w:val="00A836F8"/>
    <w:rsid w:val="00A83D01"/>
    <w:rsid w:val="00A84008"/>
    <w:rsid w:val="00A84522"/>
    <w:rsid w:val="00A84621"/>
    <w:rsid w:val="00A84E86"/>
    <w:rsid w:val="00A851B5"/>
    <w:rsid w:val="00A852BC"/>
    <w:rsid w:val="00A85412"/>
    <w:rsid w:val="00A855CF"/>
    <w:rsid w:val="00A8576E"/>
    <w:rsid w:val="00A85914"/>
    <w:rsid w:val="00A85AD1"/>
    <w:rsid w:val="00A85CF8"/>
    <w:rsid w:val="00A86014"/>
    <w:rsid w:val="00A861E1"/>
    <w:rsid w:val="00A866A3"/>
    <w:rsid w:val="00A86784"/>
    <w:rsid w:val="00A86BFA"/>
    <w:rsid w:val="00A86CE2"/>
    <w:rsid w:val="00A86FE4"/>
    <w:rsid w:val="00A87034"/>
    <w:rsid w:val="00A8721C"/>
    <w:rsid w:val="00A872D0"/>
    <w:rsid w:val="00A8766C"/>
    <w:rsid w:val="00A87B4B"/>
    <w:rsid w:val="00A905B9"/>
    <w:rsid w:val="00A907B8"/>
    <w:rsid w:val="00A908F4"/>
    <w:rsid w:val="00A90AF7"/>
    <w:rsid w:val="00A90B89"/>
    <w:rsid w:val="00A90DE7"/>
    <w:rsid w:val="00A91651"/>
    <w:rsid w:val="00A91C01"/>
    <w:rsid w:val="00A91D40"/>
    <w:rsid w:val="00A91F44"/>
    <w:rsid w:val="00A91F75"/>
    <w:rsid w:val="00A91F87"/>
    <w:rsid w:val="00A91FB3"/>
    <w:rsid w:val="00A92426"/>
    <w:rsid w:val="00A927E8"/>
    <w:rsid w:val="00A927F1"/>
    <w:rsid w:val="00A92872"/>
    <w:rsid w:val="00A92879"/>
    <w:rsid w:val="00A928A2"/>
    <w:rsid w:val="00A92BAF"/>
    <w:rsid w:val="00A92BEC"/>
    <w:rsid w:val="00A92C9F"/>
    <w:rsid w:val="00A92F15"/>
    <w:rsid w:val="00A93541"/>
    <w:rsid w:val="00A93623"/>
    <w:rsid w:val="00A93D56"/>
    <w:rsid w:val="00A94111"/>
    <w:rsid w:val="00A94133"/>
    <w:rsid w:val="00A9442A"/>
    <w:rsid w:val="00A94514"/>
    <w:rsid w:val="00A9506A"/>
    <w:rsid w:val="00A9621F"/>
    <w:rsid w:val="00A965A6"/>
    <w:rsid w:val="00A966F2"/>
    <w:rsid w:val="00A967A5"/>
    <w:rsid w:val="00A96BAC"/>
    <w:rsid w:val="00A96E48"/>
    <w:rsid w:val="00A970EA"/>
    <w:rsid w:val="00A97CB1"/>
    <w:rsid w:val="00AA016F"/>
    <w:rsid w:val="00AA07BB"/>
    <w:rsid w:val="00AA0E5E"/>
    <w:rsid w:val="00AA1112"/>
    <w:rsid w:val="00AA1146"/>
    <w:rsid w:val="00AA13A4"/>
    <w:rsid w:val="00AA1ED6"/>
    <w:rsid w:val="00AA1F26"/>
    <w:rsid w:val="00AA2118"/>
    <w:rsid w:val="00AA2227"/>
    <w:rsid w:val="00AA22B2"/>
    <w:rsid w:val="00AA255C"/>
    <w:rsid w:val="00AA29ED"/>
    <w:rsid w:val="00AA2BA8"/>
    <w:rsid w:val="00AA2F96"/>
    <w:rsid w:val="00AA3358"/>
    <w:rsid w:val="00AA33CC"/>
    <w:rsid w:val="00AA36CF"/>
    <w:rsid w:val="00AA385D"/>
    <w:rsid w:val="00AA3B02"/>
    <w:rsid w:val="00AA451F"/>
    <w:rsid w:val="00AA475F"/>
    <w:rsid w:val="00AA4BCA"/>
    <w:rsid w:val="00AA4E0E"/>
    <w:rsid w:val="00AA4E27"/>
    <w:rsid w:val="00AA50C0"/>
    <w:rsid w:val="00AA51A5"/>
    <w:rsid w:val="00AA51D6"/>
    <w:rsid w:val="00AA5235"/>
    <w:rsid w:val="00AA53F9"/>
    <w:rsid w:val="00AA5457"/>
    <w:rsid w:val="00AA624A"/>
    <w:rsid w:val="00AA674A"/>
    <w:rsid w:val="00AA67ED"/>
    <w:rsid w:val="00AA69A8"/>
    <w:rsid w:val="00AA69AB"/>
    <w:rsid w:val="00AA6B20"/>
    <w:rsid w:val="00AA6EB8"/>
    <w:rsid w:val="00AA6EF0"/>
    <w:rsid w:val="00AA7058"/>
    <w:rsid w:val="00AA70FE"/>
    <w:rsid w:val="00AA776A"/>
    <w:rsid w:val="00AA7F4A"/>
    <w:rsid w:val="00AB025B"/>
    <w:rsid w:val="00AB064F"/>
    <w:rsid w:val="00AB069C"/>
    <w:rsid w:val="00AB0BC8"/>
    <w:rsid w:val="00AB0F32"/>
    <w:rsid w:val="00AB0FBF"/>
    <w:rsid w:val="00AB11CA"/>
    <w:rsid w:val="00AB121D"/>
    <w:rsid w:val="00AB14D9"/>
    <w:rsid w:val="00AB1918"/>
    <w:rsid w:val="00AB1B3D"/>
    <w:rsid w:val="00AB1EAB"/>
    <w:rsid w:val="00AB1F9F"/>
    <w:rsid w:val="00AB2067"/>
    <w:rsid w:val="00AB2D21"/>
    <w:rsid w:val="00AB30C1"/>
    <w:rsid w:val="00AB3907"/>
    <w:rsid w:val="00AB3D2A"/>
    <w:rsid w:val="00AB3F41"/>
    <w:rsid w:val="00AB4026"/>
    <w:rsid w:val="00AB4084"/>
    <w:rsid w:val="00AB4372"/>
    <w:rsid w:val="00AB4493"/>
    <w:rsid w:val="00AB4728"/>
    <w:rsid w:val="00AB4910"/>
    <w:rsid w:val="00AB4AB8"/>
    <w:rsid w:val="00AB4C12"/>
    <w:rsid w:val="00AB5056"/>
    <w:rsid w:val="00AB53D0"/>
    <w:rsid w:val="00AB574C"/>
    <w:rsid w:val="00AB57CA"/>
    <w:rsid w:val="00AB5B54"/>
    <w:rsid w:val="00AB64D1"/>
    <w:rsid w:val="00AB655E"/>
    <w:rsid w:val="00AB6E3C"/>
    <w:rsid w:val="00AB71FB"/>
    <w:rsid w:val="00AB72BB"/>
    <w:rsid w:val="00AB730A"/>
    <w:rsid w:val="00AB7686"/>
    <w:rsid w:val="00AB7A31"/>
    <w:rsid w:val="00AB7BB7"/>
    <w:rsid w:val="00AC0032"/>
    <w:rsid w:val="00AC007F"/>
    <w:rsid w:val="00AC01FF"/>
    <w:rsid w:val="00AC04ED"/>
    <w:rsid w:val="00AC05EC"/>
    <w:rsid w:val="00AC0932"/>
    <w:rsid w:val="00AC0DE4"/>
    <w:rsid w:val="00AC10D8"/>
    <w:rsid w:val="00AC131B"/>
    <w:rsid w:val="00AC1483"/>
    <w:rsid w:val="00AC19AD"/>
    <w:rsid w:val="00AC1DF8"/>
    <w:rsid w:val="00AC1F92"/>
    <w:rsid w:val="00AC21E7"/>
    <w:rsid w:val="00AC22D7"/>
    <w:rsid w:val="00AC264B"/>
    <w:rsid w:val="00AC2958"/>
    <w:rsid w:val="00AC29D3"/>
    <w:rsid w:val="00AC2ECD"/>
    <w:rsid w:val="00AC2F98"/>
    <w:rsid w:val="00AC3119"/>
    <w:rsid w:val="00AC368C"/>
    <w:rsid w:val="00AC36E6"/>
    <w:rsid w:val="00AC3D3D"/>
    <w:rsid w:val="00AC3FC9"/>
    <w:rsid w:val="00AC40FA"/>
    <w:rsid w:val="00AC412B"/>
    <w:rsid w:val="00AC4271"/>
    <w:rsid w:val="00AC42CE"/>
    <w:rsid w:val="00AC4304"/>
    <w:rsid w:val="00AC45FE"/>
    <w:rsid w:val="00AC46D9"/>
    <w:rsid w:val="00AC49FB"/>
    <w:rsid w:val="00AC4BB6"/>
    <w:rsid w:val="00AC562E"/>
    <w:rsid w:val="00AC5A10"/>
    <w:rsid w:val="00AC5AC6"/>
    <w:rsid w:val="00AC5AFE"/>
    <w:rsid w:val="00AC60FA"/>
    <w:rsid w:val="00AC6FD2"/>
    <w:rsid w:val="00AC7129"/>
    <w:rsid w:val="00AC7162"/>
    <w:rsid w:val="00AC7310"/>
    <w:rsid w:val="00AC733F"/>
    <w:rsid w:val="00AC76F7"/>
    <w:rsid w:val="00AC783F"/>
    <w:rsid w:val="00AC78AA"/>
    <w:rsid w:val="00AC7A26"/>
    <w:rsid w:val="00AD0136"/>
    <w:rsid w:val="00AD037F"/>
    <w:rsid w:val="00AD0AA3"/>
    <w:rsid w:val="00AD0BDB"/>
    <w:rsid w:val="00AD0DDE"/>
    <w:rsid w:val="00AD1089"/>
    <w:rsid w:val="00AD1240"/>
    <w:rsid w:val="00AD1250"/>
    <w:rsid w:val="00AD154D"/>
    <w:rsid w:val="00AD16A7"/>
    <w:rsid w:val="00AD1950"/>
    <w:rsid w:val="00AD1C4C"/>
    <w:rsid w:val="00AD1F2B"/>
    <w:rsid w:val="00AD2170"/>
    <w:rsid w:val="00AD2223"/>
    <w:rsid w:val="00AD222E"/>
    <w:rsid w:val="00AD2294"/>
    <w:rsid w:val="00AD249D"/>
    <w:rsid w:val="00AD2D7C"/>
    <w:rsid w:val="00AD2ED0"/>
    <w:rsid w:val="00AD30BD"/>
    <w:rsid w:val="00AD31E9"/>
    <w:rsid w:val="00AD34F0"/>
    <w:rsid w:val="00AD3638"/>
    <w:rsid w:val="00AD3820"/>
    <w:rsid w:val="00AD3F94"/>
    <w:rsid w:val="00AD3FFC"/>
    <w:rsid w:val="00AD450F"/>
    <w:rsid w:val="00AD4835"/>
    <w:rsid w:val="00AD4979"/>
    <w:rsid w:val="00AD4A5A"/>
    <w:rsid w:val="00AD5999"/>
    <w:rsid w:val="00AD5BCE"/>
    <w:rsid w:val="00AD5CA3"/>
    <w:rsid w:val="00AD611A"/>
    <w:rsid w:val="00AD6444"/>
    <w:rsid w:val="00AD655C"/>
    <w:rsid w:val="00AD660C"/>
    <w:rsid w:val="00AD66BA"/>
    <w:rsid w:val="00AD6CB4"/>
    <w:rsid w:val="00AD6E58"/>
    <w:rsid w:val="00AD7B9D"/>
    <w:rsid w:val="00AD7C36"/>
    <w:rsid w:val="00AE00CA"/>
    <w:rsid w:val="00AE02F5"/>
    <w:rsid w:val="00AE0324"/>
    <w:rsid w:val="00AE093A"/>
    <w:rsid w:val="00AE0FD6"/>
    <w:rsid w:val="00AE116A"/>
    <w:rsid w:val="00AE1222"/>
    <w:rsid w:val="00AE1471"/>
    <w:rsid w:val="00AE19CA"/>
    <w:rsid w:val="00AE1B97"/>
    <w:rsid w:val="00AE1FD6"/>
    <w:rsid w:val="00AE2186"/>
    <w:rsid w:val="00AE27AC"/>
    <w:rsid w:val="00AE2AE0"/>
    <w:rsid w:val="00AE2DF3"/>
    <w:rsid w:val="00AE2F09"/>
    <w:rsid w:val="00AE3322"/>
    <w:rsid w:val="00AE3394"/>
    <w:rsid w:val="00AE3436"/>
    <w:rsid w:val="00AE35D6"/>
    <w:rsid w:val="00AE3A51"/>
    <w:rsid w:val="00AE40E0"/>
    <w:rsid w:val="00AE419C"/>
    <w:rsid w:val="00AE48A9"/>
    <w:rsid w:val="00AE4A8B"/>
    <w:rsid w:val="00AE4DBA"/>
    <w:rsid w:val="00AE4F07"/>
    <w:rsid w:val="00AE4F0E"/>
    <w:rsid w:val="00AE4FFD"/>
    <w:rsid w:val="00AE5027"/>
    <w:rsid w:val="00AE5145"/>
    <w:rsid w:val="00AE540A"/>
    <w:rsid w:val="00AE54AA"/>
    <w:rsid w:val="00AE6AF8"/>
    <w:rsid w:val="00AE6F5F"/>
    <w:rsid w:val="00AE762F"/>
    <w:rsid w:val="00AE7756"/>
    <w:rsid w:val="00AF0A67"/>
    <w:rsid w:val="00AF0A6A"/>
    <w:rsid w:val="00AF0A88"/>
    <w:rsid w:val="00AF1334"/>
    <w:rsid w:val="00AF156F"/>
    <w:rsid w:val="00AF163A"/>
    <w:rsid w:val="00AF1843"/>
    <w:rsid w:val="00AF1868"/>
    <w:rsid w:val="00AF18B3"/>
    <w:rsid w:val="00AF1C39"/>
    <w:rsid w:val="00AF1C5D"/>
    <w:rsid w:val="00AF2048"/>
    <w:rsid w:val="00AF2640"/>
    <w:rsid w:val="00AF2B8F"/>
    <w:rsid w:val="00AF2E08"/>
    <w:rsid w:val="00AF2E64"/>
    <w:rsid w:val="00AF2FCA"/>
    <w:rsid w:val="00AF3185"/>
    <w:rsid w:val="00AF337F"/>
    <w:rsid w:val="00AF3765"/>
    <w:rsid w:val="00AF3D87"/>
    <w:rsid w:val="00AF3ED9"/>
    <w:rsid w:val="00AF4050"/>
    <w:rsid w:val="00AF42D7"/>
    <w:rsid w:val="00AF491B"/>
    <w:rsid w:val="00AF4D4F"/>
    <w:rsid w:val="00AF4F57"/>
    <w:rsid w:val="00AF5093"/>
    <w:rsid w:val="00AF5166"/>
    <w:rsid w:val="00AF52CC"/>
    <w:rsid w:val="00AF53D3"/>
    <w:rsid w:val="00AF5B49"/>
    <w:rsid w:val="00AF5C37"/>
    <w:rsid w:val="00AF6102"/>
    <w:rsid w:val="00AF63E1"/>
    <w:rsid w:val="00AF65F7"/>
    <w:rsid w:val="00AF6829"/>
    <w:rsid w:val="00AF68E6"/>
    <w:rsid w:val="00AF6C12"/>
    <w:rsid w:val="00AF7B60"/>
    <w:rsid w:val="00B001E0"/>
    <w:rsid w:val="00B00334"/>
    <w:rsid w:val="00B00563"/>
    <w:rsid w:val="00B006FE"/>
    <w:rsid w:val="00B007CB"/>
    <w:rsid w:val="00B01021"/>
    <w:rsid w:val="00B0120A"/>
    <w:rsid w:val="00B016F4"/>
    <w:rsid w:val="00B01758"/>
    <w:rsid w:val="00B01B52"/>
    <w:rsid w:val="00B02026"/>
    <w:rsid w:val="00B0216F"/>
    <w:rsid w:val="00B02278"/>
    <w:rsid w:val="00B02639"/>
    <w:rsid w:val="00B02862"/>
    <w:rsid w:val="00B02AA9"/>
    <w:rsid w:val="00B02C6A"/>
    <w:rsid w:val="00B02FA3"/>
    <w:rsid w:val="00B02FFE"/>
    <w:rsid w:val="00B03312"/>
    <w:rsid w:val="00B03387"/>
    <w:rsid w:val="00B035A2"/>
    <w:rsid w:val="00B037B6"/>
    <w:rsid w:val="00B0385E"/>
    <w:rsid w:val="00B03D2B"/>
    <w:rsid w:val="00B03DE5"/>
    <w:rsid w:val="00B04134"/>
    <w:rsid w:val="00B05084"/>
    <w:rsid w:val="00B0516E"/>
    <w:rsid w:val="00B05EB3"/>
    <w:rsid w:val="00B062FC"/>
    <w:rsid w:val="00B06379"/>
    <w:rsid w:val="00B07A08"/>
    <w:rsid w:val="00B07CE3"/>
    <w:rsid w:val="00B07D6D"/>
    <w:rsid w:val="00B1021E"/>
    <w:rsid w:val="00B103B1"/>
    <w:rsid w:val="00B10406"/>
    <w:rsid w:val="00B108DD"/>
    <w:rsid w:val="00B10D36"/>
    <w:rsid w:val="00B110BF"/>
    <w:rsid w:val="00B1133A"/>
    <w:rsid w:val="00B1161E"/>
    <w:rsid w:val="00B1176B"/>
    <w:rsid w:val="00B11B83"/>
    <w:rsid w:val="00B11C4D"/>
    <w:rsid w:val="00B11D6E"/>
    <w:rsid w:val="00B11E57"/>
    <w:rsid w:val="00B12196"/>
    <w:rsid w:val="00B1269F"/>
    <w:rsid w:val="00B12F44"/>
    <w:rsid w:val="00B1311D"/>
    <w:rsid w:val="00B131B6"/>
    <w:rsid w:val="00B131BB"/>
    <w:rsid w:val="00B13D1A"/>
    <w:rsid w:val="00B13D9C"/>
    <w:rsid w:val="00B13DBE"/>
    <w:rsid w:val="00B1402F"/>
    <w:rsid w:val="00B145F7"/>
    <w:rsid w:val="00B14924"/>
    <w:rsid w:val="00B14DFF"/>
    <w:rsid w:val="00B14EE9"/>
    <w:rsid w:val="00B14EF8"/>
    <w:rsid w:val="00B1503D"/>
    <w:rsid w:val="00B15320"/>
    <w:rsid w:val="00B157F9"/>
    <w:rsid w:val="00B158F7"/>
    <w:rsid w:val="00B15AE0"/>
    <w:rsid w:val="00B15DB0"/>
    <w:rsid w:val="00B16373"/>
    <w:rsid w:val="00B165B7"/>
    <w:rsid w:val="00B1687B"/>
    <w:rsid w:val="00B16BB7"/>
    <w:rsid w:val="00B173F0"/>
    <w:rsid w:val="00B17424"/>
    <w:rsid w:val="00B175B3"/>
    <w:rsid w:val="00B1775B"/>
    <w:rsid w:val="00B179AF"/>
    <w:rsid w:val="00B17DD5"/>
    <w:rsid w:val="00B17EB9"/>
    <w:rsid w:val="00B20256"/>
    <w:rsid w:val="00B202FF"/>
    <w:rsid w:val="00B20335"/>
    <w:rsid w:val="00B205CF"/>
    <w:rsid w:val="00B205FA"/>
    <w:rsid w:val="00B2064F"/>
    <w:rsid w:val="00B208CA"/>
    <w:rsid w:val="00B20D09"/>
    <w:rsid w:val="00B2151E"/>
    <w:rsid w:val="00B21538"/>
    <w:rsid w:val="00B21D62"/>
    <w:rsid w:val="00B224C2"/>
    <w:rsid w:val="00B22A50"/>
    <w:rsid w:val="00B22B1C"/>
    <w:rsid w:val="00B22E83"/>
    <w:rsid w:val="00B236C2"/>
    <w:rsid w:val="00B243C5"/>
    <w:rsid w:val="00B2448C"/>
    <w:rsid w:val="00B2486D"/>
    <w:rsid w:val="00B24879"/>
    <w:rsid w:val="00B24DA3"/>
    <w:rsid w:val="00B24FA7"/>
    <w:rsid w:val="00B25919"/>
    <w:rsid w:val="00B25AB6"/>
    <w:rsid w:val="00B25CCC"/>
    <w:rsid w:val="00B260BA"/>
    <w:rsid w:val="00B2647E"/>
    <w:rsid w:val="00B265F0"/>
    <w:rsid w:val="00B2670D"/>
    <w:rsid w:val="00B27370"/>
    <w:rsid w:val="00B2763F"/>
    <w:rsid w:val="00B278C4"/>
    <w:rsid w:val="00B27A29"/>
    <w:rsid w:val="00B27AAC"/>
    <w:rsid w:val="00B27F02"/>
    <w:rsid w:val="00B27FF2"/>
    <w:rsid w:val="00B30109"/>
    <w:rsid w:val="00B304A3"/>
    <w:rsid w:val="00B307F5"/>
    <w:rsid w:val="00B30929"/>
    <w:rsid w:val="00B30D26"/>
    <w:rsid w:val="00B30F78"/>
    <w:rsid w:val="00B3146C"/>
    <w:rsid w:val="00B31712"/>
    <w:rsid w:val="00B319C7"/>
    <w:rsid w:val="00B31BB3"/>
    <w:rsid w:val="00B32722"/>
    <w:rsid w:val="00B32B2E"/>
    <w:rsid w:val="00B32B63"/>
    <w:rsid w:val="00B32C57"/>
    <w:rsid w:val="00B32C5D"/>
    <w:rsid w:val="00B32DF6"/>
    <w:rsid w:val="00B3304A"/>
    <w:rsid w:val="00B33AF1"/>
    <w:rsid w:val="00B33B58"/>
    <w:rsid w:val="00B33CD1"/>
    <w:rsid w:val="00B33F9B"/>
    <w:rsid w:val="00B345FB"/>
    <w:rsid w:val="00B35103"/>
    <w:rsid w:val="00B35434"/>
    <w:rsid w:val="00B35733"/>
    <w:rsid w:val="00B357B3"/>
    <w:rsid w:val="00B35B65"/>
    <w:rsid w:val="00B35F6E"/>
    <w:rsid w:val="00B35FA5"/>
    <w:rsid w:val="00B36014"/>
    <w:rsid w:val="00B364F6"/>
    <w:rsid w:val="00B36AAC"/>
    <w:rsid w:val="00B36CF5"/>
    <w:rsid w:val="00B36E29"/>
    <w:rsid w:val="00B371F1"/>
    <w:rsid w:val="00B372AA"/>
    <w:rsid w:val="00B3788E"/>
    <w:rsid w:val="00B3794C"/>
    <w:rsid w:val="00B37F45"/>
    <w:rsid w:val="00B40445"/>
    <w:rsid w:val="00B407BA"/>
    <w:rsid w:val="00B409E0"/>
    <w:rsid w:val="00B40C70"/>
    <w:rsid w:val="00B40CD4"/>
    <w:rsid w:val="00B40CFC"/>
    <w:rsid w:val="00B414D3"/>
    <w:rsid w:val="00B416AF"/>
    <w:rsid w:val="00B41888"/>
    <w:rsid w:val="00B41920"/>
    <w:rsid w:val="00B41FAF"/>
    <w:rsid w:val="00B42874"/>
    <w:rsid w:val="00B42A09"/>
    <w:rsid w:val="00B42B5E"/>
    <w:rsid w:val="00B430C8"/>
    <w:rsid w:val="00B4340D"/>
    <w:rsid w:val="00B4345B"/>
    <w:rsid w:val="00B4352E"/>
    <w:rsid w:val="00B43770"/>
    <w:rsid w:val="00B43B60"/>
    <w:rsid w:val="00B43C0A"/>
    <w:rsid w:val="00B4448B"/>
    <w:rsid w:val="00B447C2"/>
    <w:rsid w:val="00B44BC0"/>
    <w:rsid w:val="00B44FC1"/>
    <w:rsid w:val="00B457E8"/>
    <w:rsid w:val="00B45840"/>
    <w:rsid w:val="00B459BC"/>
    <w:rsid w:val="00B45A52"/>
    <w:rsid w:val="00B45B94"/>
    <w:rsid w:val="00B46175"/>
    <w:rsid w:val="00B4629A"/>
    <w:rsid w:val="00B462DA"/>
    <w:rsid w:val="00B468E4"/>
    <w:rsid w:val="00B46E1C"/>
    <w:rsid w:val="00B47102"/>
    <w:rsid w:val="00B47520"/>
    <w:rsid w:val="00B4755C"/>
    <w:rsid w:val="00B47AE6"/>
    <w:rsid w:val="00B501BB"/>
    <w:rsid w:val="00B50240"/>
    <w:rsid w:val="00B50491"/>
    <w:rsid w:val="00B50F74"/>
    <w:rsid w:val="00B515E5"/>
    <w:rsid w:val="00B518DD"/>
    <w:rsid w:val="00B522B4"/>
    <w:rsid w:val="00B52423"/>
    <w:rsid w:val="00B52535"/>
    <w:rsid w:val="00B52EFE"/>
    <w:rsid w:val="00B52F52"/>
    <w:rsid w:val="00B53454"/>
    <w:rsid w:val="00B53660"/>
    <w:rsid w:val="00B538DB"/>
    <w:rsid w:val="00B53ADD"/>
    <w:rsid w:val="00B53B20"/>
    <w:rsid w:val="00B53B56"/>
    <w:rsid w:val="00B53CDF"/>
    <w:rsid w:val="00B53E29"/>
    <w:rsid w:val="00B543DC"/>
    <w:rsid w:val="00B54405"/>
    <w:rsid w:val="00B5447D"/>
    <w:rsid w:val="00B5469F"/>
    <w:rsid w:val="00B548B7"/>
    <w:rsid w:val="00B54976"/>
    <w:rsid w:val="00B54FDA"/>
    <w:rsid w:val="00B55347"/>
    <w:rsid w:val="00B55684"/>
    <w:rsid w:val="00B55934"/>
    <w:rsid w:val="00B5599B"/>
    <w:rsid w:val="00B55CCC"/>
    <w:rsid w:val="00B55D7D"/>
    <w:rsid w:val="00B55DA3"/>
    <w:rsid w:val="00B56567"/>
    <w:rsid w:val="00B567C3"/>
    <w:rsid w:val="00B568A0"/>
    <w:rsid w:val="00B56978"/>
    <w:rsid w:val="00B56B2A"/>
    <w:rsid w:val="00B56E6B"/>
    <w:rsid w:val="00B57A85"/>
    <w:rsid w:val="00B602B6"/>
    <w:rsid w:val="00B60B04"/>
    <w:rsid w:val="00B60E6B"/>
    <w:rsid w:val="00B6137B"/>
    <w:rsid w:val="00B616DB"/>
    <w:rsid w:val="00B61A68"/>
    <w:rsid w:val="00B61BE6"/>
    <w:rsid w:val="00B61C6F"/>
    <w:rsid w:val="00B61E4B"/>
    <w:rsid w:val="00B6213D"/>
    <w:rsid w:val="00B6229F"/>
    <w:rsid w:val="00B624FB"/>
    <w:rsid w:val="00B62933"/>
    <w:rsid w:val="00B62B5D"/>
    <w:rsid w:val="00B62B92"/>
    <w:rsid w:val="00B632C0"/>
    <w:rsid w:val="00B635B2"/>
    <w:rsid w:val="00B63AB1"/>
    <w:rsid w:val="00B63B1B"/>
    <w:rsid w:val="00B64203"/>
    <w:rsid w:val="00B64297"/>
    <w:rsid w:val="00B644F6"/>
    <w:rsid w:val="00B6457E"/>
    <w:rsid w:val="00B6475F"/>
    <w:rsid w:val="00B6498E"/>
    <w:rsid w:val="00B64A84"/>
    <w:rsid w:val="00B64C14"/>
    <w:rsid w:val="00B64CD7"/>
    <w:rsid w:val="00B64E7E"/>
    <w:rsid w:val="00B64F7A"/>
    <w:rsid w:val="00B64F94"/>
    <w:rsid w:val="00B650F6"/>
    <w:rsid w:val="00B659A0"/>
    <w:rsid w:val="00B65A18"/>
    <w:rsid w:val="00B65A47"/>
    <w:rsid w:val="00B65A61"/>
    <w:rsid w:val="00B65EAA"/>
    <w:rsid w:val="00B65ECC"/>
    <w:rsid w:val="00B65EDC"/>
    <w:rsid w:val="00B664C7"/>
    <w:rsid w:val="00B66782"/>
    <w:rsid w:val="00B66D84"/>
    <w:rsid w:val="00B66FE3"/>
    <w:rsid w:val="00B672D0"/>
    <w:rsid w:val="00B677DC"/>
    <w:rsid w:val="00B679BE"/>
    <w:rsid w:val="00B70498"/>
    <w:rsid w:val="00B70662"/>
    <w:rsid w:val="00B70A22"/>
    <w:rsid w:val="00B710FF"/>
    <w:rsid w:val="00B7137C"/>
    <w:rsid w:val="00B713D8"/>
    <w:rsid w:val="00B717A2"/>
    <w:rsid w:val="00B718CB"/>
    <w:rsid w:val="00B71C66"/>
    <w:rsid w:val="00B71E2F"/>
    <w:rsid w:val="00B72515"/>
    <w:rsid w:val="00B726C6"/>
    <w:rsid w:val="00B726D1"/>
    <w:rsid w:val="00B7297E"/>
    <w:rsid w:val="00B72BBF"/>
    <w:rsid w:val="00B72E63"/>
    <w:rsid w:val="00B739F6"/>
    <w:rsid w:val="00B73B73"/>
    <w:rsid w:val="00B73E10"/>
    <w:rsid w:val="00B73E77"/>
    <w:rsid w:val="00B73EAF"/>
    <w:rsid w:val="00B73EBB"/>
    <w:rsid w:val="00B73FE6"/>
    <w:rsid w:val="00B7424C"/>
    <w:rsid w:val="00B74878"/>
    <w:rsid w:val="00B74E70"/>
    <w:rsid w:val="00B750B5"/>
    <w:rsid w:val="00B75314"/>
    <w:rsid w:val="00B759C0"/>
    <w:rsid w:val="00B75B37"/>
    <w:rsid w:val="00B75BC9"/>
    <w:rsid w:val="00B76242"/>
    <w:rsid w:val="00B762B3"/>
    <w:rsid w:val="00B76B9E"/>
    <w:rsid w:val="00B76BC2"/>
    <w:rsid w:val="00B77802"/>
    <w:rsid w:val="00B77CBA"/>
    <w:rsid w:val="00B77F2E"/>
    <w:rsid w:val="00B80154"/>
    <w:rsid w:val="00B8042C"/>
    <w:rsid w:val="00B80E70"/>
    <w:rsid w:val="00B80F59"/>
    <w:rsid w:val="00B810F4"/>
    <w:rsid w:val="00B81478"/>
    <w:rsid w:val="00B814E7"/>
    <w:rsid w:val="00B8198C"/>
    <w:rsid w:val="00B81A6C"/>
    <w:rsid w:val="00B81B81"/>
    <w:rsid w:val="00B824AA"/>
    <w:rsid w:val="00B826FE"/>
    <w:rsid w:val="00B828AC"/>
    <w:rsid w:val="00B82E22"/>
    <w:rsid w:val="00B82EBA"/>
    <w:rsid w:val="00B83A57"/>
    <w:rsid w:val="00B83BD2"/>
    <w:rsid w:val="00B8439F"/>
    <w:rsid w:val="00B8462F"/>
    <w:rsid w:val="00B8463E"/>
    <w:rsid w:val="00B8484D"/>
    <w:rsid w:val="00B84856"/>
    <w:rsid w:val="00B848A6"/>
    <w:rsid w:val="00B84A28"/>
    <w:rsid w:val="00B84CAF"/>
    <w:rsid w:val="00B84D1A"/>
    <w:rsid w:val="00B85294"/>
    <w:rsid w:val="00B855B4"/>
    <w:rsid w:val="00B8563E"/>
    <w:rsid w:val="00B85662"/>
    <w:rsid w:val="00B85B39"/>
    <w:rsid w:val="00B85D65"/>
    <w:rsid w:val="00B85DE5"/>
    <w:rsid w:val="00B85E13"/>
    <w:rsid w:val="00B85EF5"/>
    <w:rsid w:val="00B85FFB"/>
    <w:rsid w:val="00B86544"/>
    <w:rsid w:val="00B8667C"/>
    <w:rsid w:val="00B866BD"/>
    <w:rsid w:val="00B86F8B"/>
    <w:rsid w:val="00B87478"/>
    <w:rsid w:val="00B9013B"/>
    <w:rsid w:val="00B90384"/>
    <w:rsid w:val="00B903CB"/>
    <w:rsid w:val="00B90E08"/>
    <w:rsid w:val="00B90F73"/>
    <w:rsid w:val="00B9195B"/>
    <w:rsid w:val="00B91D60"/>
    <w:rsid w:val="00B91DAC"/>
    <w:rsid w:val="00B91E1B"/>
    <w:rsid w:val="00B922B1"/>
    <w:rsid w:val="00B929B8"/>
    <w:rsid w:val="00B92A95"/>
    <w:rsid w:val="00B92B2E"/>
    <w:rsid w:val="00B92BBC"/>
    <w:rsid w:val="00B92C73"/>
    <w:rsid w:val="00B93B59"/>
    <w:rsid w:val="00B9406A"/>
    <w:rsid w:val="00B9420C"/>
    <w:rsid w:val="00B94380"/>
    <w:rsid w:val="00B94576"/>
    <w:rsid w:val="00B946DE"/>
    <w:rsid w:val="00B952A9"/>
    <w:rsid w:val="00B9545F"/>
    <w:rsid w:val="00B9588E"/>
    <w:rsid w:val="00B95D52"/>
    <w:rsid w:val="00B95DBF"/>
    <w:rsid w:val="00B95F28"/>
    <w:rsid w:val="00B96057"/>
    <w:rsid w:val="00B9634B"/>
    <w:rsid w:val="00B963D8"/>
    <w:rsid w:val="00B9670A"/>
    <w:rsid w:val="00B968BA"/>
    <w:rsid w:val="00B969AC"/>
    <w:rsid w:val="00B96B20"/>
    <w:rsid w:val="00B96BC2"/>
    <w:rsid w:val="00B96C1A"/>
    <w:rsid w:val="00B96D02"/>
    <w:rsid w:val="00B977FC"/>
    <w:rsid w:val="00B97883"/>
    <w:rsid w:val="00B97A98"/>
    <w:rsid w:val="00B97AC9"/>
    <w:rsid w:val="00B97CB6"/>
    <w:rsid w:val="00B97E07"/>
    <w:rsid w:val="00BA04F9"/>
    <w:rsid w:val="00BA06F4"/>
    <w:rsid w:val="00BA08D9"/>
    <w:rsid w:val="00BA0B58"/>
    <w:rsid w:val="00BA0C4B"/>
    <w:rsid w:val="00BA0CA2"/>
    <w:rsid w:val="00BA1673"/>
    <w:rsid w:val="00BA1829"/>
    <w:rsid w:val="00BA1871"/>
    <w:rsid w:val="00BA1E0C"/>
    <w:rsid w:val="00BA2280"/>
    <w:rsid w:val="00BA247F"/>
    <w:rsid w:val="00BA24AD"/>
    <w:rsid w:val="00BA2A08"/>
    <w:rsid w:val="00BA2B9D"/>
    <w:rsid w:val="00BA3145"/>
    <w:rsid w:val="00BA3146"/>
    <w:rsid w:val="00BA3338"/>
    <w:rsid w:val="00BA38EF"/>
    <w:rsid w:val="00BA3965"/>
    <w:rsid w:val="00BA39A3"/>
    <w:rsid w:val="00BA3F55"/>
    <w:rsid w:val="00BA4087"/>
    <w:rsid w:val="00BA4D82"/>
    <w:rsid w:val="00BA5483"/>
    <w:rsid w:val="00BA56D2"/>
    <w:rsid w:val="00BA572A"/>
    <w:rsid w:val="00BA5AD2"/>
    <w:rsid w:val="00BA5EB3"/>
    <w:rsid w:val="00BA5ECA"/>
    <w:rsid w:val="00BA65E3"/>
    <w:rsid w:val="00BA664C"/>
    <w:rsid w:val="00BA67A7"/>
    <w:rsid w:val="00BA680C"/>
    <w:rsid w:val="00BA6C63"/>
    <w:rsid w:val="00BA6D02"/>
    <w:rsid w:val="00BA6E8D"/>
    <w:rsid w:val="00BA70B8"/>
    <w:rsid w:val="00BA7139"/>
    <w:rsid w:val="00BA760D"/>
    <w:rsid w:val="00BA76D5"/>
    <w:rsid w:val="00BA76E0"/>
    <w:rsid w:val="00BA7BF1"/>
    <w:rsid w:val="00BB0551"/>
    <w:rsid w:val="00BB0673"/>
    <w:rsid w:val="00BB0865"/>
    <w:rsid w:val="00BB089B"/>
    <w:rsid w:val="00BB08BE"/>
    <w:rsid w:val="00BB0B97"/>
    <w:rsid w:val="00BB0D52"/>
    <w:rsid w:val="00BB1030"/>
    <w:rsid w:val="00BB133A"/>
    <w:rsid w:val="00BB17CC"/>
    <w:rsid w:val="00BB1868"/>
    <w:rsid w:val="00BB1942"/>
    <w:rsid w:val="00BB1ECB"/>
    <w:rsid w:val="00BB1F66"/>
    <w:rsid w:val="00BB1FD1"/>
    <w:rsid w:val="00BB222B"/>
    <w:rsid w:val="00BB2391"/>
    <w:rsid w:val="00BB25CF"/>
    <w:rsid w:val="00BB26C2"/>
    <w:rsid w:val="00BB26D6"/>
    <w:rsid w:val="00BB286A"/>
    <w:rsid w:val="00BB29B0"/>
    <w:rsid w:val="00BB2A25"/>
    <w:rsid w:val="00BB2EF3"/>
    <w:rsid w:val="00BB307F"/>
    <w:rsid w:val="00BB364E"/>
    <w:rsid w:val="00BB3A52"/>
    <w:rsid w:val="00BB3AC5"/>
    <w:rsid w:val="00BB3EF1"/>
    <w:rsid w:val="00BB4385"/>
    <w:rsid w:val="00BB45B9"/>
    <w:rsid w:val="00BB4603"/>
    <w:rsid w:val="00BB48A0"/>
    <w:rsid w:val="00BB48BD"/>
    <w:rsid w:val="00BB4A80"/>
    <w:rsid w:val="00BB4C20"/>
    <w:rsid w:val="00BB4CAF"/>
    <w:rsid w:val="00BB51E9"/>
    <w:rsid w:val="00BB5426"/>
    <w:rsid w:val="00BB5825"/>
    <w:rsid w:val="00BB5DB4"/>
    <w:rsid w:val="00BB5E77"/>
    <w:rsid w:val="00BB5E8C"/>
    <w:rsid w:val="00BB62E9"/>
    <w:rsid w:val="00BB63F1"/>
    <w:rsid w:val="00BB645D"/>
    <w:rsid w:val="00BB652D"/>
    <w:rsid w:val="00BB6586"/>
    <w:rsid w:val="00BB6D05"/>
    <w:rsid w:val="00BB6F15"/>
    <w:rsid w:val="00BB7023"/>
    <w:rsid w:val="00BB737A"/>
    <w:rsid w:val="00BB77C2"/>
    <w:rsid w:val="00BB79C3"/>
    <w:rsid w:val="00BB7BF0"/>
    <w:rsid w:val="00BB7C80"/>
    <w:rsid w:val="00BB7D53"/>
    <w:rsid w:val="00BC060D"/>
    <w:rsid w:val="00BC0FDC"/>
    <w:rsid w:val="00BC1428"/>
    <w:rsid w:val="00BC14C8"/>
    <w:rsid w:val="00BC15F9"/>
    <w:rsid w:val="00BC1C8E"/>
    <w:rsid w:val="00BC1DBC"/>
    <w:rsid w:val="00BC29CA"/>
    <w:rsid w:val="00BC2E29"/>
    <w:rsid w:val="00BC3053"/>
    <w:rsid w:val="00BC32D1"/>
    <w:rsid w:val="00BC36AF"/>
    <w:rsid w:val="00BC381D"/>
    <w:rsid w:val="00BC3846"/>
    <w:rsid w:val="00BC3E95"/>
    <w:rsid w:val="00BC4413"/>
    <w:rsid w:val="00BC473A"/>
    <w:rsid w:val="00BC4B16"/>
    <w:rsid w:val="00BC4D01"/>
    <w:rsid w:val="00BC4D2E"/>
    <w:rsid w:val="00BC4DFD"/>
    <w:rsid w:val="00BC4E5E"/>
    <w:rsid w:val="00BC4F5B"/>
    <w:rsid w:val="00BC4FC9"/>
    <w:rsid w:val="00BC5E78"/>
    <w:rsid w:val="00BC603E"/>
    <w:rsid w:val="00BC68BE"/>
    <w:rsid w:val="00BC6BD3"/>
    <w:rsid w:val="00BC6DD2"/>
    <w:rsid w:val="00BC7338"/>
    <w:rsid w:val="00BC73ED"/>
    <w:rsid w:val="00BC7562"/>
    <w:rsid w:val="00BD0093"/>
    <w:rsid w:val="00BD00DA"/>
    <w:rsid w:val="00BD0B5C"/>
    <w:rsid w:val="00BD0CCF"/>
    <w:rsid w:val="00BD1DA1"/>
    <w:rsid w:val="00BD1F2E"/>
    <w:rsid w:val="00BD2328"/>
    <w:rsid w:val="00BD2ABC"/>
    <w:rsid w:val="00BD2B14"/>
    <w:rsid w:val="00BD2C7E"/>
    <w:rsid w:val="00BD2F9B"/>
    <w:rsid w:val="00BD30B1"/>
    <w:rsid w:val="00BD38EE"/>
    <w:rsid w:val="00BD3C17"/>
    <w:rsid w:val="00BD3DB6"/>
    <w:rsid w:val="00BD3EAB"/>
    <w:rsid w:val="00BD416E"/>
    <w:rsid w:val="00BD48AC"/>
    <w:rsid w:val="00BD52B3"/>
    <w:rsid w:val="00BD5481"/>
    <w:rsid w:val="00BD54E7"/>
    <w:rsid w:val="00BD5707"/>
    <w:rsid w:val="00BD5F1A"/>
    <w:rsid w:val="00BD629A"/>
    <w:rsid w:val="00BD6459"/>
    <w:rsid w:val="00BD6508"/>
    <w:rsid w:val="00BD651C"/>
    <w:rsid w:val="00BD66BB"/>
    <w:rsid w:val="00BD69B1"/>
    <w:rsid w:val="00BD6A47"/>
    <w:rsid w:val="00BD6BB2"/>
    <w:rsid w:val="00BD6BF7"/>
    <w:rsid w:val="00BD72A6"/>
    <w:rsid w:val="00BD72E9"/>
    <w:rsid w:val="00BD7357"/>
    <w:rsid w:val="00BD774F"/>
    <w:rsid w:val="00BD795E"/>
    <w:rsid w:val="00BD799B"/>
    <w:rsid w:val="00BD7B9F"/>
    <w:rsid w:val="00BD7FD4"/>
    <w:rsid w:val="00BE06DF"/>
    <w:rsid w:val="00BE08A8"/>
    <w:rsid w:val="00BE0A9B"/>
    <w:rsid w:val="00BE1114"/>
    <w:rsid w:val="00BE1234"/>
    <w:rsid w:val="00BE13F0"/>
    <w:rsid w:val="00BE185C"/>
    <w:rsid w:val="00BE1E55"/>
    <w:rsid w:val="00BE2091"/>
    <w:rsid w:val="00BE20F3"/>
    <w:rsid w:val="00BE22C5"/>
    <w:rsid w:val="00BE23C8"/>
    <w:rsid w:val="00BE24E5"/>
    <w:rsid w:val="00BE25C7"/>
    <w:rsid w:val="00BE26CB"/>
    <w:rsid w:val="00BE28E6"/>
    <w:rsid w:val="00BE2A9F"/>
    <w:rsid w:val="00BE2AE0"/>
    <w:rsid w:val="00BE2BB7"/>
    <w:rsid w:val="00BE2C87"/>
    <w:rsid w:val="00BE2D35"/>
    <w:rsid w:val="00BE2FA6"/>
    <w:rsid w:val="00BE30CD"/>
    <w:rsid w:val="00BE333F"/>
    <w:rsid w:val="00BE3363"/>
    <w:rsid w:val="00BE3464"/>
    <w:rsid w:val="00BE379D"/>
    <w:rsid w:val="00BE412C"/>
    <w:rsid w:val="00BE5167"/>
    <w:rsid w:val="00BE551A"/>
    <w:rsid w:val="00BE5593"/>
    <w:rsid w:val="00BE569B"/>
    <w:rsid w:val="00BE5821"/>
    <w:rsid w:val="00BE5A6A"/>
    <w:rsid w:val="00BE5D7F"/>
    <w:rsid w:val="00BE5F4B"/>
    <w:rsid w:val="00BE6002"/>
    <w:rsid w:val="00BE67DD"/>
    <w:rsid w:val="00BE6DAC"/>
    <w:rsid w:val="00BE709D"/>
    <w:rsid w:val="00BE7406"/>
    <w:rsid w:val="00BE7603"/>
    <w:rsid w:val="00BE7B1D"/>
    <w:rsid w:val="00BF0177"/>
    <w:rsid w:val="00BF08C1"/>
    <w:rsid w:val="00BF0A10"/>
    <w:rsid w:val="00BF0ACD"/>
    <w:rsid w:val="00BF0AE9"/>
    <w:rsid w:val="00BF0B7D"/>
    <w:rsid w:val="00BF0D78"/>
    <w:rsid w:val="00BF1187"/>
    <w:rsid w:val="00BF1CDF"/>
    <w:rsid w:val="00BF207A"/>
    <w:rsid w:val="00BF207F"/>
    <w:rsid w:val="00BF20CC"/>
    <w:rsid w:val="00BF2179"/>
    <w:rsid w:val="00BF2657"/>
    <w:rsid w:val="00BF2834"/>
    <w:rsid w:val="00BF295D"/>
    <w:rsid w:val="00BF2A1E"/>
    <w:rsid w:val="00BF2AAD"/>
    <w:rsid w:val="00BF306A"/>
    <w:rsid w:val="00BF3081"/>
    <w:rsid w:val="00BF3208"/>
    <w:rsid w:val="00BF3279"/>
    <w:rsid w:val="00BF36FB"/>
    <w:rsid w:val="00BF39AF"/>
    <w:rsid w:val="00BF3B22"/>
    <w:rsid w:val="00BF3C5B"/>
    <w:rsid w:val="00BF3F8D"/>
    <w:rsid w:val="00BF4110"/>
    <w:rsid w:val="00BF42C5"/>
    <w:rsid w:val="00BF43DA"/>
    <w:rsid w:val="00BF4884"/>
    <w:rsid w:val="00BF4EBF"/>
    <w:rsid w:val="00BF4F78"/>
    <w:rsid w:val="00BF57F6"/>
    <w:rsid w:val="00BF5C0D"/>
    <w:rsid w:val="00BF5C67"/>
    <w:rsid w:val="00BF5EAF"/>
    <w:rsid w:val="00BF606E"/>
    <w:rsid w:val="00BF60F7"/>
    <w:rsid w:val="00BF618F"/>
    <w:rsid w:val="00BF61F8"/>
    <w:rsid w:val="00BF6560"/>
    <w:rsid w:val="00BF695F"/>
    <w:rsid w:val="00BF6A19"/>
    <w:rsid w:val="00BF7064"/>
    <w:rsid w:val="00BF72A6"/>
    <w:rsid w:val="00BF732C"/>
    <w:rsid w:val="00BF74C7"/>
    <w:rsid w:val="00BF7ADC"/>
    <w:rsid w:val="00C00435"/>
    <w:rsid w:val="00C00AE3"/>
    <w:rsid w:val="00C00AFF"/>
    <w:rsid w:val="00C00C5E"/>
    <w:rsid w:val="00C00DCC"/>
    <w:rsid w:val="00C015F1"/>
    <w:rsid w:val="00C016AF"/>
    <w:rsid w:val="00C01F33"/>
    <w:rsid w:val="00C02AA3"/>
    <w:rsid w:val="00C02BF6"/>
    <w:rsid w:val="00C02C69"/>
    <w:rsid w:val="00C02CC6"/>
    <w:rsid w:val="00C02D7A"/>
    <w:rsid w:val="00C03029"/>
    <w:rsid w:val="00C040F7"/>
    <w:rsid w:val="00C044AB"/>
    <w:rsid w:val="00C044B6"/>
    <w:rsid w:val="00C04557"/>
    <w:rsid w:val="00C04636"/>
    <w:rsid w:val="00C04E7F"/>
    <w:rsid w:val="00C054C0"/>
    <w:rsid w:val="00C05706"/>
    <w:rsid w:val="00C05D77"/>
    <w:rsid w:val="00C06822"/>
    <w:rsid w:val="00C06FE2"/>
    <w:rsid w:val="00C0707A"/>
    <w:rsid w:val="00C07377"/>
    <w:rsid w:val="00C07E56"/>
    <w:rsid w:val="00C10241"/>
    <w:rsid w:val="00C102C6"/>
    <w:rsid w:val="00C10478"/>
    <w:rsid w:val="00C107B3"/>
    <w:rsid w:val="00C10F78"/>
    <w:rsid w:val="00C1104B"/>
    <w:rsid w:val="00C11127"/>
    <w:rsid w:val="00C11778"/>
    <w:rsid w:val="00C11D6C"/>
    <w:rsid w:val="00C11FD7"/>
    <w:rsid w:val="00C12083"/>
    <w:rsid w:val="00C12107"/>
    <w:rsid w:val="00C12502"/>
    <w:rsid w:val="00C12973"/>
    <w:rsid w:val="00C12A47"/>
    <w:rsid w:val="00C1309C"/>
    <w:rsid w:val="00C13178"/>
    <w:rsid w:val="00C132F9"/>
    <w:rsid w:val="00C133AB"/>
    <w:rsid w:val="00C13587"/>
    <w:rsid w:val="00C13590"/>
    <w:rsid w:val="00C1359D"/>
    <w:rsid w:val="00C13A24"/>
    <w:rsid w:val="00C13C0F"/>
    <w:rsid w:val="00C140E7"/>
    <w:rsid w:val="00C142C3"/>
    <w:rsid w:val="00C14636"/>
    <w:rsid w:val="00C14698"/>
    <w:rsid w:val="00C1499B"/>
    <w:rsid w:val="00C14BEF"/>
    <w:rsid w:val="00C14D4B"/>
    <w:rsid w:val="00C154BB"/>
    <w:rsid w:val="00C1555A"/>
    <w:rsid w:val="00C15AC5"/>
    <w:rsid w:val="00C15DDD"/>
    <w:rsid w:val="00C15DEA"/>
    <w:rsid w:val="00C15E06"/>
    <w:rsid w:val="00C1617C"/>
    <w:rsid w:val="00C162FC"/>
    <w:rsid w:val="00C16459"/>
    <w:rsid w:val="00C16490"/>
    <w:rsid w:val="00C16496"/>
    <w:rsid w:val="00C165AE"/>
    <w:rsid w:val="00C167EF"/>
    <w:rsid w:val="00C16CCB"/>
    <w:rsid w:val="00C16CF5"/>
    <w:rsid w:val="00C16EDB"/>
    <w:rsid w:val="00C1706C"/>
    <w:rsid w:val="00C170C4"/>
    <w:rsid w:val="00C17445"/>
    <w:rsid w:val="00C1776E"/>
    <w:rsid w:val="00C177AB"/>
    <w:rsid w:val="00C17978"/>
    <w:rsid w:val="00C2013B"/>
    <w:rsid w:val="00C205AF"/>
    <w:rsid w:val="00C20B76"/>
    <w:rsid w:val="00C21121"/>
    <w:rsid w:val="00C21138"/>
    <w:rsid w:val="00C21359"/>
    <w:rsid w:val="00C218EF"/>
    <w:rsid w:val="00C219B9"/>
    <w:rsid w:val="00C22107"/>
    <w:rsid w:val="00C221BB"/>
    <w:rsid w:val="00C22223"/>
    <w:rsid w:val="00C226A0"/>
    <w:rsid w:val="00C22904"/>
    <w:rsid w:val="00C22AE5"/>
    <w:rsid w:val="00C2310B"/>
    <w:rsid w:val="00C23162"/>
    <w:rsid w:val="00C231BE"/>
    <w:rsid w:val="00C23634"/>
    <w:rsid w:val="00C23A65"/>
    <w:rsid w:val="00C23CB6"/>
    <w:rsid w:val="00C23E30"/>
    <w:rsid w:val="00C24512"/>
    <w:rsid w:val="00C24553"/>
    <w:rsid w:val="00C246CE"/>
    <w:rsid w:val="00C2473A"/>
    <w:rsid w:val="00C247D4"/>
    <w:rsid w:val="00C24933"/>
    <w:rsid w:val="00C24B62"/>
    <w:rsid w:val="00C253DF"/>
    <w:rsid w:val="00C257C8"/>
    <w:rsid w:val="00C25CA4"/>
    <w:rsid w:val="00C25D46"/>
    <w:rsid w:val="00C25EFB"/>
    <w:rsid w:val="00C2638D"/>
    <w:rsid w:val="00C26410"/>
    <w:rsid w:val="00C265D1"/>
    <w:rsid w:val="00C26BA3"/>
    <w:rsid w:val="00C26BC2"/>
    <w:rsid w:val="00C26DDF"/>
    <w:rsid w:val="00C26EF3"/>
    <w:rsid w:val="00C279B5"/>
    <w:rsid w:val="00C27C45"/>
    <w:rsid w:val="00C3000F"/>
    <w:rsid w:val="00C300D1"/>
    <w:rsid w:val="00C30321"/>
    <w:rsid w:val="00C30808"/>
    <w:rsid w:val="00C30BD9"/>
    <w:rsid w:val="00C30FFE"/>
    <w:rsid w:val="00C3110D"/>
    <w:rsid w:val="00C31158"/>
    <w:rsid w:val="00C311DC"/>
    <w:rsid w:val="00C3122F"/>
    <w:rsid w:val="00C31AC9"/>
    <w:rsid w:val="00C31B9B"/>
    <w:rsid w:val="00C321B7"/>
    <w:rsid w:val="00C322AF"/>
    <w:rsid w:val="00C3248A"/>
    <w:rsid w:val="00C32E32"/>
    <w:rsid w:val="00C32EAD"/>
    <w:rsid w:val="00C335EE"/>
    <w:rsid w:val="00C33B66"/>
    <w:rsid w:val="00C3420B"/>
    <w:rsid w:val="00C35132"/>
    <w:rsid w:val="00C35296"/>
    <w:rsid w:val="00C352D0"/>
    <w:rsid w:val="00C356CF"/>
    <w:rsid w:val="00C35ED1"/>
    <w:rsid w:val="00C3602F"/>
    <w:rsid w:val="00C3608B"/>
    <w:rsid w:val="00C360CA"/>
    <w:rsid w:val="00C36121"/>
    <w:rsid w:val="00C363FF"/>
    <w:rsid w:val="00C364AB"/>
    <w:rsid w:val="00C3669E"/>
    <w:rsid w:val="00C36F69"/>
    <w:rsid w:val="00C3719D"/>
    <w:rsid w:val="00C3740A"/>
    <w:rsid w:val="00C37687"/>
    <w:rsid w:val="00C376C8"/>
    <w:rsid w:val="00C37C30"/>
    <w:rsid w:val="00C37CB2"/>
    <w:rsid w:val="00C37E77"/>
    <w:rsid w:val="00C40049"/>
    <w:rsid w:val="00C402FD"/>
    <w:rsid w:val="00C40C5C"/>
    <w:rsid w:val="00C40D1A"/>
    <w:rsid w:val="00C40E3F"/>
    <w:rsid w:val="00C411EE"/>
    <w:rsid w:val="00C41D5F"/>
    <w:rsid w:val="00C423A9"/>
    <w:rsid w:val="00C424ED"/>
    <w:rsid w:val="00C4274E"/>
    <w:rsid w:val="00C42761"/>
    <w:rsid w:val="00C43447"/>
    <w:rsid w:val="00C4360E"/>
    <w:rsid w:val="00C438CB"/>
    <w:rsid w:val="00C438DD"/>
    <w:rsid w:val="00C43CC4"/>
    <w:rsid w:val="00C43E31"/>
    <w:rsid w:val="00C44314"/>
    <w:rsid w:val="00C445DE"/>
    <w:rsid w:val="00C446AE"/>
    <w:rsid w:val="00C447D1"/>
    <w:rsid w:val="00C44FE3"/>
    <w:rsid w:val="00C453CD"/>
    <w:rsid w:val="00C45835"/>
    <w:rsid w:val="00C45849"/>
    <w:rsid w:val="00C45C8F"/>
    <w:rsid w:val="00C461A4"/>
    <w:rsid w:val="00C46415"/>
    <w:rsid w:val="00C46732"/>
    <w:rsid w:val="00C46BF6"/>
    <w:rsid w:val="00C46E73"/>
    <w:rsid w:val="00C473A5"/>
    <w:rsid w:val="00C473C4"/>
    <w:rsid w:val="00C4783D"/>
    <w:rsid w:val="00C47CE5"/>
    <w:rsid w:val="00C47E3B"/>
    <w:rsid w:val="00C5052B"/>
    <w:rsid w:val="00C5083E"/>
    <w:rsid w:val="00C50B55"/>
    <w:rsid w:val="00C50E5E"/>
    <w:rsid w:val="00C51036"/>
    <w:rsid w:val="00C51042"/>
    <w:rsid w:val="00C51690"/>
    <w:rsid w:val="00C516A2"/>
    <w:rsid w:val="00C51A22"/>
    <w:rsid w:val="00C51F16"/>
    <w:rsid w:val="00C52192"/>
    <w:rsid w:val="00C52723"/>
    <w:rsid w:val="00C529CE"/>
    <w:rsid w:val="00C52CCC"/>
    <w:rsid w:val="00C52CEF"/>
    <w:rsid w:val="00C530E6"/>
    <w:rsid w:val="00C532C4"/>
    <w:rsid w:val="00C538B3"/>
    <w:rsid w:val="00C53A53"/>
    <w:rsid w:val="00C5401B"/>
    <w:rsid w:val="00C54525"/>
    <w:rsid w:val="00C54995"/>
    <w:rsid w:val="00C54B50"/>
    <w:rsid w:val="00C54B7E"/>
    <w:rsid w:val="00C54D41"/>
    <w:rsid w:val="00C54ED3"/>
    <w:rsid w:val="00C550D7"/>
    <w:rsid w:val="00C55257"/>
    <w:rsid w:val="00C552A6"/>
    <w:rsid w:val="00C5549E"/>
    <w:rsid w:val="00C55815"/>
    <w:rsid w:val="00C55A93"/>
    <w:rsid w:val="00C55BB0"/>
    <w:rsid w:val="00C55BBA"/>
    <w:rsid w:val="00C55BD7"/>
    <w:rsid w:val="00C566D9"/>
    <w:rsid w:val="00C56A01"/>
    <w:rsid w:val="00C56D1B"/>
    <w:rsid w:val="00C57C3B"/>
    <w:rsid w:val="00C57C6F"/>
    <w:rsid w:val="00C57DD5"/>
    <w:rsid w:val="00C600A2"/>
    <w:rsid w:val="00C60672"/>
    <w:rsid w:val="00C60783"/>
    <w:rsid w:val="00C60CE1"/>
    <w:rsid w:val="00C60D98"/>
    <w:rsid w:val="00C60EA3"/>
    <w:rsid w:val="00C60F45"/>
    <w:rsid w:val="00C614A9"/>
    <w:rsid w:val="00C617F4"/>
    <w:rsid w:val="00C6245F"/>
    <w:rsid w:val="00C6272A"/>
    <w:rsid w:val="00C629F2"/>
    <w:rsid w:val="00C62A25"/>
    <w:rsid w:val="00C62C21"/>
    <w:rsid w:val="00C63DF5"/>
    <w:rsid w:val="00C645FE"/>
    <w:rsid w:val="00C64672"/>
    <w:rsid w:val="00C64734"/>
    <w:rsid w:val="00C64794"/>
    <w:rsid w:val="00C648ED"/>
    <w:rsid w:val="00C64CC7"/>
    <w:rsid w:val="00C65AA8"/>
    <w:rsid w:val="00C660DD"/>
    <w:rsid w:val="00C66A02"/>
    <w:rsid w:val="00C66D82"/>
    <w:rsid w:val="00C66D8C"/>
    <w:rsid w:val="00C66E3C"/>
    <w:rsid w:val="00C66FB3"/>
    <w:rsid w:val="00C6709F"/>
    <w:rsid w:val="00C676EB"/>
    <w:rsid w:val="00C677C1"/>
    <w:rsid w:val="00C678F2"/>
    <w:rsid w:val="00C700ED"/>
    <w:rsid w:val="00C70697"/>
    <w:rsid w:val="00C706BE"/>
    <w:rsid w:val="00C70BF2"/>
    <w:rsid w:val="00C710A6"/>
    <w:rsid w:val="00C71AC4"/>
    <w:rsid w:val="00C71AD1"/>
    <w:rsid w:val="00C71E13"/>
    <w:rsid w:val="00C71F0B"/>
    <w:rsid w:val="00C72077"/>
    <w:rsid w:val="00C72093"/>
    <w:rsid w:val="00C72299"/>
    <w:rsid w:val="00C72421"/>
    <w:rsid w:val="00C725D4"/>
    <w:rsid w:val="00C72EF4"/>
    <w:rsid w:val="00C734F9"/>
    <w:rsid w:val="00C73623"/>
    <w:rsid w:val="00C7366B"/>
    <w:rsid w:val="00C73828"/>
    <w:rsid w:val="00C73F72"/>
    <w:rsid w:val="00C744FB"/>
    <w:rsid w:val="00C744FE"/>
    <w:rsid w:val="00C7483E"/>
    <w:rsid w:val="00C74881"/>
    <w:rsid w:val="00C74989"/>
    <w:rsid w:val="00C74E43"/>
    <w:rsid w:val="00C7501B"/>
    <w:rsid w:val="00C75236"/>
    <w:rsid w:val="00C75465"/>
    <w:rsid w:val="00C754C9"/>
    <w:rsid w:val="00C75A13"/>
    <w:rsid w:val="00C75A7D"/>
    <w:rsid w:val="00C75A80"/>
    <w:rsid w:val="00C75D2F"/>
    <w:rsid w:val="00C76282"/>
    <w:rsid w:val="00C76321"/>
    <w:rsid w:val="00C76341"/>
    <w:rsid w:val="00C76372"/>
    <w:rsid w:val="00C76657"/>
    <w:rsid w:val="00C767BE"/>
    <w:rsid w:val="00C76BF2"/>
    <w:rsid w:val="00C76E3C"/>
    <w:rsid w:val="00C7742D"/>
    <w:rsid w:val="00C775A1"/>
    <w:rsid w:val="00C77761"/>
    <w:rsid w:val="00C7780E"/>
    <w:rsid w:val="00C77897"/>
    <w:rsid w:val="00C7792A"/>
    <w:rsid w:val="00C77F21"/>
    <w:rsid w:val="00C807A7"/>
    <w:rsid w:val="00C8097D"/>
    <w:rsid w:val="00C80AE0"/>
    <w:rsid w:val="00C80FED"/>
    <w:rsid w:val="00C81045"/>
    <w:rsid w:val="00C81207"/>
    <w:rsid w:val="00C81568"/>
    <w:rsid w:val="00C81A51"/>
    <w:rsid w:val="00C81B21"/>
    <w:rsid w:val="00C81C0B"/>
    <w:rsid w:val="00C81DAA"/>
    <w:rsid w:val="00C81DF6"/>
    <w:rsid w:val="00C81E5A"/>
    <w:rsid w:val="00C8212C"/>
    <w:rsid w:val="00C82685"/>
    <w:rsid w:val="00C82725"/>
    <w:rsid w:val="00C82737"/>
    <w:rsid w:val="00C828FF"/>
    <w:rsid w:val="00C83191"/>
    <w:rsid w:val="00C831A3"/>
    <w:rsid w:val="00C833B0"/>
    <w:rsid w:val="00C834C7"/>
    <w:rsid w:val="00C837C0"/>
    <w:rsid w:val="00C83854"/>
    <w:rsid w:val="00C838CA"/>
    <w:rsid w:val="00C83D26"/>
    <w:rsid w:val="00C83DFF"/>
    <w:rsid w:val="00C83F43"/>
    <w:rsid w:val="00C8415D"/>
    <w:rsid w:val="00C842F5"/>
    <w:rsid w:val="00C84303"/>
    <w:rsid w:val="00C84E5D"/>
    <w:rsid w:val="00C84F3B"/>
    <w:rsid w:val="00C84FA5"/>
    <w:rsid w:val="00C85538"/>
    <w:rsid w:val="00C8566C"/>
    <w:rsid w:val="00C85B9C"/>
    <w:rsid w:val="00C85CBA"/>
    <w:rsid w:val="00C8633B"/>
    <w:rsid w:val="00C866A0"/>
    <w:rsid w:val="00C869B3"/>
    <w:rsid w:val="00C874C2"/>
    <w:rsid w:val="00C87569"/>
    <w:rsid w:val="00C8769B"/>
    <w:rsid w:val="00C8777F"/>
    <w:rsid w:val="00C877D2"/>
    <w:rsid w:val="00C87E2F"/>
    <w:rsid w:val="00C87F53"/>
    <w:rsid w:val="00C87FFA"/>
    <w:rsid w:val="00C9027A"/>
    <w:rsid w:val="00C90409"/>
    <w:rsid w:val="00C9068E"/>
    <w:rsid w:val="00C9086F"/>
    <w:rsid w:val="00C90950"/>
    <w:rsid w:val="00C90976"/>
    <w:rsid w:val="00C90E51"/>
    <w:rsid w:val="00C90FEF"/>
    <w:rsid w:val="00C91272"/>
    <w:rsid w:val="00C91634"/>
    <w:rsid w:val="00C91F9D"/>
    <w:rsid w:val="00C922DD"/>
    <w:rsid w:val="00C9257F"/>
    <w:rsid w:val="00C92942"/>
    <w:rsid w:val="00C92F8F"/>
    <w:rsid w:val="00C9322B"/>
    <w:rsid w:val="00C9329D"/>
    <w:rsid w:val="00C93738"/>
    <w:rsid w:val="00C93814"/>
    <w:rsid w:val="00C93A82"/>
    <w:rsid w:val="00C93C4B"/>
    <w:rsid w:val="00C93F83"/>
    <w:rsid w:val="00C94231"/>
    <w:rsid w:val="00C944AB"/>
    <w:rsid w:val="00C945E1"/>
    <w:rsid w:val="00C94837"/>
    <w:rsid w:val="00C94850"/>
    <w:rsid w:val="00C94A10"/>
    <w:rsid w:val="00C94A60"/>
    <w:rsid w:val="00C94FCC"/>
    <w:rsid w:val="00C9534B"/>
    <w:rsid w:val="00C953A8"/>
    <w:rsid w:val="00C95894"/>
    <w:rsid w:val="00C95B40"/>
    <w:rsid w:val="00C95B91"/>
    <w:rsid w:val="00C95E03"/>
    <w:rsid w:val="00C960A4"/>
    <w:rsid w:val="00C96453"/>
    <w:rsid w:val="00C964D1"/>
    <w:rsid w:val="00C96C57"/>
    <w:rsid w:val="00C96CC1"/>
    <w:rsid w:val="00C96D63"/>
    <w:rsid w:val="00C96DA7"/>
    <w:rsid w:val="00C96DB9"/>
    <w:rsid w:val="00C972E5"/>
    <w:rsid w:val="00C975C7"/>
    <w:rsid w:val="00C97AC1"/>
    <w:rsid w:val="00CA03B2"/>
    <w:rsid w:val="00CA0435"/>
    <w:rsid w:val="00CA0BBC"/>
    <w:rsid w:val="00CA0E52"/>
    <w:rsid w:val="00CA1085"/>
    <w:rsid w:val="00CA1133"/>
    <w:rsid w:val="00CA12D0"/>
    <w:rsid w:val="00CA1393"/>
    <w:rsid w:val="00CA1856"/>
    <w:rsid w:val="00CA18F8"/>
    <w:rsid w:val="00CA1D9C"/>
    <w:rsid w:val="00CA1ED8"/>
    <w:rsid w:val="00CA200F"/>
    <w:rsid w:val="00CA268D"/>
    <w:rsid w:val="00CA2A56"/>
    <w:rsid w:val="00CA2B7F"/>
    <w:rsid w:val="00CA336D"/>
    <w:rsid w:val="00CA35C2"/>
    <w:rsid w:val="00CA3726"/>
    <w:rsid w:val="00CA39B1"/>
    <w:rsid w:val="00CA4399"/>
    <w:rsid w:val="00CA43CF"/>
    <w:rsid w:val="00CA4683"/>
    <w:rsid w:val="00CA47E2"/>
    <w:rsid w:val="00CA4921"/>
    <w:rsid w:val="00CA4C7B"/>
    <w:rsid w:val="00CA4D94"/>
    <w:rsid w:val="00CA4DDE"/>
    <w:rsid w:val="00CA5034"/>
    <w:rsid w:val="00CA51F9"/>
    <w:rsid w:val="00CA548B"/>
    <w:rsid w:val="00CA550C"/>
    <w:rsid w:val="00CA5A05"/>
    <w:rsid w:val="00CA5ADE"/>
    <w:rsid w:val="00CA5E08"/>
    <w:rsid w:val="00CA5F31"/>
    <w:rsid w:val="00CA6070"/>
    <w:rsid w:val="00CA6269"/>
    <w:rsid w:val="00CA643A"/>
    <w:rsid w:val="00CA664C"/>
    <w:rsid w:val="00CA6FAB"/>
    <w:rsid w:val="00CA77BE"/>
    <w:rsid w:val="00CA790C"/>
    <w:rsid w:val="00CA799F"/>
    <w:rsid w:val="00CA7B72"/>
    <w:rsid w:val="00CB015F"/>
    <w:rsid w:val="00CB0209"/>
    <w:rsid w:val="00CB07F9"/>
    <w:rsid w:val="00CB0ADD"/>
    <w:rsid w:val="00CB0B6D"/>
    <w:rsid w:val="00CB0B7A"/>
    <w:rsid w:val="00CB0E14"/>
    <w:rsid w:val="00CB135B"/>
    <w:rsid w:val="00CB1370"/>
    <w:rsid w:val="00CB150A"/>
    <w:rsid w:val="00CB1647"/>
    <w:rsid w:val="00CB1922"/>
    <w:rsid w:val="00CB1ACC"/>
    <w:rsid w:val="00CB1E9C"/>
    <w:rsid w:val="00CB1F62"/>
    <w:rsid w:val="00CB1F63"/>
    <w:rsid w:val="00CB1F9F"/>
    <w:rsid w:val="00CB2001"/>
    <w:rsid w:val="00CB210E"/>
    <w:rsid w:val="00CB21DC"/>
    <w:rsid w:val="00CB24B9"/>
    <w:rsid w:val="00CB2727"/>
    <w:rsid w:val="00CB2940"/>
    <w:rsid w:val="00CB29E4"/>
    <w:rsid w:val="00CB2B0A"/>
    <w:rsid w:val="00CB2BB2"/>
    <w:rsid w:val="00CB2BC6"/>
    <w:rsid w:val="00CB3420"/>
    <w:rsid w:val="00CB37D1"/>
    <w:rsid w:val="00CB3BE8"/>
    <w:rsid w:val="00CB43C8"/>
    <w:rsid w:val="00CB44E6"/>
    <w:rsid w:val="00CB4530"/>
    <w:rsid w:val="00CB4875"/>
    <w:rsid w:val="00CB4C93"/>
    <w:rsid w:val="00CB4FE1"/>
    <w:rsid w:val="00CB5A41"/>
    <w:rsid w:val="00CB5A61"/>
    <w:rsid w:val="00CB620B"/>
    <w:rsid w:val="00CB665D"/>
    <w:rsid w:val="00CB6672"/>
    <w:rsid w:val="00CB69B5"/>
    <w:rsid w:val="00CB6A06"/>
    <w:rsid w:val="00CB6E26"/>
    <w:rsid w:val="00CB7170"/>
    <w:rsid w:val="00CB720A"/>
    <w:rsid w:val="00CB7CE0"/>
    <w:rsid w:val="00CC040E"/>
    <w:rsid w:val="00CC0576"/>
    <w:rsid w:val="00CC068A"/>
    <w:rsid w:val="00CC06D1"/>
    <w:rsid w:val="00CC0799"/>
    <w:rsid w:val="00CC0824"/>
    <w:rsid w:val="00CC0BBC"/>
    <w:rsid w:val="00CC0CD9"/>
    <w:rsid w:val="00CC0DB5"/>
    <w:rsid w:val="00CC0F5C"/>
    <w:rsid w:val="00CC111F"/>
    <w:rsid w:val="00CC11B7"/>
    <w:rsid w:val="00CC1451"/>
    <w:rsid w:val="00CC157B"/>
    <w:rsid w:val="00CC16EA"/>
    <w:rsid w:val="00CC1942"/>
    <w:rsid w:val="00CC1A95"/>
    <w:rsid w:val="00CC1C40"/>
    <w:rsid w:val="00CC1EF5"/>
    <w:rsid w:val="00CC1FCB"/>
    <w:rsid w:val="00CC2011"/>
    <w:rsid w:val="00CC2018"/>
    <w:rsid w:val="00CC2202"/>
    <w:rsid w:val="00CC22B4"/>
    <w:rsid w:val="00CC27D2"/>
    <w:rsid w:val="00CC2828"/>
    <w:rsid w:val="00CC2C0E"/>
    <w:rsid w:val="00CC39D5"/>
    <w:rsid w:val="00CC3A02"/>
    <w:rsid w:val="00CC3EA0"/>
    <w:rsid w:val="00CC4754"/>
    <w:rsid w:val="00CC4DDD"/>
    <w:rsid w:val="00CC50C1"/>
    <w:rsid w:val="00CC52D3"/>
    <w:rsid w:val="00CC5F50"/>
    <w:rsid w:val="00CC61BD"/>
    <w:rsid w:val="00CC6858"/>
    <w:rsid w:val="00CC6F64"/>
    <w:rsid w:val="00CC7ABC"/>
    <w:rsid w:val="00CC7B45"/>
    <w:rsid w:val="00CC7C5B"/>
    <w:rsid w:val="00CD0129"/>
    <w:rsid w:val="00CD061A"/>
    <w:rsid w:val="00CD0C23"/>
    <w:rsid w:val="00CD1188"/>
    <w:rsid w:val="00CD1B67"/>
    <w:rsid w:val="00CD246B"/>
    <w:rsid w:val="00CD29DC"/>
    <w:rsid w:val="00CD2BAF"/>
    <w:rsid w:val="00CD2C63"/>
    <w:rsid w:val="00CD2ED1"/>
    <w:rsid w:val="00CD2FB4"/>
    <w:rsid w:val="00CD31B1"/>
    <w:rsid w:val="00CD337B"/>
    <w:rsid w:val="00CD33A4"/>
    <w:rsid w:val="00CD35F0"/>
    <w:rsid w:val="00CD3608"/>
    <w:rsid w:val="00CD37B3"/>
    <w:rsid w:val="00CD3CD9"/>
    <w:rsid w:val="00CD3E26"/>
    <w:rsid w:val="00CD4136"/>
    <w:rsid w:val="00CD415B"/>
    <w:rsid w:val="00CD44FF"/>
    <w:rsid w:val="00CD4869"/>
    <w:rsid w:val="00CD48F2"/>
    <w:rsid w:val="00CD4D86"/>
    <w:rsid w:val="00CD4E55"/>
    <w:rsid w:val="00CD5039"/>
    <w:rsid w:val="00CD5414"/>
    <w:rsid w:val="00CD57F8"/>
    <w:rsid w:val="00CD583E"/>
    <w:rsid w:val="00CD589C"/>
    <w:rsid w:val="00CD5935"/>
    <w:rsid w:val="00CD5975"/>
    <w:rsid w:val="00CD5ABC"/>
    <w:rsid w:val="00CD6165"/>
    <w:rsid w:val="00CD6256"/>
    <w:rsid w:val="00CD678B"/>
    <w:rsid w:val="00CD6B61"/>
    <w:rsid w:val="00CD6D12"/>
    <w:rsid w:val="00CD6E36"/>
    <w:rsid w:val="00CD6FBB"/>
    <w:rsid w:val="00CD6FED"/>
    <w:rsid w:val="00CD7572"/>
    <w:rsid w:val="00CD79CA"/>
    <w:rsid w:val="00CD7B21"/>
    <w:rsid w:val="00CE00DE"/>
    <w:rsid w:val="00CE0424"/>
    <w:rsid w:val="00CE0B68"/>
    <w:rsid w:val="00CE0BCD"/>
    <w:rsid w:val="00CE1C3B"/>
    <w:rsid w:val="00CE1D00"/>
    <w:rsid w:val="00CE236E"/>
    <w:rsid w:val="00CE29C8"/>
    <w:rsid w:val="00CE2D53"/>
    <w:rsid w:val="00CE3189"/>
    <w:rsid w:val="00CE38A6"/>
    <w:rsid w:val="00CE3A29"/>
    <w:rsid w:val="00CE3A36"/>
    <w:rsid w:val="00CE3C97"/>
    <w:rsid w:val="00CE3D9D"/>
    <w:rsid w:val="00CE429F"/>
    <w:rsid w:val="00CE43A3"/>
    <w:rsid w:val="00CE43B3"/>
    <w:rsid w:val="00CE43F4"/>
    <w:rsid w:val="00CE43F7"/>
    <w:rsid w:val="00CE44D5"/>
    <w:rsid w:val="00CE4620"/>
    <w:rsid w:val="00CE50F0"/>
    <w:rsid w:val="00CE532E"/>
    <w:rsid w:val="00CE5D07"/>
    <w:rsid w:val="00CE5EA1"/>
    <w:rsid w:val="00CE5ECF"/>
    <w:rsid w:val="00CE5F51"/>
    <w:rsid w:val="00CE684C"/>
    <w:rsid w:val="00CE72D5"/>
    <w:rsid w:val="00CE7561"/>
    <w:rsid w:val="00CE758E"/>
    <w:rsid w:val="00CE787F"/>
    <w:rsid w:val="00CE7F3A"/>
    <w:rsid w:val="00CE7FF8"/>
    <w:rsid w:val="00CF010A"/>
    <w:rsid w:val="00CF0613"/>
    <w:rsid w:val="00CF0664"/>
    <w:rsid w:val="00CF1124"/>
    <w:rsid w:val="00CF1225"/>
    <w:rsid w:val="00CF1298"/>
    <w:rsid w:val="00CF1354"/>
    <w:rsid w:val="00CF153B"/>
    <w:rsid w:val="00CF1F78"/>
    <w:rsid w:val="00CF2312"/>
    <w:rsid w:val="00CF2656"/>
    <w:rsid w:val="00CF267B"/>
    <w:rsid w:val="00CF2BBC"/>
    <w:rsid w:val="00CF366E"/>
    <w:rsid w:val="00CF3885"/>
    <w:rsid w:val="00CF3908"/>
    <w:rsid w:val="00CF3B1F"/>
    <w:rsid w:val="00CF3BF6"/>
    <w:rsid w:val="00CF52B1"/>
    <w:rsid w:val="00CF5598"/>
    <w:rsid w:val="00CF5722"/>
    <w:rsid w:val="00CF5E0D"/>
    <w:rsid w:val="00CF616B"/>
    <w:rsid w:val="00CF61AF"/>
    <w:rsid w:val="00CF625B"/>
    <w:rsid w:val="00CF63BB"/>
    <w:rsid w:val="00CF640C"/>
    <w:rsid w:val="00CF6444"/>
    <w:rsid w:val="00CF649F"/>
    <w:rsid w:val="00CF64DD"/>
    <w:rsid w:val="00CF687E"/>
    <w:rsid w:val="00CF68FC"/>
    <w:rsid w:val="00CF6915"/>
    <w:rsid w:val="00CF6B20"/>
    <w:rsid w:val="00CF724E"/>
    <w:rsid w:val="00CF740C"/>
    <w:rsid w:val="00CF748F"/>
    <w:rsid w:val="00CF770E"/>
    <w:rsid w:val="00CF79C0"/>
    <w:rsid w:val="00D00908"/>
    <w:rsid w:val="00D00956"/>
    <w:rsid w:val="00D00AF2"/>
    <w:rsid w:val="00D00D7C"/>
    <w:rsid w:val="00D00F4E"/>
    <w:rsid w:val="00D01066"/>
    <w:rsid w:val="00D013FA"/>
    <w:rsid w:val="00D01787"/>
    <w:rsid w:val="00D01A15"/>
    <w:rsid w:val="00D01BEE"/>
    <w:rsid w:val="00D01C51"/>
    <w:rsid w:val="00D01D7C"/>
    <w:rsid w:val="00D01F28"/>
    <w:rsid w:val="00D02363"/>
    <w:rsid w:val="00D024A1"/>
    <w:rsid w:val="00D02972"/>
    <w:rsid w:val="00D02A43"/>
    <w:rsid w:val="00D02C93"/>
    <w:rsid w:val="00D02EB7"/>
    <w:rsid w:val="00D02F80"/>
    <w:rsid w:val="00D0349B"/>
    <w:rsid w:val="00D0358F"/>
    <w:rsid w:val="00D03932"/>
    <w:rsid w:val="00D03D68"/>
    <w:rsid w:val="00D03F4D"/>
    <w:rsid w:val="00D04AF1"/>
    <w:rsid w:val="00D04B47"/>
    <w:rsid w:val="00D0534A"/>
    <w:rsid w:val="00D0554E"/>
    <w:rsid w:val="00D05F6D"/>
    <w:rsid w:val="00D0628F"/>
    <w:rsid w:val="00D062AA"/>
    <w:rsid w:val="00D06606"/>
    <w:rsid w:val="00D066FA"/>
    <w:rsid w:val="00D06D84"/>
    <w:rsid w:val="00D06F7F"/>
    <w:rsid w:val="00D0703D"/>
    <w:rsid w:val="00D072CB"/>
    <w:rsid w:val="00D073B7"/>
    <w:rsid w:val="00D07463"/>
    <w:rsid w:val="00D074F3"/>
    <w:rsid w:val="00D0783E"/>
    <w:rsid w:val="00D07924"/>
    <w:rsid w:val="00D07A18"/>
    <w:rsid w:val="00D07E71"/>
    <w:rsid w:val="00D07E81"/>
    <w:rsid w:val="00D10249"/>
    <w:rsid w:val="00D105C6"/>
    <w:rsid w:val="00D1096E"/>
    <w:rsid w:val="00D109DB"/>
    <w:rsid w:val="00D10EEE"/>
    <w:rsid w:val="00D10F0F"/>
    <w:rsid w:val="00D10F63"/>
    <w:rsid w:val="00D10F68"/>
    <w:rsid w:val="00D111FE"/>
    <w:rsid w:val="00D115C3"/>
    <w:rsid w:val="00D11897"/>
    <w:rsid w:val="00D11AC4"/>
    <w:rsid w:val="00D11C65"/>
    <w:rsid w:val="00D11E75"/>
    <w:rsid w:val="00D1201F"/>
    <w:rsid w:val="00D1203C"/>
    <w:rsid w:val="00D12457"/>
    <w:rsid w:val="00D126BE"/>
    <w:rsid w:val="00D12F19"/>
    <w:rsid w:val="00D12F9A"/>
    <w:rsid w:val="00D13135"/>
    <w:rsid w:val="00D13243"/>
    <w:rsid w:val="00D134E8"/>
    <w:rsid w:val="00D13503"/>
    <w:rsid w:val="00D1369A"/>
    <w:rsid w:val="00D13765"/>
    <w:rsid w:val="00D13871"/>
    <w:rsid w:val="00D13B2D"/>
    <w:rsid w:val="00D13E4E"/>
    <w:rsid w:val="00D13F60"/>
    <w:rsid w:val="00D14032"/>
    <w:rsid w:val="00D14271"/>
    <w:rsid w:val="00D142B5"/>
    <w:rsid w:val="00D149CC"/>
    <w:rsid w:val="00D14DE0"/>
    <w:rsid w:val="00D14DE5"/>
    <w:rsid w:val="00D14F43"/>
    <w:rsid w:val="00D1528B"/>
    <w:rsid w:val="00D153F0"/>
    <w:rsid w:val="00D15842"/>
    <w:rsid w:val="00D15953"/>
    <w:rsid w:val="00D15A23"/>
    <w:rsid w:val="00D15C17"/>
    <w:rsid w:val="00D15E41"/>
    <w:rsid w:val="00D15FA4"/>
    <w:rsid w:val="00D16AE2"/>
    <w:rsid w:val="00D16B59"/>
    <w:rsid w:val="00D1720B"/>
    <w:rsid w:val="00D1748B"/>
    <w:rsid w:val="00D176B5"/>
    <w:rsid w:val="00D176E9"/>
    <w:rsid w:val="00D17800"/>
    <w:rsid w:val="00D178AB"/>
    <w:rsid w:val="00D179A1"/>
    <w:rsid w:val="00D17E23"/>
    <w:rsid w:val="00D17EE3"/>
    <w:rsid w:val="00D17FF8"/>
    <w:rsid w:val="00D20158"/>
    <w:rsid w:val="00D20249"/>
    <w:rsid w:val="00D2024E"/>
    <w:rsid w:val="00D2027E"/>
    <w:rsid w:val="00D205C6"/>
    <w:rsid w:val="00D2076C"/>
    <w:rsid w:val="00D20882"/>
    <w:rsid w:val="00D209E2"/>
    <w:rsid w:val="00D20A90"/>
    <w:rsid w:val="00D210F6"/>
    <w:rsid w:val="00D2126C"/>
    <w:rsid w:val="00D21CB4"/>
    <w:rsid w:val="00D21E66"/>
    <w:rsid w:val="00D21F7A"/>
    <w:rsid w:val="00D221A5"/>
    <w:rsid w:val="00D221B2"/>
    <w:rsid w:val="00D2238A"/>
    <w:rsid w:val="00D22A4B"/>
    <w:rsid w:val="00D22CB7"/>
    <w:rsid w:val="00D22D2B"/>
    <w:rsid w:val="00D22EAE"/>
    <w:rsid w:val="00D22F4B"/>
    <w:rsid w:val="00D22F94"/>
    <w:rsid w:val="00D233E7"/>
    <w:rsid w:val="00D239A7"/>
    <w:rsid w:val="00D23DB7"/>
    <w:rsid w:val="00D23F47"/>
    <w:rsid w:val="00D242E6"/>
    <w:rsid w:val="00D2478D"/>
    <w:rsid w:val="00D247C7"/>
    <w:rsid w:val="00D24920"/>
    <w:rsid w:val="00D24F85"/>
    <w:rsid w:val="00D25C1F"/>
    <w:rsid w:val="00D25C3A"/>
    <w:rsid w:val="00D25D93"/>
    <w:rsid w:val="00D25F74"/>
    <w:rsid w:val="00D262B2"/>
    <w:rsid w:val="00D268E4"/>
    <w:rsid w:val="00D26B1F"/>
    <w:rsid w:val="00D272F6"/>
    <w:rsid w:val="00D27B2E"/>
    <w:rsid w:val="00D300EE"/>
    <w:rsid w:val="00D301A5"/>
    <w:rsid w:val="00D3103D"/>
    <w:rsid w:val="00D31109"/>
    <w:rsid w:val="00D312B2"/>
    <w:rsid w:val="00D317A7"/>
    <w:rsid w:val="00D31AB3"/>
    <w:rsid w:val="00D31DAE"/>
    <w:rsid w:val="00D32103"/>
    <w:rsid w:val="00D32131"/>
    <w:rsid w:val="00D32319"/>
    <w:rsid w:val="00D32519"/>
    <w:rsid w:val="00D3258B"/>
    <w:rsid w:val="00D32A03"/>
    <w:rsid w:val="00D32C55"/>
    <w:rsid w:val="00D3315B"/>
    <w:rsid w:val="00D331EA"/>
    <w:rsid w:val="00D3320B"/>
    <w:rsid w:val="00D33330"/>
    <w:rsid w:val="00D339FB"/>
    <w:rsid w:val="00D33F78"/>
    <w:rsid w:val="00D3405A"/>
    <w:rsid w:val="00D34088"/>
    <w:rsid w:val="00D341A7"/>
    <w:rsid w:val="00D34282"/>
    <w:rsid w:val="00D34521"/>
    <w:rsid w:val="00D34724"/>
    <w:rsid w:val="00D348B0"/>
    <w:rsid w:val="00D34C89"/>
    <w:rsid w:val="00D34E05"/>
    <w:rsid w:val="00D350F9"/>
    <w:rsid w:val="00D35399"/>
    <w:rsid w:val="00D354A9"/>
    <w:rsid w:val="00D35959"/>
    <w:rsid w:val="00D3596E"/>
    <w:rsid w:val="00D35CC4"/>
    <w:rsid w:val="00D36063"/>
    <w:rsid w:val="00D36277"/>
    <w:rsid w:val="00D363C6"/>
    <w:rsid w:val="00D36543"/>
    <w:rsid w:val="00D3656C"/>
    <w:rsid w:val="00D36A73"/>
    <w:rsid w:val="00D36C15"/>
    <w:rsid w:val="00D36E71"/>
    <w:rsid w:val="00D37135"/>
    <w:rsid w:val="00D37A39"/>
    <w:rsid w:val="00D37D87"/>
    <w:rsid w:val="00D37F5E"/>
    <w:rsid w:val="00D37F8B"/>
    <w:rsid w:val="00D4000C"/>
    <w:rsid w:val="00D40250"/>
    <w:rsid w:val="00D405C5"/>
    <w:rsid w:val="00D40651"/>
    <w:rsid w:val="00D40744"/>
    <w:rsid w:val="00D408B1"/>
    <w:rsid w:val="00D4092E"/>
    <w:rsid w:val="00D40B33"/>
    <w:rsid w:val="00D40D73"/>
    <w:rsid w:val="00D40EB1"/>
    <w:rsid w:val="00D4104C"/>
    <w:rsid w:val="00D410C5"/>
    <w:rsid w:val="00D41291"/>
    <w:rsid w:val="00D416EA"/>
    <w:rsid w:val="00D419FA"/>
    <w:rsid w:val="00D41C59"/>
    <w:rsid w:val="00D41FDD"/>
    <w:rsid w:val="00D42976"/>
    <w:rsid w:val="00D429F1"/>
    <w:rsid w:val="00D42E06"/>
    <w:rsid w:val="00D43113"/>
    <w:rsid w:val="00D4318F"/>
    <w:rsid w:val="00D43326"/>
    <w:rsid w:val="00D438BF"/>
    <w:rsid w:val="00D43C9B"/>
    <w:rsid w:val="00D440F8"/>
    <w:rsid w:val="00D44389"/>
    <w:rsid w:val="00D446B3"/>
    <w:rsid w:val="00D44A2D"/>
    <w:rsid w:val="00D44BEA"/>
    <w:rsid w:val="00D44D42"/>
    <w:rsid w:val="00D44E28"/>
    <w:rsid w:val="00D45069"/>
    <w:rsid w:val="00D4519F"/>
    <w:rsid w:val="00D4529C"/>
    <w:rsid w:val="00D45423"/>
    <w:rsid w:val="00D45488"/>
    <w:rsid w:val="00D45651"/>
    <w:rsid w:val="00D4567A"/>
    <w:rsid w:val="00D45856"/>
    <w:rsid w:val="00D45EA9"/>
    <w:rsid w:val="00D45EB8"/>
    <w:rsid w:val="00D45FA9"/>
    <w:rsid w:val="00D46031"/>
    <w:rsid w:val="00D46216"/>
    <w:rsid w:val="00D46265"/>
    <w:rsid w:val="00D46295"/>
    <w:rsid w:val="00D46601"/>
    <w:rsid w:val="00D46831"/>
    <w:rsid w:val="00D4797F"/>
    <w:rsid w:val="00D50158"/>
    <w:rsid w:val="00D501BB"/>
    <w:rsid w:val="00D50207"/>
    <w:rsid w:val="00D50957"/>
    <w:rsid w:val="00D50A1C"/>
    <w:rsid w:val="00D513B1"/>
    <w:rsid w:val="00D51501"/>
    <w:rsid w:val="00D5167E"/>
    <w:rsid w:val="00D51D6D"/>
    <w:rsid w:val="00D522AD"/>
    <w:rsid w:val="00D52751"/>
    <w:rsid w:val="00D5282D"/>
    <w:rsid w:val="00D52A20"/>
    <w:rsid w:val="00D52CDB"/>
    <w:rsid w:val="00D538A4"/>
    <w:rsid w:val="00D5394B"/>
    <w:rsid w:val="00D5398B"/>
    <w:rsid w:val="00D53E45"/>
    <w:rsid w:val="00D546FF"/>
    <w:rsid w:val="00D548E2"/>
    <w:rsid w:val="00D548F8"/>
    <w:rsid w:val="00D54A17"/>
    <w:rsid w:val="00D5544B"/>
    <w:rsid w:val="00D55785"/>
    <w:rsid w:val="00D55AD5"/>
    <w:rsid w:val="00D56072"/>
    <w:rsid w:val="00D561E2"/>
    <w:rsid w:val="00D56655"/>
    <w:rsid w:val="00D5671E"/>
    <w:rsid w:val="00D56812"/>
    <w:rsid w:val="00D56E33"/>
    <w:rsid w:val="00D571AD"/>
    <w:rsid w:val="00D57340"/>
    <w:rsid w:val="00D5741C"/>
    <w:rsid w:val="00D57494"/>
    <w:rsid w:val="00D574DE"/>
    <w:rsid w:val="00D576CA"/>
    <w:rsid w:val="00D576E5"/>
    <w:rsid w:val="00D602B4"/>
    <w:rsid w:val="00D604DE"/>
    <w:rsid w:val="00D60549"/>
    <w:rsid w:val="00D606BA"/>
    <w:rsid w:val="00D608DA"/>
    <w:rsid w:val="00D60D46"/>
    <w:rsid w:val="00D6114D"/>
    <w:rsid w:val="00D615F5"/>
    <w:rsid w:val="00D61AF5"/>
    <w:rsid w:val="00D61BB9"/>
    <w:rsid w:val="00D61DAB"/>
    <w:rsid w:val="00D62241"/>
    <w:rsid w:val="00D624A9"/>
    <w:rsid w:val="00D62D59"/>
    <w:rsid w:val="00D63167"/>
    <w:rsid w:val="00D63554"/>
    <w:rsid w:val="00D6376D"/>
    <w:rsid w:val="00D639C0"/>
    <w:rsid w:val="00D63B53"/>
    <w:rsid w:val="00D64190"/>
    <w:rsid w:val="00D64935"/>
    <w:rsid w:val="00D652B5"/>
    <w:rsid w:val="00D65607"/>
    <w:rsid w:val="00D65AC4"/>
    <w:rsid w:val="00D65B20"/>
    <w:rsid w:val="00D66155"/>
    <w:rsid w:val="00D66378"/>
    <w:rsid w:val="00D665AF"/>
    <w:rsid w:val="00D66650"/>
    <w:rsid w:val="00D666F9"/>
    <w:rsid w:val="00D669C5"/>
    <w:rsid w:val="00D66AE0"/>
    <w:rsid w:val="00D66CBD"/>
    <w:rsid w:val="00D673C4"/>
    <w:rsid w:val="00D673CA"/>
    <w:rsid w:val="00D674A5"/>
    <w:rsid w:val="00D67918"/>
    <w:rsid w:val="00D67BDD"/>
    <w:rsid w:val="00D702B7"/>
    <w:rsid w:val="00D708B0"/>
    <w:rsid w:val="00D70B12"/>
    <w:rsid w:val="00D70CDE"/>
    <w:rsid w:val="00D7149C"/>
    <w:rsid w:val="00D71655"/>
    <w:rsid w:val="00D71756"/>
    <w:rsid w:val="00D718FE"/>
    <w:rsid w:val="00D71E72"/>
    <w:rsid w:val="00D71F99"/>
    <w:rsid w:val="00D7242E"/>
    <w:rsid w:val="00D727F6"/>
    <w:rsid w:val="00D72877"/>
    <w:rsid w:val="00D72922"/>
    <w:rsid w:val="00D72978"/>
    <w:rsid w:val="00D72A73"/>
    <w:rsid w:val="00D72B16"/>
    <w:rsid w:val="00D72BB8"/>
    <w:rsid w:val="00D73109"/>
    <w:rsid w:val="00D73469"/>
    <w:rsid w:val="00D741A6"/>
    <w:rsid w:val="00D74674"/>
    <w:rsid w:val="00D74768"/>
    <w:rsid w:val="00D74C3B"/>
    <w:rsid w:val="00D74FC2"/>
    <w:rsid w:val="00D752DE"/>
    <w:rsid w:val="00D755BC"/>
    <w:rsid w:val="00D758E8"/>
    <w:rsid w:val="00D75ABE"/>
    <w:rsid w:val="00D762D8"/>
    <w:rsid w:val="00D76534"/>
    <w:rsid w:val="00D7656B"/>
    <w:rsid w:val="00D76A71"/>
    <w:rsid w:val="00D76D61"/>
    <w:rsid w:val="00D76F3E"/>
    <w:rsid w:val="00D77303"/>
    <w:rsid w:val="00D77320"/>
    <w:rsid w:val="00D77650"/>
    <w:rsid w:val="00D7766D"/>
    <w:rsid w:val="00D777C7"/>
    <w:rsid w:val="00D778B1"/>
    <w:rsid w:val="00D77B1D"/>
    <w:rsid w:val="00D8021F"/>
    <w:rsid w:val="00D80329"/>
    <w:rsid w:val="00D80383"/>
    <w:rsid w:val="00D803AF"/>
    <w:rsid w:val="00D80594"/>
    <w:rsid w:val="00D8086F"/>
    <w:rsid w:val="00D808AF"/>
    <w:rsid w:val="00D808B5"/>
    <w:rsid w:val="00D80DF9"/>
    <w:rsid w:val="00D814EB"/>
    <w:rsid w:val="00D815DB"/>
    <w:rsid w:val="00D81AB5"/>
    <w:rsid w:val="00D81EAD"/>
    <w:rsid w:val="00D81EE7"/>
    <w:rsid w:val="00D823C6"/>
    <w:rsid w:val="00D82719"/>
    <w:rsid w:val="00D828CC"/>
    <w:rsid w:val="00D82D6B"/>
    <w:rsid w:val="00D82F22"/>
    <w:rsid w:val="00D8313C"/>
    <w:rsid w:val="00D8327F"/>
    <w:rsid w:val="00D8339E"/>
    <w:rsid w:val="00D83459"/>
    <w:rsid w:val="00D83595"/>
    <w:rsid w:val="00D83CED"/>
    <w:rsid w:val="00D8412F"/>
    <w:rsid w:val="00D84173"/>
    <w:rsid w:val="00D84428"/>
    <w:rsid w:val="00D84543"/>
    <w:rsid w:val="00D845F3"/>
    <w:rsid w:val="00D84843"/>
    <w:rsid w:val="00D84D51"/>
    <w:rsid w:val="00D84DB1"/>
    <w:rsid w:val="00D8518C"/>
    <w:rsid w:val="00D853F1"/>
    <w:rsid w:val="00D861AD"/>
    <w:rsid w:val="00D86525"/>
    <w:rsid w:val="00D8674A"/>
    <w:rsid w:val="00D86CA3"/>
    <w:rsid w:val="00D86F1F"/>
    <w:rsid w:val="00D87016"/>
    <w:rsid w:val="00D871CE"/>
    <w:rsid w:val="00D8732F"/>
    <w:rsid w:val="00D873E0"/>
    <w:rsid w:val="00D87937"/>
    <w:rsid w:val="00D87AA0"/>
    <w:rsid w:val="00D87B5C"/>
    <w:rsid w:val="00D87BFA"/>
    <w:rsid w:val="00D87C26"/>
    <w:rsid w:val="00D87EE9"/>
    <w:rsid w:val="00D90409"/>
    <w:rsid w:val="00D9040A"/>
    <w:rsid w:val="00D90762"/>
    <w:rsid w:val="00D90860"/>
    <w:rsid w:val="00D9098D"/>
    <w:rsid w:val="00D91189"/>
    <w:rsid w:val="00D91261"/>
    <w:rsid w:val="00D912AE"/>
    <w:rsid w:val="00D9196D"/>
    <w:rsid w:val="00D91A48"/>
    <w:rsid w:val="00D91E7D"/>
    <w:rsid w:val="00D92982"/>
    <w:rsid w:val="00D929FB"/>
    <w:rsid w:val="00D92F9B"/>
    <w:rsid w:val="00D935DA"/>
    <w:rsid w:val="00D93CC7"/>
    <w:rsid w:val="00D93F4B"/>
    <w:rsid w:val="00D949BD"/>
    <w:rsid w:val="00D9534E"/>
    <w:rsid w:val="00D953A9"/>
    <w:rsid w:val="00D9561D"/>
    <w:rsid w:val="00D95BE9"/>
    <w:rsid w:val="00D962DB"/>
    <w:rsid w:val="00D9690B"/>
    <w:rsid w:val="00D96A2F"/>
    <w:rsid w:val="00D96D41"/>
    <w:rsid w:val="00D96E02"/>
    <w:rsid w:val="00D970E4"/>
    <w:rsid w:val="00D97A85"/>
    <w:rsid w:val="00D97E62"/>
    <w:rsid w:val="00DA019B"/>
    <w:rsid w:val="00DA01F5"/>
    <w:rsid w:val="00DA02EE"/>
    <w:rsid w:val="00DA02FE"/>
    <w:rsid w:val="00DA058A"/>
    <w:rsid w:val="00DA0612"/>
    <w:rsid w:val="00DA07FC"/>
    <w:rsid w:val="00DA0DC0"/>
    <w:rsid w:val="00DA0FB1"/>
    <w:rsid w:val="00DA12BA"/>
    <w:rsid w:val="00DA1686"/>
    <w:rsid w:val="00DA186E"/>
    <w:rsid w:val="00DA1943"/>
    <w:rsid w:val="00DA21DF"/>
    <w:rsid w:val="00DA2559"/>
    <w:rsid w:val="00DA2564"/>
    <w:rsid w:val="00DA26B5"/>
    <w:rsid w:val="00DA27F2"/>
    <w:rsid w:val="00DA2DA6"/>
    <w:rsid w:val="00DA305E"/>
    <w:rsid w:val="00DA30F1"/>
    <w:rsid w:val="00DA32C4"/>
    <w:rsid w:val="00DA3390"/>
    <w:rsid w:val="00DA34BA"/>
    <w:rsid w:val="00DA369D"/>
    <w:rsid w:val="00DA3905"/>
    <w:rsid w:val="00DA39AC"/>
    <w:rsid w:val="00DA3D8D"/>
    <w:rsid w:val="00DA4067"/>
    <w:rsid w:val="00DA4736"/>
    <w:rsid w:val="00DA51A7"/>
    <w:rsid w:val="00DA51F1"/>
    <w:rsid w:val="00DA5417"/>
    <w:rsid w:val="00DA5661"/>
    <w:rsid w:val="00DA56E8"/>
    <w:rsid w:val="00DA5FD6"/>
    <w:rsid w:val="00DA6364"/>
    <w:rsid w:val="00DA658E"/>
    <w:rsid w:val="00DA674C"/>
    <w:rsid w:val="00DA68FE"/>
    <w:rsid w:val="00DA6B12"/>
    <w:rsid w:val="00DA6B6C"/>
    <w:rsid w:val="00DA72E1"/>
    <w:rsid w:val="00DA744A"/>
    <w:rsid w:val="00DA74B3"/>
    <w:rsid w:val="00DA76DF"/>
    <w:rsid w:val="00DA7C11"/>
    <w:rsid w:val="00DB0818"/>
    <w:rsid w:val="00DB0A9F"/>
    <w:rsid w:val="00DB0AC8"/>
    <w:rsid w:val="00DB0CC2"/>
    <w:rsid w:val="00DB14F0"/>
    <w:rsid w:val="00DB1AAF"/>
    <w:rsid w:val="00DB1B86"/>
    <w:rsid w:val="00DB1C81"/>
    <w:rsid w:val="00DB1EA4"/>
    <w:rsid w:val="00DB1F2E"/>
    <w:rsid w:val="00DB1F4E"/>
    <w:rsid w:val="00DB1F87"/>
    <w:rsid w:val="00DB2557"/>
    <w:rsid w:val="00DB2C97"/>
    <w:rsid w:val="00DB2D52"/>
    <w:rsid w:val="00DB2EB9"/>
    <w:rsid w:val="00DB2F0B"/>
    <w:rsid w:val="00DB2F57"/>
    <w:rsid w:val="00DB3086"/>
    <w:rsid w:val="00DB321B"/>
    <w:rsid w:val="00DB3634"/>
    <w:rsid w:val="00DB3692"/>
    <w:rsid w:val="00DB377D"/>
    <w:rsid w:val="00DB3833"/>
    <w:rsid w:val="00DB3A32"/>
    <w:rsid w:val="00DB3E1F"/>
    <w:rsid w:val="00DB4A5F"/>
    <w:rsid w:val="00DB4F90"/>
    <w:rsid w:val="00DB50A0"/>
    <w:rsid w:val="00DB56BD"/>
    <w:rsid w:val="00DB5C88"/>
    <w:rsid w:val="00DB5DDE"/>
    <w:rsid w:val="00DB5FB5"/>
    <w:rsid w:val="00DB616D"/>
    <w:rsid w:val="00DB624E"/>
    <w:rsid w:val="00DB6451"/>
    <w:rsid w:val="00DB6878"/>
    <w:rsid w:val="00DB68C5"/>
    <w:rsid w:val="00DB6F84"/>
    <w:rsid w:val="00DB72F2"/>
    <w:rsid w:val="00DB753B"/>
    <w:rsid w:val="00DB7A87"/>
    <w:rsid w:val="00DC027D"/>
    <w:rsid w:val="00DC0528"/>
    <w:rsid w:val="00DC05AD"/>
    <w:rsid w:val="00DC0B95"/>
    <w:rsid w:val="00DC0C8B"/>
    <w:rsid w:val="00DC0CEB"/>
    <w:rsid w:val="00DC0D59"/>
    <w:rsid w:val="00DC13FE"/>
    <w:rsid w:val="00DC1861"/>
    <w:rsid w:val="00DC19BE"/>
    <w:rsid w:val="00DC1C76"/>
    <w:rsid w:val="00DC1EC4"/>
    <w:rsid w:val="00DC218A"/>
    <w:rsid w:val="00DC2806"/>
    <w:rsid w:val="00DC291A"/>
    <w:rsid w:val="00DC2D36"/>
    <w:rsid w:val="00DC2FC3"/>
    <w:rsid w:val="00DC3098"/>
    <w:rsid w:val="00DC3402"/>
    <w:rsid w:val="00DC38D1"/>
    <w:rsid w:val="00DC395B"/>
    <w:rsid w:val="00DC3B1E"/>
    <w:rsid w:val="00DC3C2D"/>
    <w:rsid w:val="00DC3C60"/>
    <w:rsid w:val="00DC3C8A"/>
    <w:rsid w:val="00DC4270"/>
    <w:rsid w:val="00DC438B"/>
    <w:rsid w:val="00DC43FA"/>
    <w:rsid w:val="00DC44BA"/>
    <w:rsid w:val="00DC4860"/>
    <w:rsid w:val="00DC48AD"/>
    <w:rsid w:val="00DC48FD"/>
    <w:rsid w:val="00DC4C56"/>
    <w:rsid w:val="00DC5156"/>
    <w:rsid w:val="00DC53EF"/>
    <w:rsid w:val="00DC578A"/>
    <w:rsid w:val="00DC583D"/>
    <w:rsid w:val="00DC59FB"/>
    <w:rsid w:val="00DC5A09"/>
    <w:rsid w:val="00DC5A66"/>
    <w:rsid w:val="00DC5BE2"/>
    <w:rsid w:val="00DC5DA5"/>
    <w:rsid w:val="00DC5EED"/>
    <w:rsid w:val="00DC62DE"/>
    <w:rsid w:val="00DC6323"/>
    <w:rsid w:val="00DC6370"/>
    <w:rsid w:val="00DC72D7"/>
    <w:rsid w:val="00DC75F3"/>
    <w:rsid w:val="00DC79C0"/>
    <w:rsid w:val="00DC79FF"/>
    <w:rsid w:val="00DC7DEC"/>
    <w:rsid w:val="00DC7EB5"/>
    <w:rsid w:val="00DD0256"/>
    <w:rsid w:val="00DD0501"/>
    <w:rsid w:val="00DD0E8E"/>
    <w:rsid w:val="00DD1BFD"/>
    <w:rsid w:val="00DD1C3A"/>
    <w:rsid w:val="00DD2360"/>
    <w:rsid w:val="00DD264F"/>
    <w:rsid w:val="00DD2958"/>
    <w:rsid w:val="00DD298F"/>
    <w:rsid w:val="00DD2A54"/>
    <w:rsid w:val="00DD359F"/>
    <w:rsid w:val="00DD37A2"/>
    <w:rsid w:val="00DD39AC"/>
    <w:rsid w:val="00DD3A1D"/>
    <w:rsid w:val="00DD3AC3"/>
    <w:rsid w:val="00DD4403"/>
    <w:rsid w:val="00DD4715"/>
    <w:rsid w:val="00DD47AD"/>
    <w:rsid w:val="00DD486E"/>
    <w:rsid w:val="00DD48F1"/>
    <w:rsid w:val="00DD4CAC"/>
    <w:rsid w:val="00DD51F3"/>
    <w:rsid w:val="00DD6305"/>
    <w:rsid w:val="00DD6B42"/>
    <w:rsid w:val="00DD6C2D"/>
    <w:rsid w:val="00DD6CA6"/>
    <w:rsid w:val="00DD6EBF"/>
    <w:rsid w:val="00DD7BAB"/>
    <w:rsid w:val="00DE0184"/>
    <w:rsid w:val="00DE04F6"/>
    <w:rsid w:val="00DE0764"/>
    <w:rsid w:val="00DE0BF8"/>
    <w:rsid w:val="00DE1080"/>
    <w:rsid w:val="00DE190D"/>
    <w:rsid w:val="00DE1FD8"/>
    <w:rsid w:val="00DE24C2"/>
    <w:rsid w:val="00DE3742"/>
    <w:rsid w:val="00DE38D7"/>
    <w:rsid w:val="00DE3D87"/>
    <w:rsid w:val="00DE404D"/>
    <w:rsid w:val="00DE43F6"/>
    <w:rsid w:val="00DE448E"/>
    <w:rsid w:val="00DE455A"/>
    <w:rsid w:val="00DE49CA"/>
    <w:rsid w:val="00DE4EC7"/>
    <w:rsid w:val="00DE5222"/>
    <w:rsid w:val="00DE535A"/>
    <w:rsid w:val="00DE55B1"/>
    <w:rsid w:val="00DE55C1"/>
    <w:rsid w:val="00DE5608"/>
    <w:rsid w:val="00DE5670"/>
    <w:rsid w:val="00DE58D0"/>
    <w:rsid w:val="00DE5A10"/>
    <w:rsid w:val="00DE654F"/>
    <w:rsid w:val="00DE6582"/>
    <w:rsid w:val="00DE667D"/>
    <w:rsid w:val="00DE6A19"/>
    <w:rsid w:val="00DE6B36"/>
    <w:rsid w:val="00DE6C9C"/>
    <w:rsid w:val="00DE6DF9"/>
    <w:rsid w:val="00DE6EFE"/>
    <w:rsid w:val="00DE7010"/>
    <w:rsid w:val="00DE765F"/>
    <w:rsid w:val="00DE7933"/>
    <w:rsid w:val="00DE7AAD"/>
    <w:rsid w:val="00DE7FB1"/>
    <w:rsid w:val="00DF00CC"/>
    <w:rsid w:val="00DF015C"/>
    <w:rsid w:val="00DF035E"/>
    <w:rsid w:val="00DF04AB"/>
    <w:rsid w:val="00DF07B0"/>
    <w:rsid w:val="00DF0B6E"/>
    <w:rsid w:val="00DF1303"/>
    <w:rsid w:val="00DF15E0"/>
    <w:rsid w:val="00DF1EC6"/>
    <w:rsid w:val="00DF1FBF"/>
    <w:rsid w:val="00DF2801"/>
    <w:rsid w:val="00DF28E3"/>
    <w:rsid w:val="00DF29A8"/>
    <w:rsid w:val="00DF2B9D"/>
    <w:rsid w:val="00DF2E00"/>
    <w:rsid w:val="00DF2EAA"/>
    <w:rsid w:val="00DF2FAE"/>
    <w:rsid w:val="00DF3292"/>
    <w:rsid w:val="00DF37A0"/>
    <w:rsid w:val="00DF389C"/>
    <w:rsid w:val="00DF3A03"/>
    <w:rsid w:val="00DF3BEA"/>
    <w:rsid w:val="00DF3DD0"/>
    <w:rsid w:val="00DF414A"/>
    <w:rsid w:val="00DF4240"/>
    <w:rsid w:val="00DF4437"/>
    <w:rsid w:val="00DF44C4"/>
    <w:rsid w:val="00DF4626"/>
    <w:rsid w:val="00DF464B"/>
    <w:rsid w:val="00DF4991"/>
    <w:rsid w:val="00DF4B97"/>
    <w:rsid w:val="00DF4C5F"/>
    <w:rsid w:val="00DF4F10"/>
    <w:rsid w:val="00DF56C9"/>
    <w:rsid w:val="00DF5CF3"/>
    <w:rsid w:val="00DF5F72"/>
    <w:rsid w:val="00DF6145"/>
    <w:rsid w:val="00DF62B4"/>
    <w:rsid w:val="00DF646B"/>
    <w:rsid w:val="00DF65D5"/>
    <w:rsid w:val="00DF66C8"/>
    <w:rsid w:val="00DF6D78"/>
    <w:rsid w:val="00DF7125"/>
    <w:rsid w:val="00DF72C6"/>
    <w:rsid w:val="00DF76E6"/>
    <w:rsid w:val="00DF7A5D"/>
    <w:rsid w:val="00DF7EBC"/>
    <w:rsid w:val="00E007B4"/>
    <w:rsid w:val="00E00864"/>
    <w:rsid w:val="00E00991"/>
    <w:rsid w:val="00E00CBE"/>
    <w:rsid w:val="00E00DD8"/>
    <w:rsid w:val="00E00E27"/>
    <w:rsid w:val="00E0175C"/>
    <w:rsid w:val="00E017F2"/>
    <w:rsid w:val="00E0197C"/>
    <w:rsid w:val="00E01BE9"/>
    <w:rsid w:val="00E01DEF"/>
    <w:rsid w:val="00E01FF3"/>
    <w:rsid w:val="00E023E3"/>
    <w:rsid w:val="00E02C0A"/>
    <w:rsid w:val="00E02D0F"/>
    <w:rsid w:val="00E02D58"/>
    <w:rsid w:val="00E02E47"/>
    <w:rsid w:val="00E0300A"/>
    <w:rsid w:val="00E033C8"/>
    <w:rsid w:val="00E034B8"/>
    <w:rsid w:val="00E03958"/>
    <w:rsid w:val="00E03B00"/>
    <w:rsid w:val="00E03B91"/>
    <w:rsid w:val="00E045A5"/>
    <w:rsid w:val="00E0473A"/>
    <w:rsid w:val="00E052F1"/>
    <w:rsid w:val="00E0554D"/>
    <w:rsid w:val="00E055E8"/>
    <w:rsid w:val="00E05ADB"/>
    <w:rsid w:val="00E05BF9"/>
    <w:rsid w:val="00E06371"/>
    <w:rsid w:val="00E063B6"/>
    <w:rsid w:val="00E06C60"/>
    <w:rsid w:val="00E06C75"/>
    <w:rsid w:val="00E0709F"/>
    <w:rsid w:val="00E07405"/>
    <w:rsid w:val="00E079B4"/>
    <w:rsid w:val="00E079B6"/>
    <w:rsid w:val="00E079E5"/>
    <w:rsid w:val="00E07B50"/>
    <w:rsid w:val="00E07F74"/>
    <w:rsid w:val="00E1035A"/>
    <w:rsid w:val="00E10477"/>
    <w:rsid w:val="00E10E3B"/>
    <w:rsid w:val="00E10F2D"/>
    <w:rsid w:val="00E10FD7"/>
    <w:rsid w:val="00E110E7"/>
    <w:rsid w:val="00E11129"/>
    <w:rsid w:val="00E11229"/>
    <w:rsid w:val="00E1129B"/>
    <w:rsid w:val="00E11817"/>
    <w:rsid w:val="00E118E2"/>
    <w:rsid w:val="00E11A48"/>
    <w:rsid w:val="00E11B20"/>
    <w:rsid w:val="00E11CA8"/>
    <w:rsid w:val="00E11D40"/>
    <w:rsid w:val="00E11DFE"/>
    <w:rsid w:val="00E12262"/>
    <w:rsid w:val="00E125F8"/>
    <w:rsid w:val="00E127E7"/>
    <w:rsid w:val="00E1294A"/>
    <w:rsid w:val="00E12B14"/>
    <w:rsid w:val="00E1311E"/>
    <w:rsid w:val="00E13359"/>
    <w:rsid w:val="00E1356B"/>
    <w:rsid w:val="00E13616"/>
    <w:rsid w:val="00E13D72"/>
    <w:rsid w:val="00E13E1D"/>
    <w:rsid w:val="00E1431F"/>
    <w:rsid w:val="00E147F0"/>
    <w:rsid w:val="00E14916"/>
    <w:rsid w:val="00E14C44"/>
    <w:rsid w:val="00E15064"/>
    <w:rsid w:val="00E1506A"/>
    <w:rsid w:val="00E15632"/>
    <w:rsid w:val="00E15ADA"/>
    <w:rsid w:val="00E15E96"/>
    <w:rsid w:val="00E15ECA"/>
    <w:rsid w:val="00E16192"/>
    <w:rsid w:val="00E1624E"/>
    <w:rsid w:val="00E16275"/>
    <w:rsid w:val="00E16A2F"/>
    <w:rsid w:val="00E1712A"/>
    <w:rsid w:val="00E173FB"/>
    <w:rsid w:val="00E17411"/>
    <w:rsid w:val="00E17601"/>
    <w:rsid w:val="00E176A1"/>
    <w:rsid w:val="00E176B1"/>
    <w:rsid w:val="00E176CD"/>
    <w:rsid w:val="00E177F6"/>
    <w:rsid w:val="00E17CB3"/>
    <w:rsid w:val="00E17FA2"/>
    <w:rsid w:val="00E17FFE"/>
    <w:rsid w:val="00E20336"/>
    <w:rsid w:val="00E203A5"/>
    <w:rsid w:val="00E2049C"/>
    <w:rsid w:val="00E207B3"/>
    <w:rsid w:val="00E20B9C"/>
    <w:rsid w:val="00E20CD4"/>
    <w:rsid w:val="00E20EA1"/>
    <w:rsid w:val="00E2113D"/>
    <w:rsid w:val="00E220B8"/>
    <w:rsid w:val="00E22330"/>
    <w:rsid w:val="00E22476"/>
    <w:rsid w:val="00E22C8F"/>
    <w:rsid w:val="00E22D19"/>
    <w:rsid w:val="00E23273"/>
    <w:rsid w:val="00E23ADB"/>
    <w:rsid w:val="00E23B54"/>
    <w:rsid w:val="00E23E7A"/>
    <w:rsid w:val="00E24274"/>
    <w:rsid w:val="00E246CA"/>
    <w:rsid w:val="00E249F8"/>
    <w:rsid w:val="00E24ED3"/>
    <w:rsid w:val="00E2565B"/>
    <w:rsid w:val="00E25E47"/>
    <w:rsid w:val="00E25E9C"/>
    <w:rsid w:val="00E26101"/>
    <w:rsid w:val="00E26206"/>
    <w:rsid w:val="00E263C6"/>
    <w:rsid w:val="00E2650D"/>
    <w:rsid w:val="00E26961"/>
    <w:rsid w:val="00E26B8C"/>
    <w:rsid w:val="00E26BA0"/>
    <w:rsid w:val="00E26E90"/>
    <w:rsid w:val="00E27011"/>
    <w:rsid w:val="00E272FF"/>
    <w:rsid w:val="00E276EE"/>
    <w:rsid w:val="00E278A6"/>
    <w:rsid w:val="00E27930"/>
    <w:rsid w:val="00E27B4F"/>
    <w:rsid w:val="00E3008A"/>
    <w:rsid w:val="00E306AD"/>
    <w:rsid w:val="00E306DA"/>
    <w:rsid w:val="00E30B5A"/>
    <w:rsid w:val="00E30BFB"/>
    <w:rsid w:val="00E30C6F"/>
    <w:rsid w:val="00E30E8E"/>
    <w:rsid w:val="00E30F58"/>
    <w:rsid w:val="00E30F68"/>
    <w:rsid w:val="00E310A2"/>
    <w:rsid w:val="00E3123D"/>
    <w:rsid w:val="00E31461"/>
    <w:rsid w:val="00E31579"/>
    <w:rsid w:val="00E318F1"/>
    <w:rsid w:val="00E31A41"/>
    <w:rsid w:val="00E31D43"/>
    <w:rsid w:val="00E322D3"/>
    <w:rsid w:val="00E324F4"/>
    <w:rsid w:val="00E32608"/>
    <w:rsid w:val="00E32C5B"/>
    <w:rsid w:val="00E32E0A"/>
    <w:rsid w:val="00E333D0"/>
    <w:rsid w:val="00E33587"/>
    <w:rsid w:val="00E336E0"/>
    <w:rsid w:val="00E33740"/>
    <w:rsid w:val="00E338B3"/>
    <w:rsid w:val="00E33A6F"/>
    <w:rsid w:val="00E33EB4"/>
    <w:rsid w:val="00E33F9E"/>
    <w:rsid w:val="00E34121"/>
    <w:rsid w:val="00E34188"/>
    <w:rsid w:val="00E34914"/>
    <w:rsid w:val="00E34B6E"/>
    <w:rsid w:val="00E34BCE"/>
    <w:rsid w:val="00E34CC8"/>
    <w:rsid w:val="00E34D25"/>
    <w:rsid w:val="00E34D75"/>
    <w:rsid w:val="00E3526D"/>
    <w:rsid w:val="00E35529"/>
    <w:rsid w:val="00E35559"/>
    <w:rsid w:val="00E35BA1"/>
    <w:rsid w:val="00E35C45"/>
    <w:rsid w:val="00E35CDC"/>
    <w:rsid w:val="00E35EBA"/>
    <w:rsid w:val="00E35FED"/>
    <w:rsid w:val="00E360F6"/>
    <w:rsid w:val="00E36326"/>
    <w:rsid w:val="00E3688F"/>
    <w:rsid w:val="00E36C58"/>
    <w:rsid w:val="00E36D87"/>
    <w:rsid w:val="00E370B6"/>
    <w:rsid w:val="00E3717E"/>
    <w:rsid w:val="00E3723A"/>
    <w:rsid w:val="00E37485"/>
    <w:rsid w:val="00E37860"/>
    <w:rsid w:val="00E378A4"/>
    <w:rsid w:val="00E378DB"/>
    <w:rsid w:val="00E37D12"/>
    <w:rsid w:val="00E37E6A"/>
    <w:rsid w:val="00E40089"/>
    <w:rsid w:val="00E40227"/>
    <w:rsid w:val="00E40655"/>
    <w:rsid w:val="00E40682"/>
    <w:rsid w:val="00E4081E"/>
    <w:rsid w:val="00E40820"/>
    <w:rsid w:val="00E4094A"/>
    <w:rsid w:val="00E40B18"/>
    <w:rsid w:val="00E40C65"/>
    <w:rsid w:val="00E40C86"/>
    <w:rsid w:val="00E40E4B"/>
    <w:rsid w:val="00E4232A"/>
    <w:rsid w:val="00E42625"/>
    <w:rsid w:val="00E42788"/>
    <w:rsid w:val="00E42AE4"/>
    <w:rsid w:val="00E43246"/>
    <w:rsid w:val="00E432AD"/>
    <w:rsid w:val="00E43619"/>
    <w:rsid w:val="00E43770"/>
    <w:rsid w:val="00E43A0A"/>
    <w:rsid w:val="00E43A2C"/>
    <w:rsid w:val="00E444BB"/>
    <w:rsid w:val="00E44677"/>
    <w:rsid w:val="00E446F1"/>
    <w:rsid w:val="00E4485C"/>
    <w:rsid w:val="00E44A22"/>
    <w:rsid w:val="00E44D04"/>
    <w:rsid w:val="00E44D33"/>
    <w:rsid w:val="00E45035"/>
    <w:rsid w:val="00E45215"/>
    <w:rsid w:val="00E4565B"/>
    <w:rsid w:val="00E456EC"/>
    <w:rsid w:val="00E4591F"/>
    <w:rsid w:val="00E459CE"/>
    <w:rsid w:val="00E45C56"/>
    <w:rsid w:val="00E45D37"/>
    <w:rsid w:val="00E45FCE"/>
    <w:rsid w:val="00E46233"/>
    <w:rsid w:val="00E46583"/>
    <w:rsid w:val="00E466AF"/>
    <w:rsid w:val="00E46886"/>
    <w:rsid w:val="00E468BF"/>
    <w:rsid w:val="00E469D3"/>
    <w:rsid w:val="00E46AD1"/>
    <w:rsid w:val="00E4709E"/>
    <w:rsid w:val="00E47123"/>
    <w:rsid w:val="00E47158"/>
    <w:rsid w:val="00E471AF"/>
    <w:rsid w:val="00E47AEF"/>
    <w:rsid w:val="00E47EC4"/>
    <w:rsid w:val="00E47F73"/>
    <w:rsid w:val="00E47FEC"/>
    <w:rsid w:val="00E50009"/>
    <w:rsid w:val="00E50104"/>
    <w:rsid w:val="00E5010C"/>
    <w:rsid w:val="00E5029E"/>
    <w:rsid w:val="00E50364"/>
    <w:rsid w:val="00E50979"/>
    <w:rsid w:val="00E5098C"/>
    <w:rsid w:val="00E50FF8"/>
    <w:rsid w:val="00E51004"/>
    <w:rsid w:val="00E5194A"/>
    <w:rsid w:val="00E5199A"/>
    <w:rsid w:val="00E51A87"/>
    <w:rsid w:val="00E51B09"/>
    <w:rsid w:val="00E51B7E"/>
    <w:rsid w:val="00E521B3"/>
    <w:rsid w:val="00E521C7"/>
    <w:rsid w:val="00E522AF"/>
    <w:rsid w:val="00E522E0"/>
    <w:rsid w:val="00E52A64"/>
    <w:rsid w:val="00E52C0A"/>
    <w:rsid w:val="00E53058"/>
    <w:rsid w:val="00E53151"/>
    <w:rsid w:val="00E53594"/>
    <w:rsid w:val="00E53837"/>
    <w:rsid w:val="00E53A9B"/>
    <w:rsid w:val="00E53B5D"/>
    <w:rsid w:val="00E53B75"/>
    <w:rsid w:val="00E541C9"/>
    <w:rsid w:val="00E542E6"/>
    <w:rsid w:val="00E54468"/>
    <w:rsid w:val="00E54630"/>
    <w:rsid w:val="00E54D2B"/>
    <w:rsid w:val="00E54E3B"/>
    <w:rsid w:val="00E54E66"/>
    <w:rsid w:val="00E5522C"/>
    <w:rsid w:val="00E5592A"/>
    <w:rsid w:val="00E55B00"/>
    <w:rsid w:val="00E55B7A"/>
    <w:rsid w:val="00E55C74"/>
    <w:rsid w:val="00E56024"/>
    <w:rsid w:val="00E56293"/>
    <w:rsid w:val="00E56298"/>
    <w:rsid w:val="00E5631B"/>
    <w:rsid w:val="00E56539"/>
    <w:rsid w:val="00E56648"/>
    <w:rsid w:val="00E56B22"/>
    <w:rsid w:val="00E56CC0"/>
    <w:rsid w:val="00E56DF6"/>
    <w:rsid w:val="00E5718A"/>
    <w:rsid w:val="00E571D9"/>
    <w:rsid w:val="00E574E8"/>
    <w:rsid w:val="00E57565"/>
    <w:rsid w:val="00E5784F"/>
    <w:rsid w:val="00E57931"/>
    <w:rsid w:val="00E601FC"/>
    <w:rsid w:val="00E602AC"/>
    <w:rsid w:val="00E60834"/>
    <w:rsid w:val="00E60854"/>
    <w:rsid w:val="00E60A65"/>
    <w:rsid w:val="00E60FC4"/>
    <w:rsid w:val="00E61049"/>
    <w:rsid w:val="00E61329"/>
    <w:rsid w:val="00E615DB"/>
    <w:rsid w:val="00E61606"/>
    <w:rsid w:val="00E61DFE"/>
    <w:rsid w:val="00E62058"/>
    <w:rsid w:val="00E622F0"/>
    <w:rsid w:val="00E623EC"/>
    <w:rsid w:val="00E62427"/>
    <w:rsid w:val="00E625DB"/>
    <w:rsid w:val="00E628A1"/>
    <w:rsid w:val="00E62937"/>
    <w:rsid w:val="00E62EC0"/>
    <w:rsid w:val="00E63006"/>
    <w:rsid w:val="00E63495"/>
    <w:rsid w:val="00E634AF"/>
    <w:rsid w:val="00E63838"/>
    <w:rsid w:val="00E63B23"/>
    <w:rsid w:val="00E63C01"/>
    <w:rsid w:val="00E643D4"/>
    <w:rsid w:val="00E64434"/>
    <w:rsid w:val="00E644D3"/>
    <w:rsid w:val="00E64515"/>
    <w:rsid w:val="00E64539"/>
    <w:rsid w:val="00E64E87"/>
    <w:rsid w:val="00E65033"/>
    <w:rsid w:val="00E657B2"/>
    <w:rsid w:val="00E65B13"/>
    <w:rsid w:val="00E6618A"/>
    <w:rsid w:val="00E6625F"/>
    <w:rsid w:val="00E666D4"/>
    <w:rsid w:val="00E66A80"/>
    <w:rsid w:val="00E66C2B"/>
    <w:rsid w:val="00E66E4B"/>
    <w:rsid w:val="00E673C6"/>
    <w:rsid w:val="00E674D6"/>
    <w:rsid w:val="00E675DF"/>
    <w:rsid w:val="00E676C5"/>
    <w:rsid w:val="00E67BE5"/>
    <w:rsid w:val="00E67C51"/>
    <w:rsid w:val="00E67D47"/>
    <w:rsid w:val="00E67F39"/>
    <w:rsid w:val="00E70087"/>
    <w:rsid w:val="00E700FF"/>
    <w:rsid w:val="00E704AD"/>
    <w:rsid w:val="00E7092E"/>
    <w:rsid w:val="00E70F2D"/>
    <w:rsid w:val="00E7103B"/>
    <w:rsid w:val="00E713D8"/>
    <w:rsid w:val="00E717DD"/>
    <w:rsid w:val="00E71FAE"/>
    <w:rsid w:val="00E722BC"/>
    <w:rsid w:val="00E72330"/>
    <w:rsid w:val="00E723A5"/>
    <w:rsid w:val="00E723E3"/>
    <w:rsid w:val="00E725B8"/>
    <w:rsid w:val="00E72A1F"/>
    <w:rsid w:val="00E72BE8"/>
    <w:rsid w:val="00E72DE2"/>
    <w:rsid w:val="00E72EFC"/>
    <w:rsid w:val="00E73124"/>
    <w:rsid w:val="00E73240"/>
    <w:rsid w:val="00E735BB"/>
    <w:rsid w:val="00E739DB"/>
    <w:rsid w:val="00E73B4B"/>
    <w:rsid w:val="00E74560"/>
    <w:rsid w:val="00E748EE"/>
    <w:rsid w:val="00E749EB"/>
    <w:rsid w:val="00E749F7"/>
    <w:rsid w:val="00E751A8"/>
    <w:rsid w:val="00E75349"/>
    <w:rsid w:val="00E75368"/>
    <w:rsid w:val="00E758A8"/>
    <w:rsid w:val="00E758BC"/>
    <w:rsid w:val="00E758EC"/>
    <w:rsid w:val="00E75A7A"/>
    <w:rsid w:val="00E75B75"/>
    <w:rsid w:val="00E75DB2"/>
    <w:rsid w:val="00E75F4F"/>
    <w:rsid w:val="00E766E3"/>
    <w:rsid w:val="00E76952"/>
    <w:rsid w:val="00E76FD1"/>
    <w:rsid w:val="00E7735C"/>
    <w:rsid w:val="00E7766F"/>
    <w:rsid w:val="00E77BD7"/>
    <w:rsid w:val="00E77D53"/>
    <w:rsid w:val="00E8011A"/>
    <w:rsid w:val="00E80609"/>
    <w:rsid w:val="00E80775"/>
    <w:rsid w:val="00E8082E"/>
    <w:rsid w:val="00E80BBA"/>
    <w:rsid w:val="00E80C94"/>
    <w:rsid w:val="00E811D9"/>
    <w:rsid w:val="00E812F4"/>
    <w:rsid w:val="00E81989"/>
    <w:rsid w:val="00E81A14"/>
    <w:rsid w:val="00E81DAB"/>
    <w:rsid w:val="00E8234C"/>
    <w:rsid w:val="00E825A2"/>
    <w:rsid w:val="00E82BFC"/>
    <w:rsid w:val="00E833C9"/>
    <w:rsid w:val="00E8366F"/>
    <w:rsid w:val="00E83A2B"/>
    <w:rsid w:val="00E83AA9"/>
    <w:rsid w:val="00E8464D"/>
    <w:rsid w:val="00E84807"/>
    <w:rsid w:val="00E84808"/>
    <w:rsid w:val="00E848A1"/>
    <w:rsid w:val="00E84A95"/>
    <w:rsid w:val="00E84E3D"/>
    <w:rsid w:val="00E854A3"/>
    <w:rsid w:val="00E85540"/>
    <w:rsid w:val="00E8569A"/>
    <w:rsid w:val="00E85928"/>
    <w:rsid w:val="00E859B3"/>
    <w:rsid w:val="00E85A75"/>
    <w:rsid w:val="00E85FD0"/>
    <w:rsid w:val="00E86671"/>
    <w:rsid w:val="00E8671A"/>
    <w:rsid w:val="00E86987"/>
    <w:rsid w:val="00E86BAF"/>
    <w:rsid w:val="00E86C46"/>
    <w:rsid w:val="00E86DD8"/>
    <w:rsid w:val="00E86E0F"/>
    <w:rsid w:val="00E86FEA"/>
    <w:rsid w:val="00E876DC"/>
    <w:rsid w:val="00E87801"/>
    <w:rsid w:val="00E87822"/>
    <w:rsid w:val="00E87B3B"/>
    <w:rsid w:val="00E87D57"/>
    <w:rsid w:val="00E87FED"/>
    <w:rsid w:val="00E90015"/>
    <w:rsid w:val="00E90395"/>
    <w:rsid w:val="00E9055C"/>
    <w:rsid w:val="00E90AD1"/>
    <w:rsid w:val="00E90BC9"/>
    <w:rsid w:val="00E90E0A"/>
    <w:rsid w:val="00E90E49"/>
    <w:rsid w:val="00E917F9"/>
    <w:rsid w:val="00E91BEE"/>
    <w:rsid w:val="00E9291C"/>
    <w:rsid w:val="00E92F34"/>
    <w:rsid w:val="00E9349A"/>
    <w:rsid w:val="00E93FFE"/>
    <w:rsid w:val="00E9407A"/>
    <w:rsid w:val="00E94106"/>
    <w:rsid w:val="00E94305"/>
    <w:rsid w:val="00E94480"/>
    <w:rsid w:val="00E94496"/>
    <w:rsid w:val="00E94905"/>
    <w:rsid w:val="00E94F8A"/>
    <w:rsid w:val="00E95C1C"/>
    <w:rsid w:val="00E95C80"/>
    <w:rsid w:val="00E95D34"/>
    <w:rsid w:val="00E95E8D"/>
    <w:rsid w:val="00E9620C"/>
    <w:rsid w:val="00E96372"/>
    <w:rsid w:val="00E96413"/>
    <w:rsid w:val="00E965F3"/>
    <w:rsid w:val="00E9693E"/>
    <w:rsid w:val="00E96B17"/>
    <w:rsid w:val="00E970F9"/>
    <w:rsid w:val="00E971F3"/>
    <w:rsid w:val="00E974F1"/>
    <w:rsid w:val="00E97830"/>
    <w:rsid w:val="00EA0104"/>
    <w:rsid w:val="00EA01EE"/>
    <w:rsid w:val="00EA0202"/>
    <w:rsid w:val="00EA07C0"/>
    <w:rsid w:val="00EA10C0"/>
    <w:rsid w:val="00EA11B6"/>
    <w:rsid w:val="00EA139E"/>
    <w:rsid w:val="00EA13B4"/>
    <w:rsid w:val="00EA1CE7"/>
    <w:rsid w:val="00EA1E5D"/>
    <w:rsid w:val="00EA29FC"/>
    <w:rsid w:val="00EA2A7C"/>
    <w:rsid w:val="00EA2BB7"/>
    <w:rsid w:val="00EA2D0C"/>
    <w:rsid w:val="00EA2E6E"/>
    <w:rsid w:val="00EA2FEC"/>
    <w:rsid w:val="00EA3203"/>
    <w:rsid w:val="00EA3488"/>
    <w:rsid w:val="00EA3CB2"/>
    <w:rsid w:val="00EA3FB4"/>
    <w:rsid w:val="00EA42DE"/>
    <w:rsid w:val="00EA4570"/>
    <w:rsid w:val="00EA4688"/>
    <w:rsid w:val="00EA46D0"/>
    <w:rsid w:val="00EA46F0"/>
    <w:rsid w:val="00EA4B70"/>
    <w:rsid w:val="00EA4C9C"/>
    <w:rsid w:val="00EA512A"/>
    <w:rsid w:val="00EA51F3"/>
    <w:rsid w:val="00EA5262"/>
    <w:rsid w:val="00EA5342"/>
    <w:rsid w:val="00EA552E"/>
    <w:rsid w:val="00EA5C80"/>
    <w:rsid w:val="00EA5E69"/>
    <w:rsid w:val="00EA6AFA"/>
    <w:rsid w:val="00EA6FDB"/>
    <w:rsid w:val="00EA707C"/>
    <w:rsid w:val="00EA716F"/>
    <w:rsid w:val="00EA7353"/>
    <w:rsid w:val="00EA768B"/>
    <w:rsid w:val="00EA7A41"/>
    <w:rsid w:val="00EA7E01"/>
    <w:rsid w:val="00EA7E36"/>
    <w:rsid w:val="00EB077B"/>
    <w:rsid w:val="00EB0985"/>
    <w:rsid w:val="00EB09BF"/>
    <w:rsid w:val="00EB0A5D"/>
    <w:rsid w:val="00EB1A1A"/>
    <w:rsid w:val="00EB1A87"/>
    <w:rsid w:val="00EB1DB5"/>
    <w:rsid w:val="00EB23FC"/>
    <w:rsid w:val="00EB2416"/>
    <w:rsid w:val="00EB24F4"/>
    <w:rsid w:val="00EB26BE"/>
    <w:rsid w:val="00EB2CA9"/>
    <w:rsid w:val="00EB30DA"/>
    <w:rsid w:val="00EB33AA"/>
    <w:rsid w:val="00EB3946"/>
    <w:rsid w:val="00EB39BF"/>
    <w:rsid w:val="00EB3AF3"/>
    <w:rsid w:val="00EB3D9D"/>
    <w:rsid w:val="00EB40F5"/>
    <w:rsid w:val="00EB4772"/>
    <w:rsid w:val="00EB49C2"/>
    <w:rsid w:val="00EB4EA2"/>
    <w:rsid w:val="00EB5542"/>
    <w:rsid w:val="00EB55BE"/>
    <w:rsid w:val="00EB5C8F"/>
    <w:rsid w:val="00EB5D44"/>
    <w:rsid w:val="00EB6111"/>
    <w:rsid w:val="00EB6A61"/>
    <w:rsid w:val="00EB7336"/>
    <w:rsid w:val="00EB7391"/>
    <w:rsid w:val="00EB73CB"/>
    <w:rsid w:val="00EB7CB0"/>
    <w:rsid w:val="00EB7D63"/>
    <w:rsid w:val="00EB7E6A"/>
    <w:rsid w:val="00EC06CD"/>
    <w:rsid w:val="00EC0951"/>
    <w:rsid w:val="00EC0EB2"/>
    <w:rsid w:val="00EC107A"/>
    <w:rsid w:val="00EC12CA"/>
    <w:rsid w:val="00EC1D7D"/>
    <w:rsid w:val="00EC21C1"/>
    <w:rsid w:val="00EC24D5"/>
    <w:rsid w:val="00EC26EF"/>
    <w:rsid w:val="00EC27C6"/>
    <w:rsid w:val="00EC2FE5"/>
    <w:rsid w:val="00EC33C3"/>
    <w:rsid w:val="00EC347E"/>
    <w:rsid w:val="00EC3765"/>
    <w:rsid w:val="00EC3B70"/>
    <w:rsid w:val="00EC3BEC"/>
    <w:rsid w:val="00EC3D9A"/>
    <w:rsid w:val="00EC3EC3"/>
    <w:rsid w:val="00EC4207"/>
    <w:rsid w:val="00EC4ADF"/>
    <w:rsid w:val="00EC4DA5"/>
    <w:rsid w:val="00EC5653"/>
    <w:rsid w:val="00EC5EE6"/>
    <w:rsid w:val="00EC5F73"/>
    <w:rsid w:val="00EC5FB7"/>
    <w:rsid w:val="00EC6A6B"/>
    <w:rsid w:val="00EC7060"/>
    <w:rsid w:val="00EC71B7"/>
    <w:rsid w:val="00EC71CE"/>
    <w:rsid w:val="00EC7310"/>
    <w:rsid w:val="00EC7647"/>
    <w:rsid w:val="00EC7779"/>
    <w:rsid w:val="00EC7B5C"/>
    <w:rsid w:val="00EC7F7F"/>
    <w:rsid w:val="00EC7FE9"/>
    <w:rsid w:val="00ED00B3"/>
    <w:rsid w:val="00ED09F0"/>
    <w:rsid w:val="00ED0C8A"/>
    <w:rsid w:val="00ED0E15"/>
    <w:rsid w:val="00ED0EB0"/>
    <w:rsid w:val="00ED1006"/>
    <w:rsid w:val="00ED126C"/>
    <w:rsid w:val="00ED133E"/>
    <w:rsid w:val="00ED168B"/>
    <w:rsid w:val="00ED175E"/>
    <w:rsid w:val="00ED1818"/>
    <w:rsid w:val="00ED198A"/>
    <w:rsid w:val="00ED1C6E"/>
    <w:rsid w:val="00ED1DA0"/>
    <w:rsid w:val="00ED200B"/>
    <w:rsid w:val="00ED218C"/>
    <w:rsid w:val="00ED29CD"/>
    <w:rsid w:val="00ED2B4D"/>
    <w:rsid w:val="00ED2B93"/>
    <w:rsid w:val="00ED2C4C"/>
    <w:rsid w:val="00ED2E44"/>
    <w:rsid w:val="00ED2F53"/>
    <w:rsid w:val="00ED3B64"/>
    <w:rsid w:val="00ED3C83"/>
    <w:rsid w:val="00ED3DBE"/>
    <w:rsid w:val="00ED4254"/>
    <w:rsid w:val="00ED4258"/>
    <w:rsid w:val="00ED4539"/>
    <w:rsid w:val="00ED4550"/>
    <w:rsid w:val="00ED46EF"/>
    <w:rsid w:val="00ED4D0E"/>
    <w:rsid w:val="00ED50AF"/>
    <w:rsid w:val="00ED5ADF"/>
    <w:rsid w:val="00ED5C21"/>
    <w:rsid w:val="00ED5D13"/>
    <w:rsid w:val="00ED5E50"/>
    <w:rsid w:val="00ED7252"/>
    <w:rsid w:val="00ED72C4"/>
    <w:rsid w:val="00ED75EA"/>
    <w:rsid w:val="00ED7664"/>
    <w:rsid w:val="00ED76B3"/>
    <w:rsid w:val="00ED7B43"/>
    <w:rsid w:val="00ED7C03"/>
    <w:rsid w:val="00ED7D5E"/>
    <w:rsid w:val="00ED7E28"/>
    <w:rsid w:val="00ED7E59"/>
    <w:rsid w:val="00ED7F02"/>
    <w:rsid w:val="00EE02A6"/>
    <w:rsid w:val="00EE02C6"/>
    <w:rsid w:val="00EE032A"/>
    <w:rsid w:val="00EE05C4"/>
    <w:rsid w:val="00EE0623"/>
    <w:rsid w:val="00EE0A72"/>
    <w:rsid w:val="00EE0C16"/>
    <w:rsid w:val="00EE1415"/>
    <w:rsid w:val="00EE1BA2"/>
    <w:rsid w:val="00EE1C8C"/>
    <w:rsid w:val="00EE2206"/>
    <w:rsid w:val="00EE340F"/>
    <w:rsid w:val="00EE34C1"/>
    <w:rsid w:val="00EE3557"/>
    <w:rsid w:val="00EE47AA"/>
    <w:rsid w:val="00EE47CF"/>
    <w:rsid w:val="00EE4996"/>
    <w:rsid w:val="00EE49BF"/>
    <w:rsid w:val="00EE4B0D"/>
    <w:rsid w:val="00EE4FCB"/>
    <w:rsid w:val="00EE5B5E"/>
    <w:rsid w:val="00EE602F"/>
    <w:rsid w:val="00EE6125"/>
    <w:rsid w:val="00EE6176"/>
    <w:rsid w:val="00EE6788"/>
    <w:rsid w:val="00EE683D"/>
    <w:rsid w:val="00EE6968"/>
    <w:rsid w:val="00EE6C2D"/>
    <w:rsid w:val="00EE6E8E"/>
    <w:rsid w:val="00EE6F55"/>
    <w:rsid w:val="00EE70D8"/>
    <w:rsid w:val="00EE72B2"/>
    <w:rsid w:val="00EE758B"/>
    <w:rsid w:val="00EE776E"/>
    <w:rsid w:val="00EE7EF0"/>
    <w:rsid w:val="00EF0074"/>
    <w:rsid w:val="00EF0269"/>
    <w:rsid w:val="00EF02E0"/>
    <w:rsid w:val="00EF03AD"/>
    <w:rsid w:val="00EF06D4"/>
    <w:rsid w:val="00EF0DEB"/>
    <w:rsid w:val="00EF0E2A"/>
    <w:rsid w:val="00EF17D5"/>
    <w:rsid w:val="00EF18FE"/>
    <w:rsid w:val="00EF1B10"/>
    <w:rsid w:val="00EF1FAA"/>
    <w:rsid w:val="00EF23BA"/>
    <w:rsid w:val="00EF267B"/>
    <w:rsid w:val="00EF26EA"/>
    <w:rsid w:val="00EF2A11"/>
    <w:rsid w:val="00EF2AE0"/>
    <w:rsid w:val="00EF2F76"/>
    <w:rsid w:val="00EF305C"/>
    <w:rsid w:val="00EF3EBF"/>
    <w:rsid w:val="00EF496E"/>
    <w:rsid w:val="00EF4D37"/>
    <w:rsid w:val="00EF4F12"/>
    <w:rsid w:val="00EF512D"/>
    <w:rsid w:val="00EF521D"/>
    <w:rsid w:val="00EF5437"/>
    <w:rsid w:val="00EF5787"/>
    <w:rsid w:val="00EF5824"/>
    <w:rsid w:val="00EF59DE"/>
    <w:rsid w:val="00EF5B7E"/>
    <w:rsid w:val="00EF60D0"/>
    <w:rsid w:val="00EF6131"/>
    <w:rsid w:val="00EF61C8"/>
    <w:rsid w:val="00EF61DF"/>
    <w:rsid w:val="00EF65FE"/>
    <w:rsid w:val="00EF66CF"/>
    <w:rsid w:val="00EF686C"/>
    <w:rsid w:val="00EF6B2A"/>
    <w:rsid w:val="00EF6D0F"/>
    <w:rsid w:val="00EF6E96"/>
    <w:rsid w:val="00EF6F2F"/>
    <w:rsid w:val="00EF7001"/>
    <w:rsid w:val="00EF75C1"/>
    <w:rsid w:val="00EF773E"/>
    <w:rsid w:val="00EF774C"/>
    <w:rsid w:val="00EF78CD"/>
    <w:rsid w:val="00EF7A7C"/>
    <w:rsid w:val="00F004BA"/>
    <w:rsid w:val="00F00520"/>
    <w:rsid w:val="00F005B5"/>
    <w:rsid w:val="00F00693"/>
    <w:rsid w:val="00F007D0"/>
    <w:rsid w:val="00F00A39"/>
    <w:rsid w:val="00F00D5A"/>
    <w:rsid w:val="00F00DE4"/>
    <w:rsid w:val="00F00F1F"/>
    <w:rsid w:val="00F01286"/>
    <w:rsid w:val="00F01774"/>
    <w:rsid w:val="00F0187A"/>
    <w:rsid w:val="00F01E34"/>
    <w:rsid w:val="00F01F2F"/>
    <w:rsid w:val="00F023B6"/>
    <w:rsid w:val="00F0301C"/>
    <w:rsid w:val="00F0311E"/>
    <w:rsid w:val="00F031CC"/>
    <w:rsid w:val="00F03287"/>
    <w:rsid w:val="00F0337A"/>
    <w:rsid w:val="00F0361C"/>
    <w:rsid w:val="00F03E8E"/>
    <w:rsid w:val="00F03ED0"/>
    <w:rsid w:val="00F046F9"/>
    <w:rsid w:val="00F046FB"/>
    <w:rsid w:val="00F046FE"/>
    <w:rsid w:val="00F04788"/>
    <w:rsid w:val="00F04CFE"/>
    <w:rsid w:val="00F0528D"/>
    <w:rsid w:val="00F0621C"/>
    <w:rsid w:val="00F06900"/>
    <w:rsid w:val="00F06A3A"/>
    <w:rsid w:val="00F06A47"/>
    <w:rsid w:val="00F06C67"/>
    <w:rsid w:val="00F06CC9"/>
    <w:rsid w:val="00F06DFD"/>
    <w:rsid w:val="00F06DFF"/>
    <w:rsid w:val="00F06E28"/>
    <w:rsid w:val="00F06FEA"/>
    <w:rsid w:val="00F0703E"/>
    <w:rsid w:val="00F071D1"/>
    <w:rsid w:val="00F07383"/>
    <w:rsid w:val="00F07533"/>
    <w:rsid w:val="00F07B7B"/>
    <w:rsid w:val="00F07C8A"/>
    <w:rsid w:val="00F07D5C"/>
    <w:rsid w:val="00F07F1E"/>
    <w:rsid w:val="00F07F60"/>
    <w:rsid w:val="00F100CB"/>
    <w:rsid w:val="00F1016F"/>
    <w:rsid w:val="00F10629"/>
    <w:rsid w:val="00F106F6"/>
    <w:rsid w:val="00F10F26"/>
    <w:rsid w:val="00F10F48"/>
    <w:rsid w:val="00F10FB4"/>
    <w:rsid w:val="00F1138F"/>
    <w:rsid w:val="00F113AA"/>
    <w:rsid w:val="00F1185A"/>
    <w:rsid w:val="00F119A3"/>
    <w:rsid w:val="00F12036"/>
    <w:rsid w:val="00F121E1"/>
    <w:rsid w:val="00F125FE"/>
    <w:rsid w:val="00F12625"/>
    <w:rsid w:val="00F12AF5"/>
    <w:rsid w:val="00F12B7E"/>
    <w:rsid w:val="00F12CBE"/>
    <w:rsid w:val="00F12FBA"/>
    <w:rsid w:val="00F13067"/>
    <w:rsid w:val="00F137F2"/>
    <w:rsid w:val="00F13BA4"/>
    <w:rsid w:val="00F13C61"/>
    <w:rsid w:val="00F13E69"/>
    <w:rsid w:val="00F1440E"/>
    <w:rsid w:val="00F14667"/>
    <w:rsid w:val="00F147F1"/>
    <w:rsid w:val="00F15548"/>
    <w:rsid w:val="00F1563E"/>
    <w:rsid w:val="00F15FA5"/>
    <w:rsid w:val="00F1646F"/>
    <w:rsid w:val="00F1653D"/>
    <w:rsid w:val="00F1674C"/>
    <w:rsid w:val="00F16B01"/>
    <w:rsid w:val="00F16F7F"/>
    <w:rsid w:val="00F17446"/>
    <w:rsid w:val="00F17685"/>
    <w:rsid w:val="00F17903"/>
    <w:rsid w:val="00F17914"/>
    <w:rsid w:val="00F179BC"/>
    <w:rsid w:val="00F17F17"/>
    <w:rsid w:val="00F20254"/>
    <w:rsid w:val="00F202A0"/>
    <w:rsid w:val="00F20318"/>
    <w:rsid w:val="00F206DB"/>
    <w:rsid w:val="00F20745"/>
    <w:rsid w:val="00F209B7"/>
    <w:rsid w:val="00F20A15"/>
    <w:rsid w:val="00F210F2"/>
    <w:rsid w:val="00F214A0"/>
    <w:rsid w:val="00F21723"/>
    <w:rsid w:val="00F21A95"/>
    <w:rsid w:val="00F21D97"/>
    <w:rsid w:val="00F228E6"/>
    <w:rsid w:val="00F22BD5"/>
    <w:rsid w:val="00F22C3C"/>
    <w:rsid w:val="00F22CBB"/>
    <w:rsid w:val="00F22E0B"/>
    <w:rsid w:val="00F23695"/>
    <w:rsid w:val="00F236CD"/>
    <w:rsid w:val="00F2376F"/>
    <w:rsid w:val="00F23823"/>
    <w:rsid w:val="00F23BF0"/>
    <w:rsid w:val="00F23FF3"/>
    <w:rsid w:val="00F243D8"/>
    <w:rsid w:val="00F249F8"/>
    <w:rsid w:val="00F24B44"/>
    <w:rsid w:val="00F24CC2"/>
    <w:rsid w:val="00F24F66"/>
    <w:rsid w:val="00F252E1"/>
    <w:rsid w:val="00F25427"/>
    <w:rsid w:val="00F2555F"/>
    <w:rsid w:val="00F2562E"/>
    <w:rsid w:val="00F258E1"/>
    <w:rsid w:val="00F25B1B"/>
    <w:rsid w:val="00F2659E"/>
    <w:rsid w:val="00F267E8"/>
    <w:rsid w:val="00F26923"/>
    <w:rsid w:val="00F2695F"/>
    <w:rsid w:val="00F2713C"/>
    <w:rsid w:val="00F27147"/>
    <w:rsid w:val="00F27235"/>
    <w:rsid w:val="00F274B8"/>
    <w:rsid w:val="00F27A9E"/>
    <w:rsid w:val="00F27B6F"/>
    <w:rsid w:val="00F27BA0"/>
    <w:rsid w:val="00F300BB"/>
    <w:rsid w:val="00F301AE"/>
    <w:rsid w:val="00F305C4"/>
    <w:rsid w:val="00F30649"/>
    <w:rsid w:val="00F30828"/>
    <w:rsid w:val="00F30BA6"/>
    <w:rsid w:val="00F30E18"/>
    <w:rsid w:val="00F31262"/>
    <w:rsid w:val="00F313D6"/>
    <w:rsid w:val="00F3194F"/>
    <w:rsid w:val="00F31C58"/>
    <w:rsid w:val="00F31F41"/>
    <w:rsid w:val="00F323C6"/>
    <w:rsid w:val="00F32D37"/>
    <w:rsid w:val="00F3308B"/>
    <w:rsid w:val="00F33A65"/>
    <w:rsid w:val="00F33DF6"/>
    <w:rsid w:val="00F34010"/>
    <w:rsid w:val="00F3540F"/>
    <w:rsid w:val="00F35540"/>
    <w:rsid w:val="00F356F9"/>
    <w:rsid w:val="00F35A64"/>
    <w:rsid w:val="00F35E42"/>
    <w:rsid w:val="00F36113"/>
    <w:rsid w:val="00F3632D"/>
    <w:rsid w:val="00F36E4F"/>
    <w:rsid w:val="00F36EBF"/>
    <w:rsid w:val="00F37548"/>
    <w:rsid w:val="00F37654"/>
    <w:rsid w:val="00F3779C"/>
    <w:rsid w:val="00F37875"/>
    <w:rsid w:val="00F37D9D"/>
    <w:rsid w:val="00F37EC3"/>
    <w:rsid w:val="00F40089"/>
    <w:rsid w:val="00F40D96"/>
    <w:rsid w:val="00F40F0C"/>
    <w:rsid w:val="00F4104E"/>
    <w:rsid w:val="00F41677"/>
    <w:rsid w:val="00F416DC"/>
    <w:rsid w:val="00F41C3C"/>
    <w:rsid w:val="00F41F44"/>
    <w:rsid w:val="00F420A0"/>
    <w:rsid w:val="00F42215"/>
    <w:rsid w:val="00F422AB"/>
    <w:rsid w:val="00F4275A"/>
    <w:rsid w:val="00F42951"/>
    <w:rsid w:val="00F42A4C"/>
    <w:rsid w:val="00F42EA4"/>
    <w:rsid w:val="00F433A5"/>
    <w:rsid w:val="00F43AE9"/>
    <w:rsid w:val="00F43E07"/>
    <w:rsid w:val="00F43E37"/>
    <w:rsid w:val="00F43EF5"/>
    <w:rsid w:val="00F43F11"/>
    <w:rsid w:val="00F448FA"/>
    <w:rsid w:val="00F4494E"/>
    <w:rsid w:val="00F44967"/>
    <w:rsid w:val="00F449E2"/>
    <w:rsid w:val="00F45446"/>
    <w:rsid w:val="00F4564A"/>
    <w:rsid w:val="00F4572C"/>
    <w:rsid w:val="00F462E5"/>
    <w:rsid w:val="00F4645E"/>
    <w:rsid w:val="00F4680D"/>
    <w:rsid w:val="00F46BDB"/>
    <w:rsid w:val="00F46C06"/>
    <w:rsid w:val="00F46C7C"/>
    <w:rsid w:val="00F46CC5"/>
    <w:rsid w:val="00F46E44"/>
    <w:rsid w:val="00F470E0"/>
    <w:rsid w:val="00F474A5"/>
    <w:rsid w:val="00F47537"/>
    <w:rsid w:val="00F475FD"/>
    <w:rsid w:val="00F4766C"/>
    <w:rsid w:val="00F478B1"/>
    <w:rsid w:val="00F47E9D"/>
    <w:rsid w:val="00F500A2"/>
    <w:rsid w:val="00F500FF"/>
    <w:rsid w:val="00F5012A"/>
    <w:rsid w:val="00F504D5"/>
    <w:rsid w:val="00F50537"/>
    <w:rsid w:val="00F5060E"/>
    <w:rsid w:val="00F507D1"/>
    <w:rsid w:val="00F50A87"/>
    <w:rsid w:val="00F513CD"/>
    <w:rsid w:val="00F515DD"/>
    <w:rsid w:val="00F518A5"/>
    <w:rsid w:val="00F519CE"/>
    <w:rsid w:val="00F51ADA"/>
    <w:rsid w:val="00F51B24"/>
    <w:rsid w:val="00F51D2C"/>
    <w:rsid w:val="00F521C7"/>
    <w:rsid w:val="00F5232D"/>
    <w:rsid w:val="00F52349"/>
    <w:rsid w:val="00F52363"/>
    <w:rsid w:val="00F52A95"/>
    <w:rsid w:val="00F52C8D"/>
    <w:rsid w:val="00F52EE8"/>
    <w:rsid w:val="00F52FA0"/>
    <w:rsid w:val="00F53411"/>
    <w:rsid w:val="00F53C17"/>
    <w:rsid w:val="00F53C97"/>
    <w:rsid w:val="00F53D68"/>
    <w:rsid w:val="00F54019"/>
    <w:rsid w:val="00F54168"/>
    <w:rsid w:val="00F546BB"/>
    <w:rsid w:val="00F5475A"/>
    <w:rsid w:val="00F547EE"/>
    <w:rsid w:val="00F54C52"/>
    <w:rsid w:val="00F54E13"/>
    <w:rsid w:val="00F5507C"/>
    <w:rsid w:val="00F55256"/>
    <w:rsid w:val="00F555F5"/>
    <w:rsid w:val="00F55977"/>
    <w:rsid w:val="00F55AA6"/>
    <w:rsid w:val="00F55C12"/>
    <w:rsid w:val="00F55FF9"/>
    <w:rsid w:val="00F562D2"/>
    <w:rsid w:val="00F5694F"/>
    <w:rsid w:val="00F56983"/>
    <w:rsid w:val="00F56D6C"/>
    <w:rsid w:val="00F570F3"/>
    <w:rsid w:val="00F5727A"/>
    <w:rsid w:val="00F578B3"/>
    <w:rsid w:val="00F57DAA"/>
    <w:rsid w:val="00F60203"/>
    <w:rsid w:val="00F607C5"/>
    <w:rsid w:val="00F60802"/>
    <w:rsid w:val="00F60837"/>
    <w:rsid w:val="00F60869"/>
    <w:rsid w:val="00F60ABA"/>
    <w:rsid w:val="00F60DEA"/>
    <w:rsid w:val="00F60E3F"/>
    <w:rsid w:val="00F60FD0"/>
    <w:rsid w:val="00F6185A"/>
    <w:rsid w:val="00F61DBA"/>
    <w:rsid w:val="00F62133"/>
    <w:rsid w:val="00F623B1"/>
    <w:rsid w:val="00F62453"/>
    <w:rsid w:val="00F625A1"/>
    <w:rsid w:val="00F62A81"/>
    <w:rsid w:val="00F62A8D"/>
    <w:rsid w:val="00F62AFD"/>
    <w:rsid w:val="00F62D67"/>
    <w:rsid w:val="00F62E35"/>
    <w:rsid w:val="00F62FFF"/>
    <w:rsid w:val="00F63013"/>
    <w:rsid w:val="00F6302A"/>
    <w:rsid w:val="00F632FB"/>
    <w:rsid w:val="00F63520"/>
    <w:rsid w:val="00F6355B"/>
    <w:rsid w:val="00F635AF"/>
    <w:rsid w:val="00F6376C"/>
    <w:rsid w:val="00F638EC"/>
    <w:rsid w:val="00F63950"/>
    <w:rsid w:val="00F639B5"/>
    <w:rsid w:val="00F63BE5"/>
    <w:rsid w:val="00F63DC7"/>
    <w:rsid w:val="00F63F14"/>
    <w:rsid w:val="00F647E5"/>
    <w:rsid w:val="00F649BB"/>
    <w:rsid w:val="00F64C2B"/>
    <w:rsid w:val="00F64C8A"/>
    <w:rsid w:val="00F651BE"/>
    <w:rsid w:val="00F653E0"/>
    <w:rsid w:val="00F658E2"/>
    <w:rsid w:val="00F65D79"/>
    <w:rsid w:val="00F65F51"/>
    <w:rsid w:val="00F66A23"/>
    <w:rsid w:val="00F66ADC"/>
    <w:rsid w:val="00F66C91"/>
    <w:rsid w:val="00F66E99"/>
    <w:rsid w:val="00F670A2"/>
    <w:rsid w:val="00F67457"/>
    <w:rsid w:val="00F677C2"/>
    <w:rsid w:val="00F6799B"/>
    <w:rsid w:val="00F67B58"/>
    <w:rsid w:val="00F67B99"/>
    <w:rsid w:val="00F67BE3"/>
    <w:rsid w:val="00F67F53"/>
    <w:rsid w:val="00F703BE"/>
    <w:rsid w:val="00F70CF3"/>
    <w:rsid w:val="00F70DE7"/>
    <w:rsid w:val="00F717BC"/>
    <w:rsid w:val="00F718D8"/>
    <w:rsid w:val="00F71F69"/>
    <w:rsid w:val="00F7259D"/>
    <w:rsid w:val="00F72B72"/>
    <w:rsid w:val="00F72DB8"/>
    <w:rsid w:val="00F7327E"/>
    <w:rsid w:val="00F737B8"/>
    <w:rsid w:val="00F73A06"/>
    <w:rsid w:val="00F73C6D"/>
    <w:rsid w:val="00F740F0"/>
    <w:rsid w:val="00F74266"/>
    <w:rsid w:val="00F749AF"/>
    <w:rsid w:val="00F74A81"/>
    <w:rsid w:val="00F74BB9"/>
    <w:rsid w:val="00F74DC7"/>
    <w:rsid w:val="00F75094"/>
    <w:rsid w:val="00F75582"/>
    <w:rsid w:val="00F7571E"/>
    <w:rsid w:val="00F7599C"/>
    <w:rsid w:val="00F75C89"/>
    <w:rsid w:val="00F76005"/>
    <w:rsid w:val="00F76061"/>
    <w:rsid w:val="00F76071"/>
    <w:rsid w:val="00F76726"/>
    <w:rsid w:val="00F76C5C"/>
    <w:rsid w:val="00F76EC5"/>
    <w:rsid w:val="00F76EFA"/>
    <w:rsid w:val="00F7738F"/>
    <w:rsid w:val="00F77606"/>
    <w:rsid w:val="00F77732"/>
    <w:rsid w:val="00F77754"/>
    <w:rsid w:val="00F77DFE"/>
    <w:rsid w:val="00F801B8"/>
    <w:rsid w:val="00F80484"/>
    <w:rsid w:val="00F804BE"/>
    <w:rsid w:val="00F80CBB"/>
    <w:rsid w:val="00F80D0E"/>
    <w:rsid w:val="00F8120D"/>
    <w:rsid w:val="00F812EA"/>
    <w:rsid w:val="00F813C9"/>
    <w:rsid w:val="00F817CE"/>
    <w:rsid w:val="00F81CAE"/>
    <w:rsid w:val="00F81DFB"/>
    <w:rsid w:val="00F82448"/>
    <w:rsid w:val="00F8274B"/>
    <w:rsid w:val="00F8287A"/>
    <w:rsid w:val="00F82C02"/>
    <w:rsid w:val="00F82F1E"/>
    <w:rsid w:val="00F836EE"/>
    <w:rsid w:val="00F8371A"/>
    <w:rsid w:val="00F83922"/>
    <w:rsid w:val="00F83E35"/>
    <w:rsid w:val="00F841DC"/>
    <w:rsid w:val="00F8456C"/>
    <w:rsid w:val="00F848CF"/>
    <w:rsid w:val="00F84B00"/>
    <w:rsid w:val="00F84C09"/>
    <w:rsid w:val="00F84D8F"/>
    <w:rsid w:val="00F84EF6"/>
    <w:rsid w:val="00F8524F"/>
    <w:rsid w:val="00F8574A"/>
    <w:rsid w:val="00F857EF"/>
    <w:rsid w:val="00F859D8"/>
    <w:rsid w:val="00F85BAC"/>
    <w:rsid w:val="00F862E2"/>
    <w:rsid w:val="00F868F5"/>
    <w:rsid w:val="00F86CFA"/>
    <w:rsid w:val="00F86D18"/>
    <w:rsid w:val="00F86FCD"/>
    <w:rsid w:val="00F871DF"/>
    <w:rsid w:val="00F87356"/>
    <w:rsid w:val="00F874DE"/>
    <w:rsid w:val="00F8791B"/>
    <w:rsid w:val="00F8795B"/>
    <w:rsid w:val="00F90250"/>
    <w:rsid w:val="00F9056A"/>
    <w:rsid w:val="00F909F3"/>
    <w:rsid w:val="00F90F8D"/>
    <w:rsid w:val="00F91366"/>
    <w:rsid w:val="00F91B3E"/>
    <w:rsid w:val="00F91D49"/>
    <w:rsid w:val="00F923D5"/>
    <w:rsid w:val="00F92782"/>
    <w:rsid w:val="00F9279F"/>
    <w:rsid w:val="00F927EB"/>
    <w:rsid w:val="00F92D93"/>
    <w:rsid w:val="00F92DDE"/>
    <w:rsid w:val="00F92FAA"/>
    <w:rsid w:val="00F936F7"/>
    <w:rsid w:val="00F937A8"/>
    <w:rsid w:val="00F93AA9"/>
    <w:rsid w:val="00F93B32"/>
    <w:rsid w:val="00F93CD1"/>
    <w:rsid w:val="00F940F1"/>
    <w:rsid w:val="00F947D5"/>
    <w:rsid w:val="00F94804"/>
    <w:rsid w:val="00F94D5E"/>
    <w:rsid w:val="00F94D64"/>
    <w:rsid w:val="00F94D7A"/>
    <w:rsid w:val="00F95387"/>
    <w:rsid w:val="00F958B3"/>
    <w:rsid w:val="00F95D3F"/>
    <w:rsid w:val="00F9624A"/>
    <w:rsid w:val="00F9656A"/>
    <w:rsid w:val="00F968C6"/>
    <w:rsid w:val="00F96985"/>
    <w:rsid w:val="00F96AF7"/>
    <w:rsid w:val="00F96D58"/>
    <w:rsid w:val="00F96FB7"/>
    <w:rsid w:val="00F97030"/>
    <w:rsid w:val="00F976B8"/>
    <w:rsid w:val="00F97838"/>
    <w:rsid w:val="00F9785C"/>
    <w:rsid w:val="00F9792A"/>
    <w:rsid w:val="00F97A6C"/>
    <w:rsid w:val="00F97BF8"/>
    <w:rsid w:val="00F97C5B"/>
    <w:rsid w:val="00FA0324"/>
    <w:rsid w:val="00FA0C3D"/>
    <w:rsid w:val="00FA0E4F"/>
    <w:rsid w:val="00FA0F23"/>
    <w:rsid w:val="00FA117C"/>
    <w:rsid w:val="00FA1275"/>
    <w:rsid w:val="00FA1310"/>
    <w:rsid w:val="00FA136C"/>
    <w:rsid w:val="00FA16CC"/>
    <w:rsid w:val="00FA1C4F"/>
    <w:rsid w:val="00FA1E09"/>
    <w:rsid w:val="00FA20A0"/>
    <w:rsid w:val="00FA21C8"/>
    <w:rsid w:val="00FA238B"/>
    <w:rsid w:val="00FA27E0"/>
    <w:rsid w:val="00FA296E"/>
    <w:rsid w:val="00FA2A11"/>
    <w:rsid w:val="00FA2BB3"/>
    <w:rsid w:val="00FA2F30"/>
    <w:rsid w:val="00FA30AC"/>
    <w:rsid w:val="00FA30DE"/>
    <w:rsid w:val="00FA3136"/>
    <w:rsid w:val="00FA32CD"/>
    <w:rsid w:val="00FA32EF"/>
    <w:rsid w:val="00FA3DD5"/>
    <w:rsid w:val="00FA40B8"/>
    <w:rsid w:val="00FA40D6"/>
    <w:rsid w:val="00FA4164"/>
    <w:rsid w:val="00FA4528"/>
    <w:rsid w:val="00FA45F9"/>
    <w:rsid w:val="00FA4671"/>
    <w:rsid w:val="00FA4AF9"/>
    <w:rsid w:val="00FA4DA0"/>
    <w:rsid w:val="00FA4FBA"/>
    <w:rsid w:val="00FA5658"/>
    <w:rsid w:val="00FA59E4"/>
    <w:rsid w:val="00FA5AA1"/>
    <w:rsid w:val="00FA5AC5"/>
    <w:rsid w:val="00FA5D47"/>
    <w:rsid w:val="00FA64F2"/>
    <w:rsid w:val="00FA6B66"/>
    <w:rsid w:val="00FA6C5A"/>
    <w:rsid w:val="00FA6F60"/>
    <w:rsid w:val="00FA76A8"/>
    <w:rsid w:val="00FA7DF0"/>
    <w:rsid w:val="00FB025D"/>
    <w:rsid w:val="00FB05A1"/>
    <w:rsid w:val="00FB080E"/>
    <w:rsid w:val="00FB0BF1"/>
    <w:rsid w:val="00FB1528"/>
    <w:rsid w:val="00FB19B3"/>
    <w:rsid w:val="00FB1AB3"/>
    <w:rsid w:val="00FB1BC7"/>
    <w:rsid w:val="00FB1D76"/>
    <w:rsid w:val="00FB207B"/>
    <w:rsid w:val="00FB2972"/>
    <w:rsid w:val="00FB2995"/>
    <w:rsid w:val="00FB2AD9"/>
    <w:rsid w:val="00FB2F46"/>
    <w:rsid w:val="00FB379B"/>
    <w:rsid w:val="00FB3931"/>
    <w:rsid w:val="00FB3C40"/>
    <w:rsid w:val="00FB4085"/>
    <w:rsid w:val="00FB408A"/>
    <w:rsid w:val="00FB43F5"/>
    <w:rsid w:val="00FB4457"/>
    <w:rsid w:val="00FB4552"/>
    <w:rsid w:val="00FB4B80"/>
    <w:rsid w:val="00FB4C80"/>
    <w:rsid w:val="00FB4E26"/>
    <w:rsid w:val="00FB4E9B"/>
    <w:rsid w:val="00FB5283"/>
    <w:rsid w:val="00FB548C"/>
    <w:rsid w:val="00FB5834"/>
    <w:rsid w:val="00FB5B5D"/>
    <w:rsid w:val="00FB5B8D"/>
    <w:rsid w:val="00FB609C"/>
    <w:rsid w:val="00FB627A"/>
    <w:rsid w:val="00FB63ED"/>
    <w:rsid w:val="00FB67A9"/>
    <w:rsid w:val="00FB6806"/>
    <w:rsid w:val="00FB69C4"/>
    <w:rsid w:val="00FB69DB"/>
    <w:rsid w:val="00FB6A6A"/>
    <w:rsid w:val="00FB6AB0"/>
    <w:rsid w:val="00FB704A"/>
    <w:rsid w:val="00FB7219"/>
    <w:rsid w:val="00FB79DB"/>
    <w:rsid w:val="00FB7D53"/>
    <w:rsid w:val="00FC00D7"/>
    <w:rsid w:val="00FC028B"/>
    <w:rsid w:val="00FC091D"/>
    <w:rsid w:val="00FC0DD0"/>
    <w:rsid w:val="00FC10C8"/>
    <w:rsid w:val="00FC1388"/>
    <w:rsid w:val="00FC174E"/>
    <w:rsid w:val="00FC1995"/>
    <w:rsid w:val="00FC1E13"/>
    <w:rsid w:val="00FC2352"/>
    <w:rsid w:val="00FC25FF"/>
    <w:rsid w:val="00FC2A09"/>
    <w:rsid w:val="00FC2A52"/>
    <w:rsid w:val="00FC2B47"/>
    <w:rsid w:val="00FC2BC0"/>
    <w:rsid w:val="00FC2BC8"/>
    <w:rsid w:val="00FC2CCA"/>
    <w:rsid w:val="00FC2CDF"/>
    <w:rsid w:val="00FC2E6D"/>
    <w:rsid w:val="00FC35F6"/>
    <w:rsid w:val="00FC377D"/>
    <w:rsid w:val="00FC3C37"/>
    <w:rsid w:val="00FC3E33"/>
    <w:rsid w:val="00FC3EFD"/>
    <w:rsid w:val="00FC40B8"/>
    <w:rsid w:val="00FC4881"/>
    <w:rsid w:val="00FC49B4"/>
    <w:rsid w:val="00FC4BCC"/>
    <w:rsid w:val="00FC4FEB"/>
    <w:rsid w:val="00FC560E"/>
    <w:rsid w:val="00FC5853"/>
    <w:rsid w:val="00FC5BA9"/>
    <w:rsid w:val="00FC60D8"/>
    <w:rsid w:val="00FC66E5"/>
    <w:rsid w:val="00FC6C4B"/>
    <w:rsid w:val="00FC7343"/>
    <w:rsid w:val="00FC7429"/>
    <w:rsid w:val="00FC75AC"/>
    <w:rsid w:val="00FC794E"/>
    <w:rsid w:val="00FC7A03"/>
    <w:rsid w:val="00FC7BA6"/>
    <w:rsid w:val="00FD00AB"/>
    <w:rsid w:val="00FD02F5"/>
    <w:rsid w:val="00FD0431"/>
    <w:rsid w:val="00FD07F6"/>
    <w:rsid w:val="00FD0C94"/>
    <w:rsid w:val="00FD0E43"/>
    <w:rsid w:val="00FD0E99"/>
    <w:rsid w:val="00FD1321"/>
    <w:rsid w:val="00FD13C0"/>
    <w:rsid w:val="00FD171C"/>
    <w:rsid w:val="00FD18FD"/>
    <w:rsid w:val="00FD1DD3"/>
    <w:rsid w:val="00FD1EC8"/>
    <w:rsid w:val="00FD20DB"/>
    <w:rsid w:val="00FD219E"/>
    <w:rsid w:val="00FD2340"/>
    <w:rsid w:val="00FD24F3"/>
    <w:rsid w:val="00FD2537"/>
    <w:rsid w:val="00FD325A"/>
    <w:rsid w:val="00FD3704"/>
    <w:rsid w:val="00FD390B"/>
    <w:rsid w:val="00FD3941"/>
    <w:rsid w:val="00FD3E03"/>
    <w:rsid w:val="00FD402A"/>
    <w:rsid w:val="00FD40C2"/>
    <w:rsid w:val="00FD4323"/>
    <w:rsid w:val="00FD4476"/>
    <w:rsid w:val="00FD478A"/>
    <w:rsid w:val="00FD47ED"/>
    <w:rsid w:val="00FD4A27"/>
    <w:rsid w:val="00FD51F6"/>
    <w:rsid w:val="00FD5288"/>
    <w:rsid w:val="00FD5743"/>
    <w:rsid w:val="00FD58F6"/>
    <w:rsid w:val="00FD5B5A"/>
    <w:rsid w:val="00FD5D3F"/>
    <w:rsid w:val="00FD609F"/>
    <w:rsid w:val="00FD60F0"/>
    <w:rsid w:val="00FD630D"/>
    <w:rsid w:val="00FD648B"/>
    <w:rsid w:val="00FD6700"/>
    <w:rsid w:val="00FD6B08"/>
    <w:rsid w:val="00FD6B43"/>
    <w:rsid w:val="00FD6D79"/>
    <w:rsid w:val="00FD74DB"/>
    <w:rsid w:val="00FD7660"/>
    <w:rsid w:val="00FD7661"/>
    <w:rsid w:val="00FD76FC"/>
    <w:rsid w:val="00FD7890"/>
    <w:rsid w:val="00FD7C91"/>
    <w:rsid w:val="00FE0655"/>
    <w:rsid w:val="00FE09FA"/>
    <w:rsid w:val="00FE0BE4"/>
    <w:rsid w:val="00FE0D87"/>
    <w:rsid w:val="00FE0DC6"/>
    <w:rsid w:val="00FE1A03"/>
    <w:rsid w:val="00FE1A19"/>
    <w:rsid w:val="00FE1D09"/>
    <w:rsid w:val="00FE1EBC"/>
    <w:rsid w:val="00FE2086"/>
    <w:rsid w:val="00FE2222"/>
    <w:rsid w:val="00FE2365"/>
    <w:rsid w:val="00FE28EA"/>
    <w:rsid w:val="00FE2BFC"/>
    <w:rsid w:val="00FE2C28"/>
    <w:rsid w:val="00FE2DDA"/>
    <w:rsid w:val="00FE36B1"/>
    <w:rsid w:val="00FE37D7"/>
    <w:rsid w:val="00FE3A06"/>
    <w:rsid w:val="00FE3F68"/>
    <w:rsid w:val="00FE428E"/>
    <w:rsid w:val="00FE45C2"/>
    <w:rsid w:val="00FE4B48"/>
    <w:rsid w:val="00FE4C7B"/>
    <w:rsid w:val="00FE57F6"/>
    <w:rsid w:val="00FE661E"/>
    <w:rsid w:val="00FE665F"/>
    <w:rsid w:val="00FE6E67"/>
    <w:rsid w:val="00FE6F09"/>
    <w:rsid w:val="00FE7045"/>
    <w:rsid w:val="00FE71C6"/>
    <w:rsid w:val="00FE72EA"/>
    <w:rsid w:val="00FE7336"/>
    <w:rsid w:val="00FE7365"/>
    <w:rsid w:val="00FE765B"/>
    <w:rsid w:val="00FE787C"/>
    <w:rsid w:val="00FE7893"/>
    <w:rsid w:val="00FE7903"/>
    <w:rsid w:val="00FE7E98"/>
    <w:rsid w:val="00FF0305"/>
    <w:rsid w:val="00FF0B8B"/>
    <w:rsid w:val="00FF1416"/>
    <w:rsid w:val="00FF1A30"/>
    <w:rsid w:val="00FF1BE0"/>
    <w:rsid w:val="00FF1E5E"/>
    <w:rsid w:val="00FF1F27"/>
    <w:rsid w:val="00FF1F4C"/>
    <w:rsid w:val="00FF238F"/>
    <w:rsid w:val="00FF2C99"/>
    <w:rsid w:val="00FF2CF9"/>
    <w:rsid w:val="00FF2D48"/>
    <w:rsid w:val="00FF33D6"/>
    <w:rsid w:val="00FF3838"/>
    <w:rsid w:val="00FF389A"/>
    <w:rsid w:val="00FF425F"/>
    <w:rsid w:val="00FF45A5"/>
    <w:rsid w:val="00FF47BC"/>
    <w:rsid w:val="00FF48B5"/>
    <w:rsid w:val="00FF4A6D"/>
    <w:rsid w:val="00FF528A"/>
    <w:rsid w:val="00FF5857"/>
    <w:rsid w:val="00FF5C91"/>
    <w:rsid w:val="00FF5F1C"/>
    <w:rsid w:val="00FF5F2D"/>
    <w:rsid w:val="00FF60DF"/>
    <w:rsid w:val="00FF6880"/>
    <w:rsid w:val="00FF6B00"/>
    <w:rsid w:val="00FF743F"/>
    <w:rsid w:val="00FF74F1"/>
    <w:rsid w:val="00FF7B35"/>
    <w:rsid w:val="00FF7F2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445434EB"/>
  <w15:chartTrackingRefBased/>
  <w15:docId w15:val="{554A5E44-4B23-4EA0-83D4-5CAA62811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iPriority="99"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BC14C8"/>
    <w:pPr>
      <w:spacing w:after="160" w:line="259" w:lineRule="auto"/>
    </w:pPr>
    <w:rPr>
      <w:rFonts w:ascii="Arial" w:eastAsiaTheme="minorHAnsi" w:hAnsi="Arial" w:cstheme="minorBidi"/>
      <w:szCs w:val="22"/>
      <w:lang w:val="en-US" w:eastAsia="en-US"/>
    </w:rPr>
  </w:style>
  <w:style w:type="paragraph" w:styleId="Heading1">
    <w:name w:val="heading 1"/>
    <w:aliases w:val="H1,h1,app heading 1,l1,Memo Heading 1,h11,h12,h13,h14,h15,h16"/>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
    <w:basedOn w:val="Heading1"/>
    <w:next w:val="Normal"/>
    <w:link w:val="Heading2Char"/>
    <w:qFormat/>
    <w:rsid w:val="008D00A5"/>
    <w:pPr>
      <w:pBdr>
        <w:top w:val="none" w:sz="0" w:space="0" w:color="auto"/>
      </w:pBdr>
      <w:spacing w:before="180"/>
      <w:outlineLvl w:val="1"/>
    </w:pPr>
    <w:rPr>
      <w:sz w:val="32"/>
    </w:rPr>
  </w:style>
  <w:style w:type="paragraph" w:styleId="Heading3">
    <w:name w:val="heading 3"/>
    <w:aliases w:val="Underrubrik2,H3,no break,Memo 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8D00A5"/>
    <w:pPr>
      <w:ind w:left="1418" w:hanging="1418"/>
      <w:outlineLvl w:val="3"/>
    </w:pPr>
    <w:rPr>
      <w:sz w:val="24"/>
    </w:rPr>
  </w:style>
  <w:style w:type="paragraph" w:styleId="Heading5">
    <w:name w:val="heading 5"/>
    <w:aliases w:val="H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aliases w:val="Table Heading"/>
    <w:basedOn w:val="Heading1"/>
    <w:next w:val="Normal"/>
    <w:link w:val="Heading8Char"/>
    <w:qFormat/>
    <w:rsid w:val="008D00A5"/>
    <w:pPr>
      <w:ind w:left="0" w:firstLine="0"/>
      <w:outlineLvl w:val="7"/>
    </w:pPr>
  </w:style>
  <w:style w:type="paragraph" w:styleId="Heading9">
    <w:name w:val="heading 9"/>
    <w:aliases w:val="Figure Heading,FH"/>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720"/>
    </w:pPr>
  </w:style>
  <w:style w:type="paragraph" w:styleId="ListNumber">
    <w:name w:val="List Number"/>
    <w:basedOn w:val="List"/>
    <w:rsid w:val="003A70A4"/>
    <w:pPr>
      <w:numPr>
        <w:numId w:val="11"/>
      </w:numPr>
      <w:ind w:left="36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aliases w:val="lb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h1 Char,app heading 1 Char,l1 Char,Memo Heading 1 Char,h11 Char,h12 Char,h13 Char,h14 Char,h15 Char,h16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B19B3"/>
    <w:pPr>
      <w:numPr>
        <w:numId w:val="2"/>
      </w:numPr>
      <w:tabs>
        <w:tab w:val="left" w:pos="1701"/>
      </w:tabs>
    </w:pPr>
    <w:rPr>
      <w:b/>
      <w:bCs/>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qFormat/>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2"/>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DO NOT USE_h2 Char,h2 Char,h21 Char,H2 Char,Head2A Char,2 Char,UNDERRUBRIK 1-2 Char"/>
    <w:link w:val="Heading2"/>
    <w:rsid w:val="008D00A5"/>
    <w:rPr>
      <w:rFonts w:ascii="Arial" w:hAnsi="Arial"/>
      <w:sz w:val="32"/>
      <w:lang w:eastAsia="ja-JP"/>
    </w:rPr>
  </w:style>
  <w:style w:type="character" w:customStyle="1" w:styleId="Heading3Char">
    <w:name w:val="Heading 3 Char"/>
    <w:aliases w:val="Underrubrik2 Char,H3 Char,no break Char,Memo Heading 3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aliases w:val="Table Heading Char"/>
    <w:link w:val="Heading8"/>
    <w:rsid w:val="008D00A5"/>
    <w:rPr>
      <w:rFonts w:ascii="Arial" w:hAnsi="Arial"/>
      <w:sz w:val="36"/>
      <w:lang w:eastAsia="ja-JP"/>
    </w:rPr>
  </w:style>
  <w:style w:type="character" w:customStyle="1" w:styleId="Heading9Char">
    <w:name w:val="Heading 9 Char"/>
    <w:aliases w:val="Figure Heading Char,FH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ListParagraphChar"/>
    <w:uiPriority w:val="34"/>
    <w:qFormat/>
    <w:rsid w:val="00AA7058"/>
    <w:pPr>
      <w:spacing w:after="0"/>
      <w:ind w:left="720"/>
      <w:jc w:val="both"/>
    </w:pPr>
    <w:rPr>
      <w:rFonts w:eastAsia="Calibri"/>
      <w:lang w:val="x-none"/>
    </w:rPr>
  </w:style>
  <w:style w:type="character" w:customStyle="1" w:styleId="ListParagraphChar">
    <w:name w:val="List Paragraph Char"/>
    <w:aliases w:val="- Bullets Char,?? ?? Char,????? Char,???? Char,Lista1 Char,목록 단락 Char,リスト段落 Char,中等深浅网格 1 - 着色 21 Char,列表段落 Char,¥¡¡¡¡ì¬º¥¹¥È¶ÎÂä Char,ÁÐ³ö¶ÎÂä Char,列表段落1 Char,—ño’i—Ž Char,¥ê¥¹¥È¶ÎÂä Char,1st level - Bullet List Paragraph Char"/>
    <w:link w:val="ListParagraph"/>
    <w:uiPriority w:val="34"/>
    <w:qFormat/>
    <w:locked/>
    <w:rsid w:val="00AA7058"/>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aliases w:val=" Car"/>
    <w:basedOn w:val="Normal"/>
    <w:link w:val="PlainTextChar"/>
    <w:rsid w:val="008D00A5"/>
    <w:rPr>
      <w:rFonts w:ascii="Courier New" w:hAnsi="Courier New"/>
      <w:lang w:val="nb-NO"/>
    </w:rPr>
  </w:style>
  <w:style w:type="character" w:customStyle="1" w:styleId="PlainTextChar">
    <w:name w:val="Plain Text Char"/>
    <w:aliases w:val=" Car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F53C97"/>
    <w:rPr>
      <w:rFonts w:ascii="Arial" w:eastAsia="Calibri" w:hAnsi="Arial"/>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2138"/>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b110">
    <w:name w:val="b110"/>
    <w:basedOn w:val="Normal"/>
    <w:rsid w:val="00E1506A"/>
    <w:pPr>
      <w:spacing w:before="75" w:after="75" w:line="240" w:lineRule="auto"/>
    </w:pPr>
    <w:rPr>
      <w:rFonts w:ascii="Times New Roman" w:eastAsia="Times New Roman" w:hAnsi="Times New Roman" w:cs="Times New Roman"/>
      <w:sz w:val="24"/>
      <w:szCs w:val="24"/>
      <w:lang w:eastAsia="zh-CN"/>
    </w:rPr>
  </w:style>
  <w:style w:type="character" w:customStyle="1" w:styleId="B1Zchn">
    <w:name w:val="B1 Zchn"/>
    <w:qFormat/>
    <w:rsid w:val="00C45849"/>
    <w:rPr>
      <w:lang w:val="en-GB" w:eastAsia="en-US"/>
    </w:rPr>
  </w:style>
  <w:style w:type="character" w:customStyle="1" w:styleId="TACChar">
    <w:name w:val="TAC Char"/>
    <w:link w:val="TAC"/>
    <w:uiPriority w:val="99"/>
    <w:qFormat/>
    <w:locked/>
    <w:rsid w:val="00C45849"/>
    <w:rPr>
      <w:rFonts w:ascii="Arial" w:eastAsiaTheme="minorHAnsi" w:hAnsi="Arial" w:cstheme="minorBidi"/>
      <w:sz w:val="18"/>
      <w:szCs w:val="22"/>
      <w:lang w:val="x-none" w:eastAsia="x-none"/>
    </w:rPr>
  </w:style>
  <w:style w:type="paragraph" w:styleId="Revision">
    <w:name w:val="Revision"/>
    <w:hidden/>
    <w:uiPriority w:val="99"/>
    <w:semiHidden/>
    <w:rsid w:val="00C45849"/>
    <w:rPr>
      <w:rFonts w:ascii="Arial" w:eastAsiaTheme="minorHAnsi" w:hAnsi="Arial" w:cstheme="minorBidi"/>
      <w:szCs w:val="22"/>
      <w:lang w:val="en-US" w:eastAsia="en-US"/>
    </w:rPr>
  </w:style>
  <w:style w:type="paragraph" w:styleId="NormalWeb">
    <w:name w:val="Normal (Web)"/>
    <w:basedOn w:val="Normal"/>
    <w:uiPriority w:val="99"/>
    <w:unhideWhenUsed/>
    <w:rsid w:val="00C45849"/>
    <w:pPr>
      <w:spacing w:before="100" w:beforeAutospacing="1" w:after="100" w:afterAutospacing="1" w:line="240" w:lineRule="auto"/>
    </w:pPr>
    <w:rPr>
      <w:rFonts w:ascii="Times New Roman" w:eastAsia="Times New Roman" w:hAnsi="Times New Roman" w:cs="Times New Roman"/>
      <w:sz w:val="24"/>
      <w:szCs w:val="24"/>
      <w:lang w:eastAsia="zh-CN"/>
    </w:rPr>
  </w:style>
  <w:style w:type="table" w:styleId="TableGridLight">
    <w:name w:val="Grid Table Light"/>
    <w:basedOn w:val="TableNormal"/>
    <w:uiPriority w:val="40"/>
    <w:rsid w:val="00C458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C45849"/>
    <w:rPr>
      <w:color w:val="808080"/>
    </w:rPr>
  </w:style>
  <w:style w:type="character" w:styleId="UnresolvedMention">
    <w:name w:val="Unresolved Mention"/>
    <w:basedOn w:val="DefaultParagraphFont"/>
    <w:uiPriority w:val="99"/>
    <w:unhideWhenUsed/>
    <w:rsid w:val="004F0DBC"/>
    <w:rPr>
      <w:color w:val="605E5C"/>
      <w:shd w:val="clear" w:color="auto" w:fill="E1DFDD"/>
    </w:rPr>
  </w:style>
  <w:style w:type="character" w:styleId="Mention">
    <w:name w:val="Mention"/>
    <w:basedOn w:val="DefaultParagraphFont"/>
    <w:uiPriority w:val="99"/>
    <w:unhideWhenUsed/>
    <w:rsid w:val="004F0DBC"/>
    <w:rPr>
      <w:color w:val="2B579A"/>
      <w:shd w:val="clear" w:color="auto" w:fill="E1DFDD"/>
    </w:rPr>
  </w:style>
  <w:style w:type="paragraph" w:styleId="BlockText">
    <w:name w:val="Block Text"/>
    <w:basedOn w:val="Normal"/>
    <w:rsid w:val="003E59A9"/>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overflowPunct w:val="0"/>
      <w:autoSpaceDE w:val="0"/>
      <w:autoSpaceDN w:val="0"/>
      <w:adjustRightInd w:val="0"/>
      <w:spacing w:after="180" w:line="240" w:lineRule="auto"/>
      <w:ind w:left="1152" w:right="1152"/>
      <w:textAlignment w:val="baseline"/>
    </w:pPr>
    <w:rPr>
      <w:rFonts w:ascii="Times New Roman" w:eastAsiaTheme="minorEastAsia" w:hAnsi="Times New Roman" w:cs="Times New Roman"/>
      <w:i/>
      <w:iCs/>
      <w:color w:val="4472C4" w:themeColor="accent1"/>
      <w:szCs w:val="20"/>
      <w:lang w:eastAsia="ja-JP"/>
    </w:rPr>
  </w:style>
  <w:style w:type="character" w:customStyle="1" w:styleId="cs1-format">
    <w:name w:val="cs1-format"/>
    <w:basedOn w:val="DefaultParagraphFont"/>
    <w:rsid w:val="003E59A9"/>
  </w:style>
  <w:style w:type="character" w:customStyle="1" w:styleId="reference-accessdate">
    <w:name w:val="reference-accessdate"/>
    <w:basedOn w:val="DefaultParagraphFont"/>
    <w:rsid w:val="003E59A9"/>
  </w:style>
  <w:style w:type="character" w:customStyle="1" w:styleId="nowrap">
    <w:name w:val="nowrap"/>
    <w:basedOn w:val="DefaultParagraphFont"/>
    <w:rsid w:val="003E59A9"/>
  </w:style>
  <w:style w:type="paragraph" w:customStyle="1" w:styleId="Default">
    <w:name w:val="Default"/>
    <w:rsid w:val="003E59A9"/>
    <w:pPr>
      <w:autoSpaceDE w:val="0"/>
      <w:autoSpaceDN w:val="0"/>
      <w:adjustRightInd w:val="0"/>
    </w:pPr>
    <w:rPr>
      <w:rFonts w:ascii="Arial" w:eastAsiaTheme="minorHAnsi" w:hAnsi="Arial" w:cs="Arial"/>
      <w:color w:val="000000"/>
      <w:sz w:val="24"/>
      <w:szCs w:val="24"/>
      <w:lang w:val="en-US" w:eastAsia="en-US"/>
    </w:rPr>
  </w:style>
  <w:style w:type="character" w:customStyle="1" w:styleId="TANChar">
    <w:name w:val="TAN Char"/>
    <w:link w:val="TAN"/>
    <w:locked/>
    <w:rsid w:val="003E59A9"/>
    <w:rPr>
      <w:rFonts w:ascii="Arial" w:eastAsiaTheme="minorHAnsi" w:hAnsi="Arial" w:cstheme="minorBidi"/>
      <w:sz w:val="18"/>
      <w:szCs w:val="22"/>
      <w:lang w:val="x-none" w:eastAsia="x-none"/>
    </w:rPr>
  </w:style>
  <w:style w:type="paragraph" w:customStyle="1" w:styleId="FL">
    <w:name w:val="FL"/>
    <w:basedOn w:val="Normal"/>
    <w:rsid w:val="003E59A9"/>
    <w:pPr>
      <w:keepNext/>
      <w:keepLines/>
      <w:overflowPunct w:val="0"/>
      <w:autoSpaceDE w:val="0"/>
      <w:autoSpaceDN w:val="0"/>
      <w:adjustRightInd w:val="0"/>
      <w:spacing w:before="60" w:after="180" w:line="240" w:lineRule="auto"/>
      <w:jc w:val="center"/>
      <w:textAlignment w:val="baseline"/>
    </w:pPr>
    <w:rPr>
      <w:rFonts w:eastAsia="Times New Roman" w:cs="Times New Roman"/>
      <w:b/>
      <w:szCs w:val="20"/>
      <w:lang w:val="en-GB"/>
    </w:rPr>
  </w:style>
  <w:style w:type="paragraph" w:styleId="TOCHeading">
    <w:name w:val="TOC Heading"/>
    <w:basedOn w:val="Heading1"/>
    <w:next w:val="Normal"/>
    <w:uiPriority w:val="39"/>
    <w:unhideWhenUsed/>
    <w:qFormat/>
    <w:rsid w:val="003E59A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IvDbodytext">
    <w:name w:val="IvD bodytext"/>
    <w:basedOn w:val="BodyText"/>
    <w:link w:val="IvDbodytextChar"/>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spacing w:val="2"/>
      <w:szCs w:val="20"/>
      <w:lang w:eastAsia="en-US"/>
    </w:rPr>
  </w:style>
  <w:style w:type="character" w:customStyle="1" w:styleId="IvDbodytextChar">
    <w:name w:val="IvD bodytext Char"/>
    <w:basedOn w:val="DefaultParagraphFont"/>
    <w:link w:val="IvDbodytext"/>
    <w:rsid w:val="003E59A9"/>
    <w:rPr>
      <w:rFonts w:ascii="Arial" w:hAnsi="Arial"/>
      <w:spacing w:val="2"/>
      <w:lang w:val="en-US" w:eastAsia="en-US"/>
    </w:rPr>
  </w:style>
  <w:style w:type="paragraph" w:customStyle="1" w:styleId="IvDInstructiontext">
    <w:name w:val="IvD Instructiontext"/>
    <w:basedOn w:val="BodyText"/>
    <w:link w:val="IvDInstructiontextChar"/>
    <w:uiPriority w:val="99"/>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E59A9"/>
    <w:rPr>
      <w:rFonts w:ascii="Arial" w:hAnsi="Arial"/>
      <w:i/>
      <w:color w:val="7F7F7F" w:themeColor="text1" w:themeTint="80"/>
      <w:spacing w:val="2"/>
      <w:sz w:val="18"/>
      <w:szCs w:val="18"/>
      <w:lang w:val="en-US" w:eastAsia="en-US"/>
    </w:rPr>
  </w:style>
  <w:style w:type="paragraph" w:customStyle="1" w:styleId="StyleCaptionJustified">
    <w:name w:val="Style Caption + Justified"/>
    <w:basedOn w:val="Caption"/>
    <w:rsid w:val="003E59A9"/>
    <w:pPr>
      <w:overflowPunct w:val="0"/>
      <w:autoSpaceDE w:val="0"/>
      <w:autoSpaceDN w:val="0"/>
      <w:adjustRightInd w:val="0"/>
      <w:spacing w:line="240" w:lineRule="auto"/>
      <w:jc w:val="both"/>
      <w:textAlignment w:val="baseline"/>
    </w:pPr>
    <w:rPr>
      <w:rFonts w:eastAsia="Times New Roman" w:cs="Times New Roman"/>
      <w:bCs/>
      <w:szCs w:val="20"/>
    </w:rPr>
  </w:style>
  <w:style w:type="table" w:customStyle="1" w:styleId="TableGrid1">
    <w:name w:val="TableGrid1"/>
    <w:basedOn w:val="TableNormal"/>
    <w:next w:val="TableGrid"/>
    <w:uiPriority w:val="59"/>
    <w:qFormat/>
    <w:rsid w:val="003E59A9"/>
    <w:pPr>
      <w:spacing w:before="120" w:after="160" w:line="280" w:lineRule="atLeast"/>
      <w:jc w:val="both"/>
    </w:pPr>
    <w:rPr>
      <w:rFonts w:ascii="New York" w:hAnsi="New York"/>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E59A9"/>
  </w:style>
  <w:style w:type="paragraph" w:customStyle="1" w:styleId="Heading1unnumbered">
    <w:name w:val="Heading 1 unnumbered"/>
    <w:basedOn w:val="Heading1"/>
    <w:next w:val="BodyText"/>
    <w:rsid w:val="003E59A9"/>
    <w:pPr>
      <w:keepLines w:val="0"/>
      <w:pBdr>
        <w:top w:val="none" w:sz="0" w:space="0" w:color="auto"/>
      </w:pBdr>
      <w:tabs>
        <w:tab w:val="left" w:pos="0"/>
        <w:tab w:val="num" w:pos="360"/>
      </w:tabs>
      <w:overflowPunct/>
      <w:autoSpaceDE/>
      <w:autoSpaceDN/>
      <w:adjustRightInd/>
      <w:spacing w:before="360" w:after="240"/>
      <w:ind w:left="360" w:hanging="360"/>
      <w:jc w:val="both"/>
      <w:textAlignment w:val="auto"/>
      <w:outlineLvl w:val="9"/>
    </w:pPr>
    <w:rPr>
      <w:rFonts w:ascii="Times New Roman" w:eastAsia="MS Gothic" w:hAnsi="Times New Roman"/>
      <w:bCs/>
      <w:kern w:val="28"/>
      <w:sz w:val="32"/>
      <w:szCs w:val="24"/>
      <w:lang w:val="en-US"/>
    </w:rPr>
  </w:style>
  <w:style w:type="paragraph" w:styleId="BodyText2">
    <w:name w:val="Body Text 2"/>
    <w:basedOn w:val="Normal"/>
    <w:link w:val="BodyText2Char"/>
    <w:rsid w:val="003E59A9"/>
    <w:pPr>
      <w:spacing w:after="120" w:line="240" w:lineRule="auto"/>
      <w:jc w:val="both"/>
    </w:pPr>
    <w:rPr>
      <w:rFonts w:eastAsia="MS Gothic" w:cs="Times New Roman"/>
      <w:sz w:val="24"/>
      <w:szCs w:val="24"/>
      <w:lang w:eastAsia="ja-JP"/>
    </w:rPr>
  </w:style>
  <w:style w:type="character" w:customStyle="1" w:styleId="BodyText2Char">
    <w:name w:val="Body Text 2 Char"/>
    <w:basedOn w:val="DefaultParagraphFont"/>
    <w:link w:val="BodyText2"/>
    <w:rsid w:val="003E59A9"/>
    <w:rPr>
      <w:rFonts w:ascii="Arial" w:eastAsia="MS Gothic" w:hAnsi="Arial"/>
      <w:sz w:val="24"/>
      <w:szCs w:val="24"/>
      <w:lang w:val="en-US" w:eastAsia="ja-JP"/>
    </w:rPr>
  </w:style>
  <w:style w:type="paragraph" w:customStyle="1" w:styleId="lptext">
    <w:name w:val="löptext"/>
    <w:basedOn w:val="Normal"/>
    <w:rsid w:val="003E59A9"/>
    <w:pPr>
      <w:spacing w:before="100" w:after="100" w:line="240" w:lineRule="auto"/>
      <w:ind w:left="860"/>
      <w:jc w:val="both"/>
    </w:pPr>
    <w:rPr>
      <w:rFonts w:ascii="Times" w:eastAsia="MS Gothic" w:hAnsi="Times" w:cs="Times New Roman"/>
      <w:sz w:val="24"/>
      <w:szCs w:val="24"/>
      <w:lang w:eastAsia="ja-JP"/>
    </w:rPr>
  </w:style>
  <w:style w:type="paragraph" w:customStyle="1" w:styleId="a">
    <w:name w:val="佐藤２"/>
    <w:basedOn w:val="Normal"/>
    <w:rsid w:val="003E59A9"/>
    <w:pPr>
      <w:numPr>
        <w:numId w:val="15"/>
      </w:numPr>
      <w:spacing w:after="180" w:line="240" w:lineRule="auto"/>
      <w:jc w:val="both"/>
    </w:pPr>
    <w:rPr>
      <w:rFonts w:ascii="Times New Roman" w:eastAsia="MS Gothic" w:hAnsi="Times New Roman" w:cs="Times New Roman"/>
      <w:sz w:val="24"/>
      <w:szCs w:val="24"/>
      <w:lang w:eastAsia="ja-JP"/>
    </w:rPr>
  </w:style>
  <w:style w:type="paragraph" w:styleId="BodyTextIndent2">
    <w:name w:val="Body Text Indent 2"/>
    <w:basedOn w:val="Normal"/>
    <w:link w:val="BodyTextIndent2Char"/>
    <w:rsid w:val="003E59A9"/>
    <w:pPr>
      <w:widowControl w:val="0"/>
      <w:autoSpaceDE w:val="0"/>
      <w:autoSpaceDN w:val="0"/>
      <w:adjustRightInd w:val="0"/>
      <w:spacing w:after="120" w:line="240" w:lineRule="auto"/>
      <w:ind w:left="1656"/>
      <w:jc w:val="both"/>
      <w:textAlignment w:val="baseline"/>
    </w:pPr>
    <w:rPr>
      <w:rFonts w:ascii="Times New Roman" w:eastAsia="MS Gothic" w:hAnsi="Times New Roman" w:cs="Times New Roman"/>
      <w:kern w:val="2"/>
      <w:sz w:val="24"/>
      <w:szCs w:val="24"/>
      <w:lang w:eastAsia="ja-JP"/>
    </w:rPr>
  </w:style>
  <w:style w:type="character" w:customStyle="1" w:styleId="BodyTextIndent2Char">
    <w:name w:val="Body Text Indent 2 Char"/>
    <w:basedOn w:val="DefaultParagraphFont"/>
    <w:link w:val="BodyTextIndent2"/>
    <w:rsid w:val="003E59A9"/>
    <w:rPr>
      <w:rFonts w:ascii="Times New Roman" w:eastAsia="MS Gothic" w:hAnsi="Times New Roman"/>
      <w:kern w:val="2"/>
      <w:sz w:val="24"/>
      <w:szCs w:val="24"/>
      <w:lang w:val="en-US" w:eastAsia="ja-JP"/>
    </w:rPr>
  </w:style>
  <w:style w:type="paragraph" w:customStyle="1" w:styleId="ListBulletLast">
    <w:name w:val="List Bullet Last"/>
    <w:aliases w:val="lbl"/>
    <w:basedOn w:val="ListBullet"/>
    <w:next w:val="BodyText"/>
    <w:rsid w:val="003E59A9"/>
    <w:pPr>
      <w:spacing w:after="240" w:line="240" w:lineRule="auto"/>
      <w:ind w:left="714" w:hanging="357"/>
    </w:pPr>
    <w:rPr>
      <w:rFonts w:eastAsia="MS Gothic" w:cs="Times New Roman"/>
      <w:sz w:val="24"/>
      <w:szCs w:val="24"/>
    </w:rPr>
  </w:style>
  <w:style w:type="paragraph" w:customStyle="1" w:styleId="TitleText">
    <w:name w:val="Title Text"/>
    <w:basedOn w:val="Normal"/>
    <w:next w:val="Normal"/>
    <w:rsid w:val="003E59A9"/>
    <w:pPr>
      <w:spacing w:after="220" w:line="240" w:lineRule="auto"/>
      <w:jc w:val="both"/>
    </w:pPr>
    <w:rPr>
      <w:rFonts w:eastAsia="MS Gothic" w:cs="Times New Roman"/>
      <w:b/>
      <w:sz w:val="22"/>
      <w:szCs w:val="24"/>
      <w:lang w:eastAsia="ja-JP"/>
    </w:rPr>
  </w:style>
  <w:style w:type="paragraph" w:styleId="Title">
    <w:name w:val="Title"/>
    <w:basedOn w:val="Normal"/>
    <w:link w:val="TitleChar"/>
    <w:qFormat/>
    <w:rsid w:val="003E59A9"/>
    <w:pPr>
      <w:spacing w:after="120" w:line="240" w:lineRule="auto"/>
      <w:jc w:val="center"/>
    </w:pPr>
    <w:rPr>
      <w:rFonts w:eastAsia="MS Gothic" w:cs="Times New Roman"/>
      <w:b/>
      <w:sz w:val="24"/>
      <w:szCs w:val="24"/>
      <w:lang w:eastAsia="ja-JP"/>
    </w:rPr>
  </w:style>
  <w:style w:type="character" w:customStyle="1" w:styleId="TitleChar">
    <w:name w:val="Title Char"/>
    <w:basedOn w:val="DefaultParagraphFont"/>
    <w:link w:val="Title"/>
    <w:rsid w:val="003E59A9"/>
    <w:rPr>
      <w:rFonts w:ascii="Arial" w:eastAsia="MS Gothic" w:hAnsi="Arial"/>
      <w:b/>
      <w:sz w:val="24"/>
      <w:szCs w:val="24"/>
      <w:lang w:val="en-US" w:eastAsia="ja-JP"/>
    </w:rPr>
  </w:style>
  <w:style w:type="paragraph" w:styleId="BodyText3">
    <w:name w:val="Body Text 3"/>
    <w:basedOn w:val="Normal"/>
    <w:link w:val="BodyText3Char"/>
    <w:rsid w:val="003E59A9"/>
    <w:pPr>
      <w:spacing w:after="120" w:line="240" w:lineRule="auto"/>
      <w:jc w:val="both"/>
    </w:pPr>
    <w:rPr>
      <w:rFonts w:ascii="Times New Roman" w:eastAsia="MS Gothic" w:hAnsi="Times New Roman" w:cs="Times New Roman"/>
      <w:sz w:val="24"/>
      <w:szCs w:val="24"/>
      <w:lang w:eastAsia="ja-JP"/>
    </w:rPr>
  </w:style>
  <w:style w:type="character" w:customStyle="1" w:styleId="BodyText3Char">
    <w:name w:val="Body Text 3 Char"/>
    <w:basedOn w:val="DefaultParagraphFont"/>
    <w:link w:val="BodyText3"/>
    <w:rsid w:val="003E59A9"/>
    <w:rPr>
      <w:rFonts w:ascii="Times New Roman" w:eastAsia="MS Gothic" w:hAnsi="Times New Roman"/>
      <w:sz w:val="24"/>
      <w:szCs w:val="24"/>
      <w:lang w:val="en-US" w:eastAsia="ja-JP"/>
    </w:rPr>
  </w:style>
  <w:style w:type="paragraph" w:customStyle="1" w:styleId="TableText">
    <w:name w:val="Table_Text"/>
    <w:basedOn w:val="Normal"/>
    <w:rsid w:val="003E59A9"/>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4"/>
      <w:lang w:eastAsia="ja-JP"/>
    </w:rPr>
  </w:style>
  <w:style w:type="paragraph" w:customStyle="1" w:styleId="text">
    <w:name w:val="text"/>
    <w:basedOn w:val="Normal"/>
    <w:link w:val="textCar"/>
    <w:rsid w:val="003E59A9"/>
    <w:pPr>
      <w:spacing w:after="240" w:line="240" w:lineRule="auto"/>
      <w:jc w:val="both"/>
    </w:pPr>
    <w:rPr>
      <w:rFonts w:ascii="Times New Roman" w:eastAsia="MS Gothic" w:hAnsi="Times New Roman" w:cs="Times New Roman"/>
      <w:sz w:val="24"/>
      <w:szCs w:val="24"/>
      <w:lang w:eastAsia="ja-JP"/>
    </w:rPr>
  </w:style>
  <w:style w:type="paragraph" w:customStyle="1" w:styleId="textintend1">
    <w:name w:val="text intend 1"/>
    <w:basedOn w:val="text"/>
    <w:rsid w:val="003E59A9"/>
    <w:pPr>
      <w:numPr>
        <w:numId w:val="14"/>
      </w:numPr>
      <w:tabs>
        <w:tab w:val="clear" w:pos="992"/>
        <w:tab w:val="num" w:pos="567"/>
      </w:tabs>
      <w:spacing w:after="120"/>
      <w:ind w:left="567" w:hanging="567"/>
    </w:pPr>
  </w:style>
  <w:style w:type="paragraph" w:customStyle="1" w:styleId="shortcode">
    <w:name w:val="shortcode"/>
    <w:basedOn w:val="BodyText"/>
    <w:rsid w:val="003E59A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4"/>
      <w:lang w:eastAsia="ja-JP"/>
    </w:rPr>
  </w:style>
  <w:style w:type="paragraph" w:customStyle="1" w:styleId="RecCCITT">
    <w:name w:val="Rec_CCITT_#"/>
    <w:basedOn w:val="Normal"/>
    <w:rsid w:val="003E59A9"/>
    <w:pPr>
      <w:keepNext/>
      <w:keepLines/>
      <w:spacing w:after="180" w:line="240" w:lineRule="auto"/>
      <w:jc w:val="both"/>
    </w:pPr>
    <w:rPr>
      <w:rFonts w:ascii="Times New Roman" w:eastAsia="MS Gothic" w:hAnsi="Times New Roman" w:cs="Times New Roman"/>
      <w:b/>
      <w:sz w:val="24"/>
      <w:szCs w:val="24"/>
      <w:lang w:eastAsia="ja-JP"/>
    </w:rPr>
  </w:style>
  <w:style w:type="paragraph" w:styleId="BodyTextIndent">
    <w:name w:val="Body Text Indent"/>
    <w:basedOn w:val="Normal"/>
    <w:link w:val="BodyTextIndentChar"/>
    <w:rsid w:val="003E59A9"/>
    <w:pPr>
      <w:spacing w:after="120" w:line="240" w:lineRule="auto"/>
      <w:ind w:left="360"/>
      <w:jc w:val="both"/>
    </w:pPr>
    <w:rPr>
      <w:rFonts w:ascii="Times New Roman" w:eastAsia="MS Gothic" w:hAnsi="Times New Roman" w:cs="Times New Roman"/>
      <w:bCs/>
      <w:sz w:val="24"/>
      <w:szCs w:val="24"/>
      <w:lang w:eastAsia="ja-JP"/>
    </w:rPr>
  </w:style>
  <w:style w:type="character" w:customStyle="1" w:styleId="BodyTextIndentChar">
    <w:name w:val="Body Text Indent Char"/>
    <w:basedOn w:val="DefaultParagraphFont"/>
    <w:link w:val="BodyTextIndent"/>
    <w:rsid w:val="003E59A9"/>
    <w:rPr>
      <w:rFonts w:ascii="Times New Roman" w:eastAsia="MS Gothic" w:hAnsi="Times New Roman"/>
      <w:bCs/>
      <w:sz w:val="24"/>
      <w:szCs w:val="24"/>
      <w:lang w:val="en-US" w:eastAsia="ja-JP"/>
    </w:rPr>
  </w:style>
  <w:style w:type="paragraph" w:customStyle="1" w:styleId="1">
    <w:name w:val="吹き出し1"/>
    <w:basedOn w:val="Normal"/>
    <w:semiHidden/>
    <w:rsid w:val="003E59A9"/>
    <w:pPr>
      <w:spacing w:after="120" w:line="240" w:lineRule="auto"/>
      <w:jc w:val="both"/>
    </w:pPr>
    <w:rPr>
      <w:rFonts w:eastAsia="MS Gothic" w:cs="Times New Roman"/>
      <w:sz w:val="18"/>
      <w:szCs w:val="18"/>
      <w:lang w:eastAsia="ja-JP"/>
    </w:rPr>
  </w:style>
  <w:style w:type="paragraph" w:customStyle="1" w:styleId="HTMLBody">
    <w:name w:val="HTML Body"/>
    <w:rsid w:val="003E59A9"/>
    <w:pPr>
      <w:widowControl w:val="0"/>
      <w:autoSpaceDE w:val="0"/>
      <w:autoSpaceDN w:val="0"/>
      <w:adjustRightInd w:val="0"/>
    </w:pPr>
    <w:rPr>
      <w:rFonts w:ascii="MS PGothic" w:eastAsia="MS PGothic" w:hAnsi="Century"/>
      <w:lang w:val="en-US" w:eastAsia="ja-JP"/>
    </w:rPr>
  </w:style>
  <w:style w:type="character" w:customStyle="1" w:styleId="a0">
    <w:name w:val="図表番号 (文字)"/>
    <w:aliases w:val="cap (文字),cap Char (文字) (文字)1"/>
    <w:rsid w:val="003E59A9"/>
    <w:rPr>
      <w:rFonts w:eastAsia="MS Gothic" w:cs="Arial"/>
      <w:b/>
      <w:noProof w:val="0"/>
      <w:kern w:val="2"/>
      <w:sz w:val="24"/>
      <w:szCs w:val="24"/>
      <w:lang w:val="en-GB" w:eastAsia="en-US" w:bidi="ar-SA"/>
    </w:rPr>
  </w:style>
  <w:style w:type="paragraph" w:customStyle="1" w:styleId="Normal1CharChar">
    <w:name w:val="Normal1 Char Char"/>
    <w:semiHidden/>
    <w:rsid w:val="003E59A9"/>
    <w:pPr>
      <w:keepNext/>
      <w:numPr>
        <w:numId w:val="16"/>
      </w:numPr>
      <w:kinsoku w:val="0"/>
      <w:overflowPunct w:val="0"/>
      <w:autoSpaceDE w:val="0"/>
      <w:autoSpaceDN w:val="0"/>
      <w:adjustRightInd w:val="0"/>
      <w:spacing w:before="60" w:after="60"/>
      <w:jc w:val="both"/>
    </w:pPr>
    <w:rPr>
      <w:rFonts w:ascii="Times New Roman" w:eastAsia="Arial Unicode MS" w:hAnsi="Times New Roman" w:cs="Arial"/>
      <w:kern w:val="2"/>
      <w:sz w:val="21"/>
      <w:lang w:eastAsia="zh-CN"/>
    </w:rPr>
  </w:style>
  <w:style w:type="paragraph" w:customStyle="1" w:styleId="10">
    <w:name w:val="コメント内容1"/>
    <w:basedOn w:val="CommentText"/>
    <w:next w:val="CommentText"/>
    <w:semiHidden/>
    <w:rsid w:val="003E59A9"/>
    <w:pPr>
      <w:spacing w:after="120" w:line="240" w:lineRule="auto"/>
      <w:jc w:val="both"/>
    </w:pPr>
    <w:rPr>
      <w:rFonts w:ascii="Times New Roman" w:eastAsia="MS Gothic" w:hAnsi="Times New Roman" w:cs="Arial"/>
      <w:b/>
      <w:bCs/>
      <w:kern w:val="2"/>
      <w:sz w:val="24"/>
      <w:szCs w:val="24"/>
      <w:lang w:eastAsia="ja-JP"/>
    </w:rPr>
  </w:style>
  <w:style w:type="paragraph" w:customStyle="1" w:styleId="CharCharCharCarCarCharCharCarCar">
    <w:name w:val="Char Char Char Car Car Char Char Car Car"/>
    <w:semiHidden/>
    <w:rsid w:val="003E59A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GTdoc">
    <w:name w:val="LGTdoc_본문"/>
    <w:basedOn w:val="Normal"/>
    <w:rsid w:val="003E59A9"/>
    <w:pPr>
      <w:widowControl w:val="0"/>
      <w:autoSpaceDE w:val="0"/>
      <w:autoSpaceDN w:val="0"/>
      <w:adjustRightInd w:val="0"/>
      <w:snapToGrid w:val="0"/>
      <w:spacing w:afterLines="50" w:after="120" w:line="264" w:lineRule="auto"/>
      <w:jc w:val="both"/>
    </w:pPr>
    <w:rPr>
      <w:rFonts w:ascii="Times New Roman" w:eastAsia="Batang" w:hAnsi="Times New Roman" w:cs="Times New Roman"/>
      <w:kern w:val="2"/>
      <w:sz w:val="22"/>
      <w:szCs w:val="24"/>
      <w:lang w:eastAsia="ko-KR"/>
    </w:rPr>
  </w:style>
  <w:style w:type="paragraph" w:customStyle="1" w:styleId="11">
    <w:name w:val="列出段落1"/>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2">
    <w:name w:val="列出段落2"/>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DisplayEquationAurora">
    <w:name w:val="Display Equation (Aurora)"/>
    <w:basedOn w:val="Normal"/>
    <w:rsid w:val="003E59A9"/>
    <w:pPr>
      <w:widowControl w:val="0"/>
      <w:tabs>
        <w:tab w:val="center" w:pos="4153"/>
        <w:tab w:val="right" w:pos="8306"/>
      </w:tabs>
      <w:spacing w:after="120" w:line="240" w:lineRule="auto"/>
      <w:jc w:val="both"/>
    </w:pPr>
    <w:rPr>
      <w:rFonts w:ascii="Calibri" w:eastAsia="SimSun" w:hAnsi="Calibri" w:cs="Times New Roman"/>
      <w:kern w:val="2"/>
      <w:sz w:val="21"/>
      <w:lang w:eastAsia="zh-CN"/>
    </w:rPr>
  </w:style>
  <w:style w:type="character" w:customStyle="1" w:styleId="DisplayEquationAuroraChar">
    <w:name w:val="Display Equation (Aurora) Char"/>
    <w:rsid w:val="003E59A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E59A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E59A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E59A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E59A9"/>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a1">
    <w:name w:val="列出段落"/>
    <w:basedOn w:val="Normal"/>
    <w:uiPriority w:val="34"/>
    <w:qFormat/>
    <w:rsid w:val="003E59A9"/>
    <w:pPr>
      <w:spacing w:after="120" w:line="240" w:lineRule="auto"/>
      <w:ind w:firstLineChars="200" w:firstLine="420"/>
      <w:jc w:val="both"/>
    </w:pPr>
    <w:rPr>
      <w:rFonts w:ascii="SimSun" w:eastAsia="SimSun" w:hAnsi="SimSun" w:cs="SimSun"/>
      <w:sz w:val="24"/>
      <w:szCs w:val="24"/>
      <w:lang w:eastAsia="zh-CN"/>
    </w:rPr>
  </w:style>
  <w:style w:type="table" w:customStyle="1" w:styleId="TableGrid10">
    <w:name w:val="Table Grid1"/>
    <w:basedOn w:val="TableNormal"/>
    <w:next w:val="TableGrid"/>
    <w:uiPriority w:val="59"/>
    <w:rsid w:val="003E59A9"/>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basedOn w:val="DefaultParagraphFont"/>
    <w:uiPriority w:val="99"/>
    <w:semiHidden/>
    <w:unhideWhenUsed/>
    <w:rsid w:val="003E59A9"/>
    <w:rPr>
      <w:rFonts w:ascii="MS Gothic" w:eastAsia="MS Gothic" w:hAnsi="MS Gothic" w:cs="MS Gothic"/>
      <w:sz w:val="24"/>
      <w:szCs w:val="24"/>
    </w:rPr>
  </w:style>
  <w:style w:type="paragraph" w:customStyle="1" w:styleId="MTDisplayEquation">
    <w:name w:val="MTDisplayEquation"/>
    <w:basedOn w:val="text"/>
    <w:next w:val="Normal"/>
    <w:link w:val="MTDisplayEquationCar"/>
    <w:rsid w:val="003E59A9"/>
    <w:pPr>
      <w:tabs>
        <w:tab w:val="center" w:pos="5160"/>
        <w:tab w:val="right" w:pos="10340"/>
      </w:tabs>
      <w:spacing w:before="60" w:after="60"/>
      <w:jc w:val="left"/>
    </w:pPr>
    <w:rPr>
      <w:rFonts w:cs="Arial"/>
      <w:color w:val="000000"/>
    </w:rPr>
  </w:style>
  <w:style w:type="character" w:customStyle="1" w:styleId="textCar">
    <w:name w:val="text Car"/>
    <w:basedOn w:val="DefaultParagraphFont"/>
    <w:link w:val="text"/>
    <w:rsid w:val="003E59A9"/>
    <w:rPr>
      <w:rFonts w:ascii="Times New Roman" w:eastAsia="MS Gothic" w:hAnsi="Times New Roman"/>
      <w:sz w:val="24"/>
      <w:szCs w:val="24"/>
      <w:lang w:val="en-US" w:eastAsia="ja-JP"/>
    </w:rPr>
  </w:style>
  <w:style w:type="character" w:customStyle="1" w:styleId="MTDisplayEquationCar">
    <w:name w:val="MTDisplayEquation Car"/>
    <w:basedOn w:val="textCar"/>
    <w:link w:val="MTDisplayEquation"/>
    <w:rsid w:val="003E59A9"/>
    <w:rPr>
      <w:rFonts w:ascii="Times New Roman" w:eastAsia="MS Gothic" w:hAnsi="Times New Roman" w:cs="Arial"/>
      <w:color w:val="000000"/>
      <w:sz w:val="24"/>
      <w:szCs w:val="24"/>
      <w:lang w:val="en-US" w:eastAsia="ja-JP"/>
    </w:rPr>
  </w:style>
  <w:style w:type="character" w:customStyle="1" w:styleId="B10">
    <w:name w:val="B1 (文字)"/>
    <w:qFormat/>
    <w:locked/>
    <w:rsid w:val="003E59A9"/>
    <w:rPr>
      <w:rFonts w:eastAsia="MS Gothic"/>
      <w:sz w:val="24"/>
      <w:szCs w:val="24"/>
    </w:rPr>
  </w:style>
  <w:style w:type="character" w:customStyle="1" w:styleId="Style1Char">
    <w:name w:val="Style1 Char"/>
    <w:basedOn w:val="DefaultParagraphFont"/>
    <w:link w:val="Style1"/>
    <w:locked/>
    <w:rsid w:val="003E59A9"/>
    <w:rPr>
      <w:rFonts w:ascii="SimSun" w:hAnsi="SimSun"/>
      <w:b/>
      <w:sz w:val="24"/>
    </w:rPr>
  </w:style>
  <w:style w:type="paragraph" w:customStyle="1" w:styleId="Style1">
    <w:name w:val="Style1"/>
    <w:basedOn w:val="Heading3"/>
    <w:link w:val="Style1Char"/>
    <w:qFormat/>
    <w:rsid w:val="003E59A9"/>
    <w:pPr>
      <w:keepNext w:val="0"/>
      <w:keepLines w:val="0"/>
      <w:widowControl w:val="0"/>
      <w:tabs>
        <w:tab w:val="num" w:pos="576"/>
      </w:tabs>
      <w:overflowPunct/>
      <w:spacing w:before="0" w:after="120"/>
      <w:ind w:left="576" w:hanging="576"/>
      <w:jc w:val="both"/>
      <w:textAlignment w:val="auto"/>
    </w:pPr>
    <w:rPr>
      <w:rFonts w:ascii="SimSun" w:hAnsi="SimSun"/>
      <w:b/>
      <w:sz w:val="24"/>
      <w:lang w:eastAsia="en-GB"/>
    </w:rPr>
  </w:style>
  <w:style w:type="paragraph" w:customStyle="1" w:styleId="TOAHeading1">
    <w:name w:val="TOA Heading1"/>
    <w:basedOn w:val="Normal"/>
    <w:next w:val="Normal"/>
    <w:uiPriority w:val="99"/>
    <w:semiHidden/>
    <w:unhideWhenUsed/>
    <w:rsid w:val="003E59A9"/>
    <w:pPr>
      <w:spacing w:before="120" w:after="120" w:line="240" w:lineRule="auto"/>
      <w:jc w:val="both"/>
    </w:pPr>
    <w:rPr>
      <w:rFonts w:eastAsia="Times New Roman" w:cs="Times New Roman"/>
      <w:b/>
      <w:bCs/>
      <w:sz w:val="24"/>
      <w:szCs w:val="24"/>
      <w:lang w:eastAsia="ja-JP"/>
    </w:rPr>
  </w:style>
  <w:style w:type="character" w:customStyle="1" w:styleId="TALChar">
    <w:name w:val="TAL Char"/>
    <w:qFormat/>
    <w:rsid w:val="003E59A9"/>
    <w:rPr>
      <w:rFonts w:ascii="Arial" w:hAnsi="Arial"/>
      <w:sz w:val="18"/>
      <w:lang w:eastAsia="en-US"/>
    </w:rPr>
  </w:style>
  <w:style w:type="numbering" w:customStyle="1" w:styleId="NoList2">
    <w:name w:val="No List2"/>
    <w:next w:val="NoList"/>
    <w:uiPriority w:val="99"/>
    <w:semiHidden/>
    <w:unhideWhenUsed/>
    <w:rsid w:val="00953692"/>
  </w:style>
  <w:style w:type="table" w:customStyle="1" w:styleId="TableGrid2">
    <w:name w:val="TableGrid2"/>
    <w:basedOn w:val="TableNormal"/>
    <w:next w:val="TableGrid"/>
    <w:uiPriority w:val="59"/>
    <w:qFormat/>
    <w:rsid w:val="00953692"/>
    <w:rPr>
      <w:rFonts w:ascii="Arial" w:eastAsia="Calibri" w:hAnsi="Arial"/>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95369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1">
    <w:name w:val="TableGrid11"/>
    <w:basedOn w:val="TableNormal"/>
    <w:next w:val="TableGrid"/>
    <w:uiPriority w:val="59"/>
    <w:qFormat/>
    <w:rsid w:val="00953692"/>
    <w:pPr>
      <w:spacing w:before="120" w:after="160" w:line="280" w:lineRule="atLeast"/>
      <w:jc w:val="both"/>
    </w:pPr>
    <w:rPr>
      <w:rFonts w:ascii="New York" w:hAnsi="New York"/>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53692"/>
  </w:style>
  <w:style w:type="table" w:customStyle="1" w:styleId="TableGrid110">
    <w:name w:val="Table Grid11"/>
    <w:basedOn w:val="TableNormal"/>
    <w:next w:val="TableGrid"/>
    <w:uiPriority w:val="59"/>
    <w:rsid w:val="00953692"/>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3">
    <w:name w:val="List Continue 3"/>
    <w:basedOn w:val="Normal"/>
    <w:rsid w:val="006372C2"/>
    <w:pPr>
      <w:spacing w:after="120"/>
      <w:ind w:left="1080"/>
      <w:contextualSpacing/>
    </w:pPr>
  </w:style>
  <w:style w:type="paragraph" w:styleId="ListContinue4">
    <w:name w:val="List Continue 4"/>
    <w:basedOn w:val="Normal"/>
    <w:rsid w:val="006372C2"/>
    <w:pPr>
      <w:spacing w:after="120"/>
      <w:ind w:left="1440"/>
      <w:contextualSpacing/>
    </w:pPr>
  </w:style>
  <w:style w:type="paragraph" w:styleId="ListContinue5">
    <w:name w:val="List Continue 5"/>
    <w:basedOn w:val="Normal"/>
    <w:rsid w:val="006372C2"/>
    <w:pPr>
      <w:spacing w:after="120"/>
      <w:ind w:left="1800"/>
      <w:contextualSpacing/>
    </w:pPr>
  </w:style>
  <w:style w:type="paragraph" w:styleId="ListNumber4">
    <w:name w:val="List Number 4"/>
    <w:basedOn w:val="Normal"/>
    <w:rsid w:val="007242C2"/>
    <w:pPr>
      <w:numPr>
        <w:numId w:val="35"/>
      </w:numPr>
      <w:contextualSpacing/>
    </w:pPr>
  </w:style>
  <w:style w:type="paragraph" w:styleId="ListNumber5">
    <w:name w:val="List Number 5"/>
    <w:basedOn w:val="Normal"/>
    <w:rsid w:val="007242C2"/>
    <w:pPr>
      <w:numPr>
        <w:numId w:val="3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106995">
      <w:bodyDiv w:val="1"/>
      <w:marLeft w:val="0"/>
      <w:marRight w:val="0"/>
      <w:marTop w:val="0"/>
      <w:marBottom w:val="0"/>
      <w:divBdr>
        <w:top w:val="none" w:sz="0" w:space="0" w:color="auto"/>
        <w:left w:val="none" w:sz="0" w:space="0" w:color="auto"/>
        <w:bottom w:val="none" w:sz="0" w:space="0" w:color="auto"/>
        <w:right w:val="none" w:sz="0" w:space="0" w:color="auto"/>
      </w:divBdr>
      <w:divsChild>
        <w:div w:id="317610991">
          <w:marLeft w:val="0"/>
          <w:marRight w:val="0"/>
          <w:marTop w:val="0"/>
          <w:marBottom w:val="0"/>
          <w:divBdr>
            <w:top w:val="none" w:sz="0" w:space="0" w:color="auto"/>
            <w:left w:val="none" w:sz="0" w:space="0" w:color="auto"/>
            <w:bottom w:val="none" w:sz="0" w:space="0" w:color="auto"/>
            <w:right w:val="none" w:sz="0" w:space="0" w:color="auto"/>
          </w:divBdr>
          <w:divsChild>
            <w:div w:id="696737442">
              <w:marLeft w:val="0"/>
              <w:marRight w:val="0"/>
              <w:marTop w:val="0"/>
              <w:marBottom w:val="0"/>
              <w:divBdr>
                <w:top w:val="none" w:sz="0" w:space="0" w:color="auto"/>
                <w:left w:val="none" w:sz="0" w:space="0" w:color="auto"/>
                <w:bottom w:val="none" w:sz="0" w:space="0" w:color="auto"/>
                <w:right w:val="none" w:sz="0" w:space="0" w:color="auto"/>
              </w:divBdr>
              <w:divsChild>
                <w:div w:id="851185389">
                  <w:marLeft w:val="0"/>
                  <w:marRight w:val="0"/>
                  <w:marTop w:val="0"/>
                  <w:marBottom w:val="0"/>
                  <w:divBdr>
                    <w:top w:val="none" w:sz="0" w:space="0" w:color="auto"/>
                    <w:left w:val="none" w:sz="0" w:space="0" w:color="auto"/>
                    <w:bottom w:val="none" w:sz="0" w:space="0" w:color="auto"/>
                    <w:right w:val="none" w:sz="0" w:space="0" w:color="auto"/>
                  </w:divBdr>
                  <w:divsChild>
                    <w:div w:id="499319529">
                      <w:marLeft w:val="0"/>
                      <w:marRight w:val="0"/>
                      <w:marTop w:val="0"/>
                      <w:marBottom w:val="0"/>
                      <w:divBdr>
                        <w:top w:val="none" w:sz="0" w:space="0" w:color="auto"/>
                        <w:left w:val="none" w:sz="0" w:space="0" w:color="auto"/>
                        <w:bottom w:val="none" w:sz="0" w:space="0" w:color="auto"/>
                        <w:right w:val="none" w:sz="0" w:space="0" w:color="auto"/>
                      </w:divBdr>
                      <w:divsChild>
                        <w:div w:id="659624692">
                          <w:marLeft w:val="0"/>
                          <w:marRight w:val="0"/>
                          <w:marTop w:val="0"/>
                          <w:marBottom w:val="0"/>
                          <w:divBdr>
                            <w:top w:val="none" w:sz="0" w:space="0" w:color="auto"/>
                            <w:left w:val="none" w:sz="0" w:space="0" w:color="auto"/>
                            <w:bottom w:val="none" w:sz="0" w:space="0" w:color="auto"/>
                            <w:right w:val="none" w:sz="0" w:space="0" w:color="auto"/>
                          </w:divBdr>
                          <w:divsChild>
                            <w:div w:id="1793982602">
                              <w:marLeft w:val="0"/>
                              <w:marRight w:val="0"/>
                              <w:marTop w:val="0"/>
                              <w:marBottom w:val="0"/>
                              <w:divBdr>
                                <w:top w:val="none" w:sz="0" w:space="0" w:color="auto"/>
                                <w:left w:val="none" w:sz="0" w:space="0" w:color="auto"/>
                                <w:bottom w:val="none" w:sz="0" w:space="0" w:color="auto"/>
                                <w:right w:val="none" w:sz="0" w:space="0" w:color="auto"/>
                              </w:divBdr>
                              <w:divsChild>
                                <w:div w:id="10177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042859">
      <w:bodyDiv w:val="1"/>
      <w:marLeft w:val="0"/>
      <w:marRight w:val="0"/>
      <w:marTop w:val="0"/>
      <w:marBottom w:val="0"/>
      <w:divBdr>
        <w:top w:val="none" w:sz="0" w:space="0" w:color="auto"/>
        <w:left w:val="none" w:sz="0" w:space="0" w:color="auto"/>
        <w:bottom w:val="none" w:sz="0" w:space="0" w:color="auto"/>
        <w:right w:val="none" w:sz="0" w:space="0" w:color="auto"/>
      </w:divBdr>
    </w:div>
    <w:div w:id="340590653">
      <w:bodyDiv w:val="1"/>
      <w:marLeft w:val="0"/>
      <w:marRight w:val="0"/>
      <w:marTop w:val="0"/>
      <w:marBottom w:val="0"/>
      <w:divBdr>
        <w:top w:val="none" w:sz="0" w:space="0" w:color="auto"/>
        <w:left w:val="none" w:sz="0" w:space="0" w:color="auto"/>
        <w:bottom w:val="none" w:sz="0" w:space="0" w:color="auto"/>
        <w:right w:val="none" w:sz="0" w:space="0" w:color="auto"/>
      </w:divBdr>
    </w:div>
    <w:div w:id="469446135">
      <w:bodyDiv w:val="1"/>
      <w:marLeft w:val="0"/>
      <w:marRight w:val="0"/>
      <w:marTop w:val="0"/>
      <w:marBottom w:val="0"/>
      <w:divBdr>
        <w:top w:val="none" w:sz="0" w:space="0" w:color="auto"/>
        <w:left w:val="none" w:sz="0" w:space="0" w:color="auto"/>
        <w:bottom w:val="none" w:sz="0" w:space="0" w:color="auto"/>
        <w:right w:val="none" w:sz="0" w:space="0" w:color="auto"/>
      </w:divBdr>
    </w:div>
    <w:div w:id="641079774">
      <w:bodyDiv w:val="1"/>
      <w:marLeft w:val="0"/>
      <w:marRight w:val="0"/>
      <w:marTop w:val="0"/>
      <w:marBottom w:val="0"/>
      <w:divBdr>
        <w:top w:val="none" w:sz="0" w:space="0" w:color="auto"/>
        <w:left w:val="none" w:sz="0" w:space="0" w:color="auto"/>
        <w:bottom w:val="none" w:sz="0" w:space="0" w:color="auto"/>
        <w:right w:val="none" w:sz="0" w:space="0" w:color="auto"/>
      </w:divBdr>
    </w:div>
    <w:div w:id="704793094">
      <w:bodyDiv w:val="1"/>
      <w:marLeft w:val="0"/>
      <w:marRight w:val="0"/>
      <w:marTop w:val="0"/>
      <w:marBottom w:val="0"/>
      <w:divBdr>
        <w:top w:val="none" w:sz="0" w:space="0" w:color="auto"/>
        <w:left w:val="none" w:sz="0" w:space="0" w:color="auto"/>
        <w:bottom w:val="none" w:sz="0" w:space="0" w:color="auto"/>
        <w:right w:val="none" w:sz="0" w:space="0" w:color="auto"/>
      </w:divBdr>
    </w:div>
    <w:div w:id="716511070">
      <w:bodyDiv w:val="1"/>
      <w:marLeft w:val="0"/>
      <w:marRight w:val="0"/>
      <w:marTop w:val="0"/>
      <w:marBottom w:val="0"/>
      <w:divBdr>
        <w:top w:val="none" w:sz="0" w:space="0" w:color="auto"/>
        <w:left w:val="none" w:sz="0" w:space="0" w:color="auto"/>
        <w:bottom w:val="none" w:sz="0" w:space="0" w:color="auto"/>
        <w:right w:val="none" w:sz="0" w:space="0" w:color="auto"/>
      </w:divBdr>
    </w:div>
    <w:div w:id="755904468">
      <w:bodyDiv w:val="1"/>
      <w:marLeft w:val="0"/>
      <w:marRight w:val="0"/>
      <w:marTop w:val="0"/>
      <w:marBottom w:val="0"/>
      <w:divBdr>
        <w:top w:val="none" w:sz="0" w:space="0" w:color="auto"/>
        <w:left w:val="none" w:sz="0" w:space="0" w:color="auto"/>
        <w:bottom w:val="none" w:sz="0" w:space="0" w:color="auto"/>
        <w:right w:val="none" w:sz="0" w:space="0" w:color="auto"/>
      </w:divBdr>
    </w:div>
    <w:div w:id="768352886">
      <w:bodyDiv w:val="1"/>
      <w:marLeft w:val="0"/>
      <w:marRight w:val="0"/>
      <w:marTop w:val="0"/>
      <w:marBottom w:val="0"/>
      <w:divBdr>
        <w:top w:val="none" w:sz="0" w:space="0" w:color="auto"/>
        <w:left w:val="none" w:sz="0" w:space="0" w:color="auto"/>
        <w:bottom w:val="none" w:sz="0" w:space="0" w:color="auto"/>
        <w:right w:val="none" w:sz="0" w:space="0" w:color="auto"/>
      </w:divBdr>
    </w:div>
    <w:div w:id="830832488">
      <w:bodyDiv w:val="1"/>
      <w:marLeft w:val="0"/>
      <w:marRight w:val="0"/>
      <w:marTop w:val="0"/>
      <w:marBottom w:val="0"/>
      <w:divBdr>
        <w:top w:val="none" w:sz="0" w:space="0" w:color="auto"/>
        <w:left w:val="none" w:sz="0" w:space="0" w:color="auto"/>
        <w:bottom w:val="none" w:sz="0" w:space="0" w:color="auto"/>
        <w:right w:val="none" w:sz="0" w:space="0" w:color="auto"/>
      </w:divBdr>
      <w:divsChild>
        <w:div w:id="616833564">
          <w:marLeft w:val="547"/>
          <w:marRight w:val="0"/>
          <w:marTop w:val="0"/>
          <w:marBottom w:val="0"/>
          <w:divBdr>
            <w:top w:val="none" w:sz="0" w:space="0" w:color="auto"/>
            <w:left w:val="none" w:sz="0" w:space="0" w:color="auto"/>
            <w:bottom w:val="none" w:sz="0" w:space="0" w:color="auto"/>
            <w:right w:val="none" w:sz="0" w:space="0" w:color="auto"/>
          </w:divBdr>
        </w:div>
        <w:div w:id="1825659434">
          <w:marLeft w:val="547"/>
          <w:marRight w:val="0"/>
          <w:marTop w:val="0"/>
          <w:marBottom w:val="0"/>
          <w:divBdr>
            <w:top w:val="none" w:sz="0" w:space="0" w:color="auto"/>
            <w:left w:val="none" w:sz="0" w:space="0" w:color="auto"/>
            <w:bottom w:val="none" w:sz="0" w:space="0" w:color="auto"/>
            <w:right w:val="none" w:sz="0" w:space="0" w:color="auto"/>
          </w:divBdr>
        </w:div>
        <w:div w:id="234095434">
          <w:marLeft w:val="547"/>
          <w:marRight w:val="0"/>
          <w:marTop w:val="0"/>
          <w:marBottom w:val="0"/>
          <w:divBdr>
            <w:top w:val="none" w:sz="0" w:space="0" w:color="auto"/>
            <w:left w:val="none" w:sz="0" w:space="0" w:color="auto"/>
            <w:bottom w:val="none" w:sz="0" w:space="0" w:color="auto"/>
            <w:right w:val="none" w:sz="0" w:space="0" w:color="auto"/>
          </w:divBdr>
        </w:div>
      </w:divsChild>
    </w:div>
    <w:div w:id="913932193">
      <w:bodyDiv w:val="1"/>
      <w:marLeft w:val="0"/>
      <w:marRight w:val="0"/>
      <w:marTop w:val="0"/>
      <w:marBottom w:val="0"/>
      <w:divBdr>
        <w:top w:val="none" w:sz="0" w:space="0" w:color="auto"/>
        <w:left w:val="none" w:sz="0" w:space="0" w:color="auto"/>
        <w:bottom w:val="none" w:sz="0" w:space="0" w:color="auto"/>
        <w:right w:val="none" w:sz="0" w:space="0" w:color="auto"/>
      </w:divBdr>
    </w:div>
    <w:div w:id="938752651">
      <w:bodyDiv w:val="1"/>
      <w:marLeft w:val="0"/>
      <w:marRight w:val="0"/>
      <w:marTop w:val="0"/>
      <w:marBottom w:val="0"/>
      <w:divBdr>
        <w:top w:val="none" w:sz="0" w:space="0" w:color="auto"/>
        <w:left w:val="none" w:sz="0" w:space="0" w:color="auto"/>
        <w:bottom w:val="none" w:sz="0" w:space="0" w:color="auto"/>
        <w:right w:val="none" w:sz="0" w:space="0" w:color="auto"/>
      </w:divBdr>
    </w:div>
    <w:div w:id="946814698">
      <w:bodyDiv w:val="1"/>
      <w:marLeft w:val="0"/>
      <w:marRight w:val="0"/>
      <w:marTop w:val="0"/>
      <w:marBottom w:val="0"/>
      <w:divBdr>
        <w:top w:val="none" w:sz="0" w:space="0" w:color="auto"/>
        <w:left w:val="none" w:sz="0" w:space="0" w:color="auto"/>
        <w:bottom w:val="none" w:sz="0" w:space="0" w:color="auto"/>
        <w:right w:val="none" w:sz="0" w:space="0" w:color="auto"/>
      </w:divBdr>
    </w:div>
    <w:div w:id="949045513">
      <w:bodyDiv w:val="1"/>
      <w:marLeft w:val="0"/>
      <w:marRight w:val="0"/>
      <w:marTop w:val="0"/>
      <w:marBottom w:val="0"/>
      <w:divBdr>
        <w:top w:val="none" w:sz="0" w:space="0" w:color="auto"/>
        <w:left w:val="none" w:sz="0" w:space="0" w:color="auto"/>
        <w:bottom w:val="none" w:sz="0" w:space="0" w:color="auto"/>
        <w:right w:val="none" w:sz="0" w:space="0" w:color="auto"/>
      </w:divBdr>
      <w:divsChild>
        <w:div w:id="335183713">
          <w:marLeft w:val="1123"/>
          <w:marRight w:val="0"/>
          <w:marTop w:val="60"/>
          <w:marBottom w:val="0"/>
          <w:divBdr>
            <w:top w:val="none" w:sz="0" w:space="0" w:color="auto"/>
            <w:left w:val="none" w:sz="0" w:space="0" w:color="auto"/>
            <w:bottom w:val="none" w:sz="0" w:space="0" w:color="auto"/>
            <w:right w:val="none" w:sz="0" w:space="0" w:color="auto"/>
          </w:divBdr>
        </w:div>
        <w:div w:id="397559476">
          <w:marLeft w:val="1699"/>
          <w:marRight w:val="0"/>
          <w:marTop w:val="60"/>
          <w:marBottom w:val="0"/>
          <w:divBdr>
            <w:top w:val="none" w:sz="0" w:space="0" w:color="auto"/>
            <w:left w:val="none" w:sz="0" w:space="0" w:color="auto"/>
            <w:bottom w:val="none" w:sz="0" w:space="0" w:color="auto"/>
            <w:right w:val="none" w:sz="0" w:space="0" w:color="auto"/>
          </w:divBdr>
        </w:div>
        <w:div w:id="897596365">
          <w:marLeft w:val="1123"/>
          <w:marRight w:val="0"/>
          <w:marTop w:val="60"/>
          <w:marBottom w:val="0"/>
          <w:divBdr>
            <w:top w:val="none" w:sz="0" w:space="0" w:color="auto"/>
            <w:left w:val="none" w:sz="0" w:space="0" w:color="auto"/>
            <w:bottom w:val="none" w:sz="0" w:space="0" w:color="auto"/>
            <w:right w:val="none" w:sz="0" w:space="0" w:color="auto"/>
          </w:divBdr>
        </w:div>
      </w:divsChild>
    </w:div>
    <w:div w:id="995500396">
      <w:bodyDiv w:val="1"/>
      <w:marLeft w:val="0"/>
      <w:marRight w:val="0"/>
      <w:marTop w:val="0"/>
      <w:marBottom w:val="0"/>
      <w:divBdr>
        <w:top w:val="none" w:sz="0" w:space="0" w:color="auto"/>
        <w:left w:val="none" w:sz="0" w:space="0" w:color="auto"/>
        <w:bottom w:val="none" w:sz="0" w:space="0" w:color="auto"/>
        <w:right w:val="none" w:sz="0" w:space="0" w:color="auto"/>
      </w:divBdr>
    </w:div>
    <w:div w:id="1045829958">
      <w:bodyDiv w:val="1"/>
      <w:marLeft w:val="0"/>
      <w:marRight w:val="0"/>
      <w:marTop w:val="0"/>
      <w:marBottom w:val="0"/>
      <w:divBdr>
        <w:top w:val="none" w:sz="0" w:space="0" w:color="auto"/>
        <w:left w:val="none" w:sz="0" w:space="0" w:color="auto"/>
        <w:bottom w:val="none" w:sz="0" w:space="0" w:color="auto"/>
        <w:right w:val="none" w:sz="0" w:space="0" w:color="auto"/>
      </w:divBdr>
      <w:divsChild>
        <w:div w:id="236328541">
          <w:marLeft w:val="547"/>
          <w:marRight w:val="0"/>
          <w:marTop w:val="0"/>
          <w:marBottom w:val="0"/>
          <w:divBdr>
            <w:top w:val="none" w:sz="0" w:space="0" w:color="auto"/>
            <w:left w:val="none" w:sz="0" w:space="0" w:color="auto"/>
            <w:bottom w:val="none" w:sz="0" w:space="0" w:color="auto"/>
            <w:right w:val="none" w:sz="0" w:space="0" w:color="auto"/>
          </w:divBdr>
        </w:div>
        <w:div w:id="763495107">
          <w:marLeft w:val="547"/>
          <w:marRight w:val="0"/>
          <w:marTop w:val="0"/>
          <w:marBottom w:val="0"/>
          <w:divBdr>
            <w:top w:val="none" w:sz="0" w:space="0" w:color="auto"/>
            <w:left w:val="none" w:sz="0" w:space="0" w:color="auto"/>
            <w:bottom w:val="none" w:sz="0" w:space="0" w:color="auto"/>
            <w:right w:val="none" w:sz="0" w:space="0" w:color="auto"/>
          </w:divBdr>
        </w:div>
        <w:div w:id="867450886">
          <w:marLeft w:val="547"/>
          <w:marRight w:val="0"/>
          <w:marTop w:val="0"/>
          <w:marBottom w:val="0"/>
          <w:divBdr>
            <w:top w:val="none" w:sz="0" w:space="0" w:color="auto"/>
            <w:left w:val="none" w:sz="0" w:space="0" w:color="auto"/>
            <w:bottom w:val="none" w:sz="0" w:space="0" w:color="auto"/>
            <w:right w:val="none" w:sz="0" w:space="0" w:color="auto"/>
          </w:divBdr>
        </w:div>
      </w:divsChild>
    </w:div>
    <w:div w:id="1175539266">
      <w:bodyDiv w:val="1"/>
      <w:marLeft w:val="0"/>
      <w:marRight w:val="0"/>
      <w:marTop w:val="0"/>
      <w:marBottom w:val="0"/>
      <w:divBdr>
        <w:top w:val="none" w:sz="0" w:space="0" w:color="auto"/>
        <w:left w:val="none" w:sz="0" w:space="0" w:color="auto"/>
        <w:bottom w:val="none" w:sz="0" w:space="0" w:color="auto"/>
        <w:right w:val="none" w:sz="0" w:space="0" w:color="auto"/>
      </w:divBdr>
    </w:div>
    <w:div w:id="1189486220">
      <w:bodyDiv w:val="1"/>
      <w:marLeft w:val="0"/>
      <w:marRight w:val="0"/>
      <w:marTop w:val="0"/>
      <w:marBottom w:val="0"/>
      <w:divBdr>
        <w:top w:val="none" w:sz="0" w:space="0" w:color="auto"/>
        <w:left w:val="none" w:sz="0" w:space="0" w:color="auto"/>
        <w:bottom w:val="none" w:sz="0" w:space="0" w:color="auto"/>
        <w:right w:val="none" w:sz="0" w:space="0" w:color="auto"/>
      </w:divBdr>
    </w:div>
    <w:div w:id="1207454493">
      <w:bodyDiv w:val="1"/>
      <w:marLeft w:val="0"/>
      <w:marRight w:val="0"/>
      <w:marTop w:val="0"/>
      <w:marBottom w:val="0"/>
      <w:divBdr>
        <w:top w:val="none" w:sz="0" w:space="0" w:color="auto"/>
        <w:left w:val="none" w:sz="0" w:space="0" w:color="auto"/>
        <w:bottom w:val="none" w:sz="0" w:space="0" w:color="auto"/>
        <w:right w:val="none" w:sz="0" w:space="0" w:color="auto"/>
      </w:divBdr>
      <w:divsChild>
        <w:div w:id="399835671">
          <w:marLeft w:val="547"/>
          <w:marRight w:val="0"/>
          <w:marTop w:val="0"/>
          <w:marBottom w:val="0"/>
          <w:divBdr>
            <w:top w:val="none" w:sz="0" w:space="0" w:color="auto"/>
            <w:left w:val="none" w:sz="0" w:space="0" w:color="auto"/>
            <w:bottom w:val="none" w:sz="0" w:space="0" w:color="auto"/>
            <w:right w:val="none" w:sz="0" w:space="0" w:color="auto"/>
          </w:divBdr>
        </w:div>
        <w:div w:id="1042094972">
          <w:marLeft w:val="547"/>
          <w:marRight w:val="0"/>
          <w:marTop w:val="0"/>
          <w:marBottom w:val="0"/>
          <w:divBdr>
            <w:top w:val="none" w:sz="0" w:space="0" w:color="auto"/>
            <w:left w:val="none" w:sz="0" w:space="0" w:color="auto"/>
            <w:bottom w:val="none" w:sz="0" w:space="0" w:color="auto"/>
            <w:right w:val="none" w:sz="0" w:space="0" w:color="auto"/>
          </w:divBdr>
        </w:div>
        <w:div w:id="1791820105">
          <w:marLeft w:val="547"/>
          <w:marRight w:val="0"/>
          <w:marTop w:val="0"/>
          <w:marBottom w:val="0"/>
          <w:divBdr>
            <w:top w:val="none" w:sz="0" w:space="0" w:color="auto"/>
            <w:left w:val="none" w:sz="0" w:space="0" w:color="auto"/>
            <w:bottom w:val="none" w:sz="0" w:space="0" w:color="auto"/>
            <w:right w:val="none" w:sz="0" w:space="0" w:color="auto"/>
          </w:divBdr>
        </w:div>
        <w:div w:id="1816793985">
          <w:marLeft w:val="547"/>
          <w:marRight w:val="0"/>
          <w:marTop w:val="0"/>
          <w:marBottom w:val="0"/>
          <w:divBdr>
            <w:top w:val="none" w:sz="0" w:space="0" w:color="auto"/>
            <w:left w:val="none" w:sz="0" w:space="0" w:color="auto"/>
            <w:bottom w:val="none" w:sz="0" w:space="0" w:color="auto"/>
            <w:right w:val="none" w:sz="0" w:space="0" w:color="auto"/>
          </w:divBdr>
        </w:div>
      </w:divsChild>
    </w:div>
    <w:div w:id="1212693872">
      <w:bodyDiv w:val="1"/>
      <w:marLeft w:val="0"/>
      <w:marRight w:val="0"/>
      <w:marTop w:val="0"/>
      <w:marBottom w:val="0"/>
      <w:divBdr>
        <w:top w:val="none" w:sz="0" w:space="0" w:color="auto"/>
        <w:left w:val="none" w:sz="0" w:space="0" w:color="auto"/>
        <w:bottom w:val="none" w:sz="0" w:space="0" w:color="auto"/>
        <w:right w:val="none" w:sz="0" w:space="0" w:color="auto"/>
      </w:divBdr>
    </w:div>
    <w:div w:id="1220283200">
      <w:bodyDiv w:val="1"/>
      <w:marLeft w:val="0"/>
      <w:marRight w:val="0"/>
      <w:marTop w:val="0"/>
      <w:marBottom w:val="0"/>
      <w:divBdr>
        <w:top w:val="none" w:sz="0" w:space="0" w:color="auto"/>
        <w:left w:val="none" w:sz="0" w:space="0" w:color="auto"/>
        <w:bottom w:val="none" w:sz="0" w:space="0" w:color="auto"/>
        <w:right w:val="none" w:sz="0" w:space="0" w:color="auto"/>
      </w:divBdr>
      <w:divsChild>
        <w:div w:id="30963608">
          <w:marLeft w:val="1166"/>
          <w:marRight w:val="0"/>
          <w:marTop w:val="0"/>
          <w:marBottom w:val="0"/>
          <w:divBdr>
            <w:top w:val="none" w:sz="0" w:space="0" w:color="auto"/>
            <w:left w:val="none" w:sz="0" w:space="0" w:color="auto"/>
            <w:bottom w:val="none" w:sz="0" w:space="0" w:color="auto"/>
            <w:right w:val="none" w:sz="0" w:space="0" w:color="auto"/>
          </w:divBdr>
        </w:div>
        <w:div w:id="368457480">
          <w:marLeft w:val="1166"/>
          <w:marRight w:val="0"/>
          <w:marTop w:val="0"/>
          <w:marBottom w:val="0"/>
          <w:divBdr>
            <w:top w:val="none" w:sz="0" w:space="0" w:color="auto"/>
            <w:left w:val="none" w:sz="0" w:space="0" w:color="auto"/>
            <w:bottom w:val="none" w:sz="0" w:space="0" w:color="auto"/>
            <w:right w:val="none" w:sz="0" w:space="0" w:color="auto"/>
          </w:divBdr>
        </w:div>
      </w:divsChild>
    </w:div>
    <w:div w:id="1229270057">
      <w:bodyDiv w:val="1"/>
      <w:marLeft w:val="0"/>
      <w:marRight w:val="0"/>
      <w:marTop w:val="0"/>
      <w:marBottom w:val="0"/>
      <w:divBdr>
        <w:top w:val="none" w:sz="0" w:space="0" w:color="auto"/>
        <w:left w:val="none" w:sz="0" w:space="0" w:color="auto"/>
        <w:bottom w:val="none" w:sz="0" w:space="0" w:color="auto"/>
        <w:right w:val="none" w:sz="0" w:space="0" w:color="auto"/>
      </w:divBdr>
      <w:divsChild>
        <w:div w:id="232592320">
          <w:marLeft w:val="547"/>
          <w:marRight w:val="0"/>
          <w:marTop w:val="0"/>
          <w:marBottom w:val="0"/>
          <w:divBdr>
            <w:top w:val="none" w:sz="0" w:space="0" w:color="auto"/>
            <w:left w:val="none" w:sz="0" w:space="0" w:color="auto"/>
            <w:bottom w:val="none" w:sz="0" w:space="0" w:color="auto"/>
            <w:right w:val="none" w:sz="0" w:space="0" w:color="auto"/>
          </w:divBdr>
        </w:div>
        <w:div w:id="257056559">
          <w:marLeft w:val="547"/>
          <w:marRight w:val="0"/>
          <w:marTop w:val="0"/>
          <w:marBottom w:val="0"/>
          <w:divBdr>
            <w:top w:val="none" w:sz="0" w:space="0" w:color="auto"/>
            <w:left w:val="none" w:sz="0" w:space="0" w:color="auto"/>
            <w:bottom w:val="none" w:sz="0" w:space="0" w:color="auto"/>
            <w:right w:val="none" w:sz="0" w:space="0" w:color="auto"/>
          </w:divBdr>
        </w:div>
        <w:div w:id="1030958225">
          <w:marLeft w:val="547"/>
          <w:marRight w:val="0"/>
          <w:marTop w:val="0"/>
          <w:marBottom w:val="0"/>
          <w:divBdr>
            <w:top w:val="none" w:sz="0" w:space="0" w:color="auto"/>
            <w:left w:val="none" w:sz="0" w:space="0" w:color="auto"/>
            <w:bottom w:val="none" w:sz="0" w:space="0" w:color="auto"/>
            <w:right w:val="none" w:sz="0" w:space="0" w:color="auto"/>
          </w:divBdr>
        </w:div>
        <w:div w:id="1733455815">
          <w:marLeft w:val="547"/>
          <w:marRight w:val="0"/>
          <w:marTop w:val="0"/>
          <w:marBottom w:val="0"/>
          <w:divBdr>
            <w:top w:val="none" w:sz="0" w:space="0" w:color="auto"/>
            <w:left w:val="none" w:sz="0" w:space="0" w:color="auto"/>
            <w:bottom w:val="none" w:sz="0" w:space="0" w:color="auto"/>
            <w:right w:val="none" w:sz="0" w:space="0" w:color="auto"/>
          </w:divBdr>
        </w:div>
      </w:divsChild>
    </w:div>
    <w:div w:id="1229340388">
      <w:bodyDiv w:val="1"/>
      <w:marLeft w:val="0"/>
      <w:marRight w:val="0"/>
      <w:marTop w:val="0"/>
      <w:marBottom w:val="0"/>
      <w:divBdr>
        <w:top w:val="none" w:sz="0" w:space="0" w:color="auto"/>
        <w:left w:val="none" w:sz="0" w:space="0" w:color="auto"/>
        <w:bottom w:val="none" w:sz="0" w:space="0" w:color="auto"/>
        <w:right w:val="none" w:sz="0" w:space="0" w:color="auto"/>
      </w:divBdr>
      <w:divsChild>
        <w:div w:id="589240340">
          <w:marLeft w:val="1166"/>
          <w:marRight w:val="0"/>
          <w:marTop w:val="0"/>
          <w:marBottom w:val="0"/>
          <w:divBdr>
            <w:top w:val="none" w:sz="0" w:space="0" w:color="auto"/>
            <w:left w:val="none" w:sz="0" w:space="0" w:color="auto"/>
            <w:bottom w:val="none" w:sz="0" w:space="0" w:color="auto"/>
            <w:right w:val="none" w:sz="0" w:space="0" w:color="auto"/>
          </w:divBdr>
        </w:div>
        <w:div w:id="1171722467">
          <w:marLeft w:val="547"/>
          <w:marRight w:val="0"/>
          <w:marTop w:val="0"/>
          <w:marBottom w:val="0"/>
          <w:divBdr>
            <w:top w:val="none" w:sz="0" w:space="0" w:color="auto"/>
            <w:left w:val="none" w:sz="0" w:space="0" w:color="auto"/>
            <w:bottom w:val="none" w:sz="0" w:space="0" w:color="auto"/>
            <w:right w:val="none" w:sz="0" w:space="0" w:color="auto"/>
          </w:divBdr>
        </w:div>
      </w:divsChild>
    </w:div>
    <w:div w:id="1231233464">
      <w:bodyDiv w:val="1"/>
      <w:marLeft w:val="0"/>
      <w:marRight w:val="0"/>
      <w:marTop w:val="0"/>
      <w:marBottom w:val="0"/>
      <w:divBdr>
        <w:top w:val="none" w:sz="0" w:space="0" w:color="auto"/>
        <w:left w:val="none" w:sz="0" w:space="0" w:color="auto"/>
        <w:bottom w:val="none" w:sz="0" w:space="0" w:color="auto"/>
        <w:right w:val="none" w:sz="0" w:space="0" w:color="auto"/>
      </w:divBdr>
    </w:div>
    <w:div w:id="1259100262">
      <w:bodyDiv w:val="1"/>
      <w:marLeft w:val="0"/>
      <w:marRight w:val="0"/>
      <w:marTop w:val="0"/>
      <w:marBottom w:val="0"/>
      <w:divBdr>
        <w:top w:val="none" w:sz="0" w:space="0" w:color="auto"/>
        <w:left w:val="none" w:sz="0" w:space="0" w:color="auto"/>
        <w:bottom w:val="none" w:sz="0" w:space="0" w:color="auto"/>
        <w:right w:val="none" w:sz="0" w:space="0" w:color="auto"/>
      </w:divBdr>
    </w:div>
    <w:div w:id="1387603155">
      <w:bodyDiv w:val="1"/>
      <w:marLeft w:val="0"/>
      <w:marRight w:val="0"/>
      <w:marTop w:val="0"/>
      <w:marBottom w:val="0"/>
      <w:divBdr>
        <w:top w:val="none" w:sz="0" w:space="0" w:color="auto"/>
        <w:left w:val="none" w:sz="0" w:space="0" w:color="auto"/>
        <w:bottom w:val="none" w:sz="0" w:space="0" w:color="auto"/>
        <w:right w:val="none" w:sz="0" w:space="0" w:color="auto"/>
      </w:divBdr>
    </w:div>
    <w:div w:id="1395664663">
      <w:bodyDiv w:val="1"/>
      <w:marLeft w:val="0"/>
      <w:marRight w:val="0"/>
      <w:marTop w:val="0"/>
      <w:marBottom w:val="0"/>
      <w:divBdr>
        <w:top w:val="none" w:sz="0" w:space="0" w:color="auto"/>
        <w:left w:val="none" w:sz="0" w:space="0" w:color="auto"/>
        <w:bottom w:val="none" w:sz="0" w:space="0" w:color="auto"/>
        <w:right w:val="none" w:sz="0" w:space="0" w:color="auto"/>
      </w:divBdr>
    </w:div>
    <w:div w:id="1404185492">
      <w:bodyDiv w:val="1"/>
      <w:marLeft w:val="0"/>
      <w:marRight w:val="0"/>
      <w:marTop w:val="0"/>
      <w:marBottom w:val="0"/>
      <w:divBdr>
        <w:top w:val="none" w:sz="0" w:space="0" w:color="auto"/>
        <w:left w:val="none" w:sz="0" w:space="0" w:color="auto"/>
        <w:bottom w:val="none" w:sz="0" w:space="0" w:color="auto"/>
        <w:right w:val="none" w:sz="0" w:space="0" w:color="auto"/>
      </w:divBdr>
      <w:divsChild>
        <w:div w:id="1222058844">
          <w:marLeft w:val="547"/>
          <w:marRight w:val="0"/>
          <w:marTop w:val="0"/>
          <w:marBottom w:val="0"/>
          <w:divBdr>
            <w:top w:val="none" w:sz="0" w:space="0" w:color="auto"/>
            <w:left w:val="none" w:sz="0" w:space="0" w:color="auto"/>
            <w:bottom w:val="none" w:sz="0" w:space="0" w:color="auto"/>
            <w:right w:val="none" w:sz="0" w:space="0" w:color="auto"/>
          </w:divBdr>
        </w:div>
        <w:div w:id="1253513439">
          <w:marLeft w:val="547"/>
          <w:marRight w:val="0"/>
          <w:marTop w:val="0"/>
          <w:marBottom w:val="0"/>
          <w:divBdr>
            <w:top w:val="none" w:sz="0" w:space="0" w:color="auto"/>
            <w:left w:val="none" w:sz="0" w:space="0" w:color="auto"/>
            <w:bottom w:val="none" w:sz="0" w:space="0" w:color="auto"/>
            <w:right w:val="none" w:sz="0" w:space="0" w:color="auto"/>
          </w:divBdr>
        </w:div>
        <w:div w:id="1616909347">
          <w:marLeft w:val="547"/>
          <w:marRight w:val="0"/>
          <w:marTop w:val="0"/>
          <w:marBottom w:val="0"/>
          <w:divBdr>
            <w:top w:val="none" w:sz="0" w:space="0" w:color="auto"/>
            <w:left w:val="none" w:sz="0" w:space="0" w:color="auto"/>
            <w:bottom w:val="none" w:sz="0" w:space="0" w:color="auto"/>
            <w:right w:val="none" w:sz="0" w:space="0" w:color="auto"/>
          </w:divBdr>
        </w:div>
        <w:div w:id="1718044953">
          <w:marLeft w:val="547"/>
          <w:marRight w:val="0"/>
          <w:marTop w:val="0"/>
          <w:marBottom w:val="0"/>
          <w:divBdr>
            <w:top w:val="none" w:sz="0" w:space="0" w:color="auto"/>
            <w:left w:val="none" w:sz="0" w:space="0" w:color="auto"/>
            <w:bottom w:val="none" w:sz="0" w:space="0" w:color="auto"/>
            <w:right w:val="none" w:sz="0" w:space="0" w:color="auto"/>
          </w:divBdr>
        </w:div>
      </w:divsChild>
    </w:div>
    <w:div w:id="1404990914">
      <w:bodyDiv w:val="1"/>
      <w:marLeft w:val="0"/>
      <w:marRight w:val="0"/>
      <w:marTop w:val="0"/>
      <w:marBottom w:val="0"/>
      <w:divBdr>
        <w:top w:val="none" w:sz="0" w:space="0" w:color="auto"/>
        <w:left w:val="none" w:sz="0" w:space="0" w:color="auto"/>
        <w:bottom w:val="none" w:sz="0" w:space="0" w:color="auto"/>
        <w:right w:val="none" w:sz="0" w:space="0" w:color="auto"/>
      </w:divBdr>
      <w:divsChild>
        <w:div w:id="1622345407">
          <w:marLeft w:val="547"/>
          <w:marRight w:val="0"/>
          <w:marTop w:val="0"/>
          <w:marBottom w:val="0"/>
          <w:divBdr>
            <w:top w:val="none" w:sz="0" w:space="0" w:color="auto"/>
            <w:left w:val="none" w:sz="0" w:space="0" w:color="auto"/>
            <w:bottom w:val="none" w:sz="0" w:space="0" w:color="auto"/>
            <w:right w:val="none" w:sz="0" w:space="0" w:color="auto"/>
          </w:divBdr>
        </w:div>
      </w:divsChild>
    </w:div>
    <w:div w:id="1412003043">
      <w:bodyDiv w:val="1"/>
      <w:marLeft w:val="0"/>
      <w:marRight w:val="0"/>
      <w:marTop w:val="0"/>
      <w:marBottom w:val="0"/>
      <w:divBdr>
        <w:top w:val="none" w:sz="0" w:space="0" w:color="auto"/>
        <w:left w:val="none" w:sz="0" w:space="0" w:color="auto"/>
        <w:bottom w:val="none" w:sz="0" w:space="0" w:color="auto"/>
        <w:right w:val="none" w:sz="0" w:space="0" w:color="auto"/>
      </w:divBdr>
    </w:div>
    <w:div w:id="1421369495">
      <w:bodyDiv w:val="1"/>
      <w:marLeft w:val="0"/>
      <w:marRight w:val="0"/>
      <w:marTop w:val="0"/>
      <w:marBottom w:val="0"/>
      <w:divBdr>
        <w:top w:val="none" w:sz="0" w:space="0" w:color="auto"/>
        <w:left w:val="none" w:sz="0" w:space="0" w:color="auto"/>
        <w:bottom w:val="none" w:sz="0" w:space="0" w:color="auto"/>
        <w:right w:val="none" w:sz="0" w:space="0" w:color="auto"/>
      </w:divBdr>
    </w:div>
    <w:div w:id="1439789083">
      <w:bodyDiv w:val="1"/>
      <w:marLeft w:val="0"/>
      <w:marRight w:val="0"/>
      <w:marTop w:val="0"/>
      <w:marBottom w:val="0"/>
      <w:divBdr>
        <w:top w:val="none" w:sz="0" w:space="0" w:color="auto"/>
        <w:left w:val="none" w:sz="0" w:space="0" w:color="auto"/>
        <w:bottom w:val="none" w:sz="0" w:space="0" w:color="auto"/>
        <w:right w:val="none" w:sz="0" w:space="0" w:color="auto"/>
      </w:divBdr>
    </w:div>
    <w:div w:id="1506359532">
      <w:bodyDiv w:val="1"/>
      <w:marLeft w:val="0"/>
      <w:marRight w:val="0"/>
      <w:marTop w:val="0"/>
      <w:marBottom w:val="0"/>
      <w:divBdr>
        <w:top w:val="none" w:sz="0" w:space="0" w:color="auto"/>
        <w:left w:val="none" w:sz="0" w:space="0" w:color="auto"/>
        <w:bottom w:val="none" w:sz="0" w:space="0" w:color="auto"/>
        <w:right w:val="none" w:sz="0" w:space="0" w:color="auto"/>
      </w:divBdr>
    </w:div>
    <w:div w:id="1577858725">
      <w:bodyDiv w:val="1"/>
      <w:marLeft w:val="0"/>
      <w:marRight w:val="0"/>
      <w:marTop w:val="0"/>
      <w:marBottom w:val="0"/>
      <w:divBdr>
        <w:top w:val="none" w:sz="0" w:space="0" w:color="auto"/>
        <w:left w:val="none" w:sz="0" w:space="0" w:color="auto"/>
        <w:bottom w:val="none" w:sz="0" w:space="0" w:color="auto"/>
        <w:right w:val="none" w:sz="0" w:space="0" w:color="auto"/>
      </w:divBdr>
      <w:divsChild>
        <w:div w:id="196235849">
          <w:marLeft w:val="547"/>
          <w:marRight w:val="0"/>
          <w:marTop w:val="0"/>
          <w:marBottom w:val="0"/>
          <w:divBdr>
            <w:top w:val="none" w:sz="0" w:space="0" w:color="auto"/>
            <w:left w:val="none" w:sz="0" w:space="0" w:color="auto"/>
            <w:bottom w:val="none" w:sz="0" w:space="0" w:color="auto"/>
            <w:right w:val="none" w:sz="0" w:space="0" w:color="auto"/>
          </w:divBdr>
        </w:div>
        <w:div w:id="1605261132">
          <w:marLeft w:val="547"/>
          <w:marRight w:val="0"/>
          <w:marTop w:val="0"/>
          <w:marBottom w:val="0"/>
          <w:divBdr>
            <w:top w:val="none" w:sz="0" w:space="0" w:color="auto"/>
            <w:left w:val="none" w:sz="0" w:space="0" w:color="auto"/>
            <w:bottom w:val="none" w:sz="0" w:space="0" w:color="auto"/>
            <w:right w:val="none" w:sz="0" w:space="0" w:color="auto"/>
          </w:divBdr>
        </w:div>
        <w:div w:id="1619989380">
          <w:marLeft w:val="547"/>
          <w:marRight w:val="0"/>
          <w:marTop w:val="0"/>
          <w:marBottom w:val="0"/>
          <w:divBdr>
            <w:top w:val="none" w:sz="0" w:space="0" w:color="auto"/>
            <w:left w:val="none" w:sz="0" w:space="0" w:color="auto"/>
            <w:bottom w:val="none" w:sz="0" w:space="0" w:color="auto"/>
            <w:right w:val="none" w:sz="0" w:space="0" w:color="auto"/>
          </w:divBdr>
        </w:div>
        <w:div w:id="1992363128">
          <w:marLeft w:val="547"/>
          <w:marRight w:val="0"/>
          <w:marTop w:val="0"/>
          <w:marBottom w:val="0"/>
          <w:divBdr>
            <w:top w:val="none" w:sz="0" w:space="0" w:color="auto"/>
            <w:left w:val="none" w:sz="0" w:space="0" w:color="auto"/>
            <w:bottom w:val="none" w:sz="0" w:space="0" w:color="auto"/>
            <w:right w:val="none" w:sz="0" w:space="0" w:color="auto"/>
          </w:divBdr>
        </w:div>
      </w:divsChild>
    </w:div>
    <w:div w:id="1712225427">
      <w:bodyDiv w:val="1"/>
      <w:marLeft w:val="0"/>
      <w:marRight w:val="0"/>
      <w:marTop w:val="0"/>
      <w:marBottom w:val="0"/>
      <w:divBdr>
        <w:top w:val="none" w:sz="0" w:space="0" w:color="auto"/>
        <w:left w:val="none" w:sz="0" w:space="0" w:color="auto"/>
        <w:bottom w:val="none" w:sz="0" w:space="0" w:color="auto"/>
        <w:right w:val="none" w:sz="0" w:space="0" w:color="auto"/>
      </w:divBdr>
      <w:divsChild>
        <w:div w:id="1749690065">
          <w:marLeft w:val="547"/>
          <w:marRight w:val="0"/>
          <w:marTop w:val="0"/>
          <w:marBottom w:val="0"/>
          <w:divBdr>
            <w:top w:val="none" w:sz="0" w:space="0" w:color="auto"/>
            <w:left w:val="none" w:sz="0" w:space="0" w:color="auto"/>
            <w:bottom w:val="none" w:sz="0" w:space="0" w:color="auto"/>
            <w:right w:val="none" w:sz="0" w:space="0" w:color="auto"/>
          </w:divBdr>
        </w:div>
        <w:div w:id="1777407804">
          <w:marLeft w:val="1166"/>
          <w:marRight w:val="0"/>
          <w:marTop w:val="0"/>
          <w:marBottom w:val="0"/>
          <w:divBdr>
            <w:top w:val="none" w:sz="0" w:space="0" w:color="auto"/>
            <w:left w:val="none" w:sz="0" w:space="0" w:color="auto"/>
            <w:bottom w:val="none" w:sz="0" w:space="0" w:color="auto"/>
            <w:right w:val="none" w:sz="0" w:space="0" w:color="auto"/>
          </w:divBdr>
        </w:div>
      </w:divsChild>
    </w:div>
    <w:div w:id="1754005825">
      <w:bodyDiv w:val="1"/>
      <w:marLeft w:val="0"/>
      <w:marRight w:val="0"/>
      <w:marTop w:val="0"/>
      <w:marBottom w:val="0"/>
      <w:divBdr>
        <w:top w:val="none" w:sz="0" w:space="0" w:color="auto"/>
        <w:left w:val="none" w:sz="0" w:space="0" w:color="auto"/>
        <w:bottom w:val="none" w:sz="0" w:space="0" w:color="auto"/>
        <w:right w:val="none" w:sz="0" w:space="0" w:color="auto"/>
      </w:divBdr>
      <w:divsChild>
        <w:div w:id="7829430">
          <w:marLeft w:val="547"/>
          <w:marRight w:val="0"/>
          <w:marTop w:val="0"/>
          <w:marBottom w:val="0"/>
          <w:divBdr>
            <w:top w:val="none" w:sz="0" w:space="0" w:color="auto"/>
            <w:left w:val="none" w:sz="0" w:space="0" w:color="auto"/>
            <w:bottom w:val="none" w:sz="0" w:space="0" w:color="auto"/>
            <w:right w:val="none" w:sz="0" w:space="0" w:color="auto"/>
          </w:divBdr>
        </w:div>
        <w:div w:id="131290247">
          <w:marLeft w:val="1166"/>
          <w:marRight w:val="0"/>
          <w:marTop w:val="0"/>
          <w:marBottom w:val="0"/>
          <w:divBdr>
            <w:top w:val="none" w:sz="0" w:space="0" w:color="auto"/>
            <w:left w:val="none" w:sz="0" w:space="0" w:color="auto"/>
            <w:bottom w:val="none" w:sz="0" w:space="0" w:color="auto"/>
            <w:right w:val="none" w:sz="0" w:space="0" w:color="auto"/>
          </w:divBdr>
        </w:div>
        <w:div w:id="219024029">
          <w:marLeft w:val="1166"/>
          <w:marRight w:val="0"/>
          <w:marTop w:val="0"/>
          <w:marBottom w:val="0"/>
          <w:divBdr>
            <w:top w:val="none" w:sz="0" w:space="0" w:color="auto"/>
            <w:left w:val="none" w:sz="0" w:space="0" w:color="auto"/>
            <w:bottom w:val="none" w:sz="0" w:space="0" w:color="auto"/>
            <w:right w:val="none" w:sz="0" w:space="0" w:color="auto"/>
          </w:divBdr>
        </w:div>
        <w:div w:id="725641569">
          <w:marLeft w:val="547"/>
          <w:marRight w:val="0"/>
          <w:marTop w:val="0"/>
          <w:marBottom w:val="0"/>
          <w:divBdr>
            <w:top w:val="none" w:sz="0" w:space="0" w:color="auto"/>
            <w:left w:val="none" w:sz="0" w:space="0" w:color="auto"/>
            <w:bottom w:val="none" w:sz="0" w:space="0" w:color="auto"/>
            <w:right w:val="none" w:sz="0" w:space="0" w:color="auto"/>
          </w:divBdr>
        </w:div>
        <w:div w:id="872572333">
          <w:marLeft w:val="1166"/>
          <w:marRight w:val="0"/>
          <w:marTop w:val="0"/>
          <w:marBottom w:val="0"/>
          <w:divBdr>
            <w:top w:val="none" w:sz="0" w:space="0" w:color="auto"/>
            <w:left w:val="none" w:sz="0" w:space="0" w:color="auto"/>
            <w:bottom w:val="none" w:sz="0" w:space="0" w:color="auto"/>
            <w:right w:val="none" w:sz="0" w:space="0" w:color="auto"/>
          </w:divBdr>
        </w:div>
        <w:div w:id="922103916">
          <w:marLeft w:val="547"/>
          <w:marRight w:val="0"/>
          <w:marTop w:val="0"/>
          <w:marBottom w:val="0"/>
          <w:divBdr>
            <w:top w:val="none" w:sz="0" w:space="0" w:color="auto"/>
            <w:left w:val="none" w:sz="0" w:space="0" w:color="auto"/>
            <w:bottom w:val="none" w:sz="0" w:space="0" w:color="auto"/>
            <w:right w:val="none" w:sz="0" w:space="0" w:color="auto"/>
          </w:divBdr>
        </w:div>
        <w:div w:id="1247764479">
          <w:marLeft w:val="1166"/>
          <w:marRight w:val="0"/>
          <w:marTop w:val="0"/>
          <w:marBottom w:val="0"/>
          <w:divBdr>
            <w:top w:val="none" w:sz="0" w:space="0" w:color="auto"/>
            <w:left w:val="none" w:sz="0" w:space="0" w:color="auto"/>
            <w:bottom w:val="none" w:sz="0" w:space="0" w:color="auto"/>
            <w:right w:val="none" w:sz="0" w:space="0" w:color="auto"/>
          </w:divBdr>
        </w:div>
        <w:div w:id="1372460751">
          <w:marLeft w:val="1166"/>
          <w:marRight w:val="0"/>
          <w:marTop w:val="0"/>
          <w:marBottom w:val="0"/>
          <w:divBdr>
            <w:top w:val="none" w:sz="0" w:space="0" w:color="auto"/>
            <w:left w:val="none" w:sz="0" w:space="0" w:color="auto"/>
            <w:bottom w:val="none" w:sz="0" w:space="0" w:color="auto"/>
            <w:right w:val="none" w:sz="0" w:space="0" w:color="auto"/>
          </w:divBdr>
        </w:div>
        <w:div w:id="1428578243">
          <w:marLeft w:val="547"/>
          <w:marRight w:val="0"/>
          <w:marTop w:val="0"/>
          <w:marBottom w:val="0"/>
          <w:divBdr>
            <w:top w:val="none" w:sz="0" w:space="0" w:color="auto"/>
            <w:left w:val="none" w:sz="0" w:space="0" w:color="auto"/>
            <w:bottom w:val="none" w:sz="0" w:space="0" w:color="auto"/>
            <w:right w:val="none" w:sz="0" w:space="0" w:color="auto"/>
          </w:divBdr>
        </w:div>
        <w:div w:id="1655991943">
          <w:marLeft w:val="547"/>
          <w:marRight w:val="0"/>
          <w:marTop w:val="0"/>
          <w:marBottom w:val="0"/>
          <w:divBdr>
            <w:top w:val="none" w:sz="0" w:space="0" w:color="auto"/>
            <w:left w:val="none" w:sz="0" w:space="0" w:color="auto"/>
            <w:bottom w:val="none" w:sz="0" w:space="0" w:color="auto"/>
            <w:right w:val="none" w:sz="0" w:space="0" w:color="auto"/>
          </w:divBdr>
        </w:div>
        <w:div w:id="1678457950">
          <w:marLeft w:val="1166"/>
          <w:marRight w:val="0"/>
          <w:marTop w:val="0"/>
          <w:marBottom w:val="0"/>
          <w:divBdr>
            <w:top w:val="none" w:sz="0" w:space="0" w:color="auto"/>
            <w:left w:val="none" w:sz="0" w:space="0" w:color="auto"/>
            <w:bottom w:val="none" w:sz="0" w:space="0" w:color="auto"/>
            <w:right w:val="none" w:sz="0" w:space="0" w:color="auto"/>
          </w:divBdr>
        </w:div>
        <w:div w:id="1909488653">
          <w:marLeft w:val="547"/>
          <w:marRight w:val="0"/>
          <w:marTop w:val="0"/>
          <w:marBottom w:val="0"/>
          <w:divBdr>
            <w:top w:val="none" w:sz="0" w:space="0" w:color="auto"/>
            <w:left w:val="none" w:sz="0" w:space="0" w:color="auto"/>
            <w:bottom w:val="none" w:sz="0" w:space="0" w:color="auto"/>
            <w:right w:val="none" w:sz="0" w:space="0" w:color="auto"/>
          </w:divBdr>
        </w:div>
        <w:div w:id="2040623731">
          <w:marLeft w:val="1166"/>
          <w:marRight w:val="0"/>
          <w:marTop w:val="0"/>
          <w:marBottom w:val="0"/>
          <w:divBdr>
            <w:top w:val="none" w:sz="0" w:space="0" w:color="auto"/>
            <w:left w:val="none" w:sz="0" w:space="0" w:color="auto"/>
            <w:bottom w:val="none" w:sz="0" w:space="0" w:color="auto"/>
            <w:right w:val="none" w:sz="0" w:space="0" w:color="auto"/>
          </w:divBdr>
        </w:div>
        <w:div w:id="2140174860">
          <w:marLeft w:val="547"/>
          <w:marRight w:val="0"/>
          <w:marTop w:val="0"/>
          <w:marBottom w:val="0"/>
          <w:divBdr>
            <w:top w:val="none" w:sz="0" w:space="0" w:color="auto"/>
            <w:left w:val="none" w:sz="0" w:space="0" w:color="auto"/>
            <w:bottom w:val="none" w:sz="0" w:space="0" w:color="auto"/>
            <w:right w:val="none" w:sz="0" w:space="0" w:color="auto"/>
          </w:divBdr>
        </w:div>
      </w:divsChild>
    </w:div>
    <w:div w:id="1786999378">
      <w:bodyDiv w:val="1"/>
      <w:marLeft w:val="0"/>
      <w:marRight w:val="0"/>
      <w:marTop w:val="0"/>
      <w:marBottom w:val="0"/>
      <w:divBdr>
        <w:top w:val="none" w:sz="0" w:space="0" w:color="auto"/>
        <w:left w:val="none" w:sz="0" w:space="0" w:color="auto"/>
        <w:bottom w:val="none" w:sz="0" w:space="0" w:color="auto"/>
        <w:right w:val="none" w:sz="0" w:space="0" w:color="auto"/>
      </w:divBdr>
      <w:divsChild>
        <w:div w:id="170144978">
          <w:marLeft w:val="547"/>
          <w:marRight w:val="0"/>
          <w:marTop w:val="0"/>
          <w:marBottom w:val="0"/>
          <w:divBdr>
            <w:top w:val="none" w:sz="0" w:space="0" w:color="auto"/>
            <w:left w:val="none" w:sz="0" w:space="0" w:color="auto"/>
            <w:bottom w:val="none" w:sz="0" w:space="0" w:color="auto"/>
            <w:right w:val="none" w:sz="0" w:space="0" w:color="auto"/>
          </w:divBdr>
        </w:div>
        <w:div w:id="247858342">
          <w:marLeft w:val="547"/>
          <w:marRight w:val="0"/>
          <w:marTop w:val="0"/>
          <w:marBottom w:val="0"/>
          <w:divBdr>
            <w:top w:val="none" w:sz="0" w:space="0" w:color="auto"/>
            <w:left w:val="none" w:sz="0" w:space="0" w:color="auto"/>
            <w:bottom w:val="none" w:sz="0" w:space="0" w:color="auto"/>
            <w:right w:val="none" w:sz="0" w:space="0" w:color="auto"/>
          </w:divBdr>
        </w:div>
        <w:div w:id="503130190">
          <w:marLeft w:val="547"/>
          <w:marRight w:val="0"/>
          <w:marTop w:val="0"/>
          <w:marBottom w:val="0"/>
          <w:divBdr>
            <w:top w:val="none" w:sz="0" w:space="0" w:color="auto"/>
            <w:left w:val="none" w:sz="0" w:space="0" w:color="auto"/>
            <w:bottom w:val="none" w:sz="0" w:space="0" w:color="auto"/>
            <w:right w:val="none" w:sz="0" w:space="0" w:color="auto"/>
          </w:divBdr>
        </w:div>
        <w:div w:id="610892217">
          <w:marLeft w:val="547"/>
          <w:marRight w:val="0"/>
          <w:marTop w:val="0"/>
          <w:marBottom w:val="0"/>
          <w:divBdr>
            <w:top w:val="none" w:sz="0" w:space="0" w:color="auto"/>
            <w:left w:val="none" w:sz="0" w:space="0" w:color="auto"/>
            <w:bottom w:val="none" w:sz="0" w:space="0" w:color="auto"/>
            <w:right w:val="none" w:sz="0" w:space="0" w:color="auto"/>
          </w:divBdr>
        </w:div>
      </w:divsChild>
    </w:div>
    <w:div w:id="1818497853">
      <w:bodyDiv w:val="1"/>
      <w:marLeft w:val="0"/>
      <w:marRight w:val="0"/>
      <w:marTop w:val="0"/>
      <w:marBottom w:val="0"/>
      <w:divBdr>
        <w:top w:val="none" w:sz="0" w:space="0" w:color="auto"/>
        <w:left w:val="none" w:sz="0" w:space="0" w:color="auto"/>
        <w:bottom w:val="none" w:sz="0" w:space="0" w:color="auto"/>
        <w:right w:val="none" w:sz="0" w:space="0" w:color="auto"/>
      </w:divBdr>
      <w:divsChild>
        <w:div w:id="1081177422">
          <w:marLeft w:val="1800"/>
          <w:marRight w:val="0"/>
          <w:marTop w:val="100"/>
          <w:marBottom w:val="0"/>
          <w:divBdr>
            <w:top w:val="none" w:sz="0" w:space="0" w:color="auto"/>
            <w:left w:val="none" w:sz="0" w:space="0" w:color="auto"/>
            <w:bottom w:val="none" w:sz="0" w:space="0" w:color="auto"/>
            <w:right w:val="none" w:sz="0" w:space="0" w:color="auto"/>
          </w:divBdr>
        </w:div>
      </w:divsChild>
    </w:div>
    <w:div w:id="1824542733">
      <w:bodyDiv w:val="1"/>
      <w:marLeft w:val="0"/>
      <w:marRight w:val="0"/>
      <w:marTop w:val="0"/>
      <w:marBottom w:val="0"/>
      <w:divBdr>
        <w:top w:val="none" w:sz="0" w:space="0" w:color="auto"/>
        <w:left w:val="none" w:sz="0" w:space="0" w:color="auto"/>
        <w:bottom w:val="none" w:sz="0" w:space="0" w:color="auto"/>
        <w:right w:val="none" w:sz="0" w:space="0" w:color="auto"/>
      </w:divBdr>
    </w:div>
    <w:div w:id="1910771706">
      <w:bodyDiv w:val="1"/>
      <w:marLeft w:val="0"/>
      <w:marRight w:val="0"/>
      <w:marTop w:val="0"/>
      <w:marBottom w:val="0"/>
      <w:divBdr>
        <w:top w:val="none" w:sz="0" w:space="0" w:color="auto"/>
        <w:left w:val="none" w:sz="0" w:space="0" w:color="auto"/>
        <w:bottom w:val="none" w:sz="0" w:space="0" w:color="auto"/>
        <w:right w:val="none" w:sz="0" w:space="0" w:color="auto"/>
      </w:divBdr>
      <w:divsChild>
        <w:div w:id="1028606363">
          <w:marLeft w:val="288"/>
          <w:marRight w:val="0"/>
          <w:marTop w:val="160"/>
          <w:marBottom w:val="0"/>
          <w:divBdr>
            <w:top w:val="none" w:sz="0" w:space="0" w:color="auto"/>
            <w:left w:val="none" w:sz="0" w:space="0" w:color="auto"/>
            <w:bottom w:val="none" w:sz="0" w:space="0" w:color="auto"/>
            <w:right w:val="none" w:sz="0" w:space="0" w:color="auto"/>
          </w:divBdr>
        </w:div>
        <w:div w:id="1238053949">
          <w:marLeft w:val="576"/>
          <w:marRight w:val="0"/>
          <w:marTop w:val="160"/>
          <w:marBottom w:val="0"/>
          <w:divBdr>
            <w:top w:val="none" w:sz="0" w:space="0" w:color="auto"/>
            <w:left w:val="none" w:sz="0" w:space="0" w:color="auto"/>
            <w:bottom w:val="none" w:sz="0" w:space="0" w:color="auto"/>
            <w:right w:val="none" w:sz="0" w:space="0" w:color="auto"/>
          </w:divBdr>
        </w:div>
        <w:div w:id="1338727740">
          <w:marLeft w:val="576"/>
          <w:marRight w:val="0"/>
          <w:marTop w:val="160"/>
          <w:marBottom w:val="0"/>
          <w:divBdr>
            <w:top w:val="none" w:sz="0" w:space="0" w:color="auto"/>
            <w:left w:val="none" w:sz="0" w:space="0" w:color="auto"/>
            <w:bottom w:val="none" w:sz="0" w:space="0" w:color="auto"/>
            <w:right w:val="none" w:sz="0" w:space="0" w:color="auto"/>
          </w:divBdr>
        </w:div>
        <w:div w:id="1481189326">
          <w:marLeft w:val="288"/>
          <w:marRight w:val="0"/>
          <w:marTop w:val="160"/>
          <w:marBottom w:val="0"/>
          <w:divBdr>
            <w:top w:val="none" w:sz="0" w:space="0" w:color="auto"/>
            <w:left w:val="none" w:sz="0" w:space="0" w:color="auto"/>
            <w:bottom w:val="none" w:sz="0" w:space="0" w:color="auto"/>
            <w:right w:val="none" w:sz="0" w:space="0" w:color="auto"/>
          </w:divBdr>
        </w:div>
      </w:divsChild>
    </w:div>
    <w:div w:id="1945452787">
      <w:bodyDiv w:val="1"/>
      <w:marLeft w:val="0"/>
      <w:marRight w:val="0"/>
      <w:marTop w:val="0"/>
      <w:marBottom w:val="0"/>
      <w:divBdr>
        <w:top w:val="none" w:sz="0" w:space="0" w:color="auto"/>
        <w:left w:val="none" w:sz="0" w:space="0" w:color="auto"/>
        <w:bottom w:val="none" w:sz="0" w:space="0" w:color="auto"/>
        <w:right w:val="none" w:sz="0" w:space="0" w:color="auto"/>
      </w:divBdr>
      <w:divsChild>
        <w:div w:id="352264843">
          <w:marLeft w:val="288"/>
          <w:marRight w:val="0"/>
          <w:marTop w:val="160"/>
          <w:marBottom w:val="0"/>
          <w:divBdr>
            <w:top w:val="none" w:sz="0" w:space="0" w:color="auto"/>
            <w:left w:val="none" w:sz="0" w:space="0" w:color="auto"/>
            <w:bottom w:val="none" w:sz="0" w:space="0" w:color="auto"/>
            <w:right w:val="none" w:sz="0" w:space="0" w:color="auto"/>
          </w:divBdr>
        </w:div>
      </w:divsChild>
    </w:div>
    <w:div w:id="2004621157">
      <w:bodyDiv w:val="1"/>
      <w:marLeft w:val="0"/>
      <w:marRight w:val="0"/>
      <w:marTop w:val="0"/>
      <w:marBottom w:val="0"/>
      <w:divBdr>
        <w:top w:val="none" w:sz="0" w:space="0" w:color="auto"/>
        <w:left w:val="none" w:sz="0" w:space="0" w:color="auto"/>
        <w:bottom w:val="none" w:sz="0" w:space="0" w:color="auto"/>
        <w:right w:val="none" w:sz="0" w:space="0" w:color="auto"/>
      </w:divBdr>
    </w:div>
    <w:div w:id="2083063891">
      <w:bodyDiv w:val="1"/>
      <w:marLeft w:val="0"/>
      <w:marRight w:val="0"/>
      <w:marTop w:val="0"/>
      <w:marBottom w:val="0"/>
      <w:divBdr>
        <w:top w:val="none" w:sz="0" w:space="0" w:color="auto"/>
        <w:left w:val="none" w:sz="0" w:space="0" w:color="auto"/>
        <w:bottom w:val="none" w:sz="0" w:space="0" w:color="auto"/>
        <w:right w:val="none" w:sz="0" w:space="0" w:color="auto"/>
      </w:divBdr>
      <w:divsChild>
        <w:div w:id="40980980">
          <w:marLeft w:val="360"/>
          <w:marRight w:val="0"/>
          <w:marTop w:val="200"/>
          <w:marBottom w:val="0"/>
          <w:divBdr>
            <w:top w:val="none" w:sz="0" w:space="0" w:color="auto"/>
            <w:left w:val="none" w:sz="0" w:space="0" w:color="auto"/>
            <w:bottom w:val="none" w:sz="0" w:space="0" w:color="auto"/>
            <w:right w:val="none" w:sz="0" w:space="0" w:color="auto"/>
          </w:divBdr>
        </w:div>
        <w:div w:id="408036783">
          <w:marLeft w:val="1080"/>
          <w:marRight w:val="0"/>
          <w:marTop w:val="100"/>
          <w:marBottom w:val="0"/>
          <w:divBdr>
            <w:top w:val="none" w:sz="0" w:space="0" w:color="auto"/>
            <w:left w:val="none" w:sz="0" w:space="0" w:color="auto"/>
            <w:bottom w:val="none" w:sz="0" w:space="0" w:color="auto"/>
            <w:right w:val="none" w:sz="0" w:space="0" w:color="auto"/>
          </w:divBdr>
        </w:div>
        <w:div w:id="960065442">
          <w:marLeft w:val="360"/>
          <w:marRight w:val="0"/>
          <w:marTop w:val="200"/>
          <w:marBottom w:val="0"/>
          <w:divBdr>
            <w:top w:val="none" w:sz="0" w:space="0" w:color="auto"/>
            <w:left w:val="none" w:sz="0" w:space="0" w:color="auto"/>
            <w:bottom w:val="none" w:sz="0" w:space="0" w:color="auto"/>
            <w:right w:val="none" w:sz="0" w:space="0" w:color="auto"/>
          </w:divBdr>
        </w:div>
        <w:div w:id="1020014978">
          <w:marLeft w:val="1080"/>
          <w:marRight w:val="0"/>
          <w:marTop w:val="100"/>
          <w:marBottom w:val="0"/>
          <w:divBdr>
            <w:top w:val="none" w:sz="0" w:space="0" w:color="auto"/>
            <w:left w:val="none" w:sz="0" w:space="0" w:color="auto"/>
            <w:bottom w:val="none" w:sz="0" w:space="0" w:color="auto"/>
            <w:right w:val="none" w:sz="0" w:space="0" w:color="auto"/>
          </w:divBdr>
        </w:div>
        <w:div w:id="1222332412">
          <w:marLeft w:val="1080"/>
          <w:marRight w:val="0"/>
          <w:marTop w:val="100"/>
          <w:marBottom w:val="0"/>
          <w:divBdr>
            <w:top w:val="none" w:sz="0" w:space="0" w:color="auto"/>
            <w:left w:val="none" w:sz="0" w:space="0" w:color="auto"/>
            <w:bottom w:val="none" w:sz="0" w:space="0" w:color="auto"/>
            <w:right w:val="none" w:sz="0" w:space="0" w:color="auto"/>
          </w:divBdr>
        </w:div>
        <w:div w:id="1488206147">
          <w:marLeft w:val="360"/>
          <w:marRight w:val="0"/>
          <w:marTop w:val="200"/>
          <w:marBottom w:val="0"/>
          <w:divBdr>
            <w:top w:val="none" w:sz="0" w:space="0" w:color="auto"/>
            <w:left w:val="none" w:sz="0" w:space="0" w:color="auto"/>
            <w:bottom w:val="none" w:sz="0" w:space="0" w:color="auto"/>
            <w:right w:val="none" w:sz="0" w:space="0" w:color="auto"/>
          </w:divBdr>
        </w:div>
        <w:div w:id="1693216912">
          <w:marLeft w:val="1080"/>
          <w:marRight w:val="0"/>
          <w:marTop w:val="100"/>
          <w:marBottom w:val="0"/>
          <w:divBdr>
            <w:top w:val="none" w:sz="0" w:space="0" w:color="auto"/>
            <w:left w:val="none" w:sz="0" w:space="0" w:color="auto"/>
            <w:bottom w:val="none" w:sz="0" w:space="0" w:color="auto"/>
            <w:right w:val="none" w:sz="0" w:space="0" w:color="auto"/>
          </w:divBdr>
        </w:div>
        <w:div w:id="1717271771">
          <w:marLeft w:val="360"/>
          <w:marRight w:val="0"/>
          <w:marTop w:val="200"/>
          <w:marBottom w:val="0"/>
          <w:divBdr>
            <w:top w:val="none" w:sz="0" w:space="0" w:color="auto"/>
            <w:left w:val="none" w:sz="0" w:space="0" w:color="auto"/>
            <w:bottom w:val="none" w:sz="0" w:space="0" w:color="auto"/>
            <w:right w:val="none" w:sz="0" w:space="0" w:color="auto"/>
          </w:divBdr>
        </w:div>
        <w:div w:id="2063673468">
          <w:marLeft w:val="360"/>
          <w:marRight w:val="0"/>
          <w:marTop w:val="200"/>
          <w:marBottom w:val="0"/>
          <w:divBdr>
            <w:top w:val="none" w:sz="0" w:space="0" w:color="auto"/>
            <w:left w:val="none" w:sz="0" w:space="0" w:color="auto"/>
            <w:bottom w:val="none" w:sz="0" w:space="0" w:color="auto"/>
            <w:right w:val="none" w:sz="0" w:space="0" w:color="auto"/>
          </w:divBdr>
        </w:div>
        <w:div w:id="2083092425">
          <w:marLeft w:val="1080"/>
          <w:marRight w:val="0"/>
          <w:marTop w:val="100"/>
          <w:marBottom w:val="0"/>
          <w:divBdr>
            <w:top w:val="none" w:sz="0" w:space="0" w:color="auto"/>
            <w:left w:val="none" w:sz="0" w:space="0" w:color="auto"/>
            <w:bottom w:val="none" w:sz="0" w:space="0" w:color="auto"/>
            <w:right w:val="none" w:sz="0" w:space="0" w:color="auto"/>
          </w:divBdr>
        </w:div>
      </w:divsChild>
    </w:div>
    <w:div w:id="2091804252">
      <w:bodyDiv w:val="1"/>
      <w:marLeft w:val="0"/>
      <w:marRight w:val="0"/>
      <w:marTop w:val="0"/>
      <w:marBottom w:val="0"/>
      <w:divBdr>
        <w:top w:val="none" w:sz="0" w:space="0" w:color="auto"/>
        <w:left w:val="none" w:sz="0" w:space="0" w:color="auto"/>
        <w:bottom w:val="none" w:sz="0" w:space="0" w:color="auto"/>
        <w:right w:val="none" w:sz="0" w:space="0" w:color="auto"/>
      </w:divBdr>
      <w:divsChild>
        <w:div w:id="865483039">
          <w:marLeft w:val="547"/>
          <w:marRight w:val="0"/>
          <w:marTop w:val="0"/>
          <w:marBottom w:val="0"/>
          <w:divBdr>
            <w:top w:val="none" w:sz="0" w:space="0" w:color="auto"/>
            <w:left w:val="none" w:sz="0" w:space="0" w:color="auto"/>
            <w:bottom w:val="none" w:sz="0" w:space="0" w:color="auto"/>
            <w:right w:val="none" w:sz="0" w:space="0" w:color="auto"/>
          </w:divBdr>
        </w:div>
      </w:divsChild>
    </w:div>
    <w:div w:id="2104104050">
      <w:bodyDiv w:val="1"/>
      <w:marLeft w:val="0"/>
      <w:marRight w:val="0"/>
      <w:marTop w:val="0"/>
      <w:marBottom w:val="0"/>
      <w:divBdr>
        <w:top w:val="none" w:sz="0" w:space="0" w:color="auto"/>
        <w:left w:val="none" w:sz="0" w:space="0" w:color="auto"/>
        <w:bottom w:val="none" w:sz="0" w:space="0" w:color="auto"/>
        <w:right w:val="none" w:sz="0" w:space="0" w:color="auto"/>
      </w:divBdr>
    </w:div>
    <w:div w:id="2121608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chart" Target="charts/chart1.xml"/><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6" Type="http://schemas.openxmlformats.org/officeDocument/2006/relationships/image" Target="media/image3.emf"/><Relationship Id="rId107" Type="http://schemas.openxmlformats.org/officeDocument/2006/relationships/image" Target="media/image89.png"/><Relationship Id="rId11" Type="http://schemas.openxmlformats.org/officeDocument/2006/relationships/footnotes" Target="footnote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4.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7.png"/><Relationship Id="rId22" Type="http://schemas.openxmlformats.org/officeDocument/2006/relationships/image" Target="media/image8.wmf"/><Relationship Id="rId27" Type="http://schemas.openxmlformats.org/officeDocument/2006/relationships/oleObject" Target="embeddings/oleObject2.bin"/><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endnotes" Target="endnotes.xml"/><Relationship Id="rId17" Type="http://schemas.openxmlformats.org/officeDocument/2006/relationships/image" Target="media/image4.emf"/><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header" Target="header2.xm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8.png"/><Relationship Id="rId10" Type="http://schemas.openxmlformats.org/officeDocument/2006/relationships/webSettings" Target="webSettings.xml"/><Relationship Id="rId31" Type="http://schemas.openxmlformats.org/officeDocument/2006/relationships/footer" Target="footer1.xml"/><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39" Type="http://schemas.openxmlformats.org/officeDocument/2006/relationships/image" Target="media/image21.png"/><Relationship Id="rId109" Type="http://schemas.openxmlformats.org/officeDocument/2006/relationships/footer" Target="footer2.xml"/><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7" Type="http://schemas.openxmlformats.org/officeDocument/2006/relationships/numbering" Target="numbering.xml"/><Relationship Id="rId71" Type="http://schemas.openxmlformats.org/officeDocument/2006/relationships/image" Target="media/image53.png"/><Relationship Id="rId92" Type="http://schemas.openxmlformats.org/officeDocument/2006/relationships/image" Target="media/image74.png"/><Relationship Id="rId29" Type="http://schemas.openxmlformats.org/officeDocument/2006/relationships/image" Target="media/image13.png"/><Relationship Id="rId24" Type="http://schemas.openxmlformats.org/officeDocument/2006/relationships/image" Target="media/image10.w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fontTable" Target="fontTable.xml"/><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6.emf"/><Relationship Id="rId14" Type="http://schemas.openxmlformats.org/officeDocument/2006/relationships/image" Target="media/image2.emf"/><Relationship Id="rId30" Type="http://schemas.openxmlformats.org/officeDocument/2006/relationships/header" Target="header1.xml"/><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8" Type="http://schemas.openxmlformats.org/officeDocument/2006/relationships/styles" Target="styl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25" Type="http://schemas.openxmlformats.org/officeDocument/2006/relationships/oleObject" Target="embeddings/oleObject1.bin"/><Relationship Id="rId46" Type="http://schemas.openxmlformats.org/officeDocument/2006/relationships/image" Target="media/image28.png"/><Relationship Id="rId67" Type="http://schemas.openxmlformats.org/officeDocument/2006/relationships/image" Target="media/image49.png"/><Relationship Id="rId20" Type="http://schemas.openxmlformats.org/officeDocument/2006/relationships/image" Target="media/image7.emf"/><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yuhang_liu_ericsson_com/Documents/WorkSpace/STAR/Polar/polar%20bit%20sequen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Reliability</a:t>
            </a:r>
            <a:r>
              <a:rPr lang="en-US" baseline="0"/>
              <a:t> of Polar sequence (</a:t>
            </a:r>
            <a:r>
              <a:rPr lang="en-US" i="1" baseline="0"/>
              <a:t>N</a:t>
            </a:r>
            <a:r>
              <a:rPr lang="en-US" baseline="0"/>
              <a:t>=64)</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w="25400">
              <a:solidFill>
                <a:schemeClr val="accent1"/>
              </a:solidFill>
            </a:ln>
            <a:effectLst/>
          </c:spPr>
          <c:invertIfNegative val="0"/>
          <c:cat>
            <c:numRef>
              <c:f>Sheet5!$C$1:$C$64</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cat>
          <c:val>
            <c:numRef>
              <c:f>Sheet5!$B$1:$B$65</c:f>
              <c:numCache>
                <c:formatCode>General</c:formatCode>
                <c:ptCount val="65"/>
                <c:pt idx="0">
                  <c:v>0</c:v>
                </c:pt>
                <c:pt idx="1">
                  <c:v>1</c:v>
                </c:pt>
                <c:pt idx="2">
                  <c:v>2</c:v>
                </c:pt>
                <c:pt idx="3">
                  <c:v>7</c:v>
                </c:pt>
                <c:pt idx="4">
                  <c:v>3</c:v>
                </c:pt>
                <c:pt idx="5">
                  <c:v>8</c:v>
                </c:pt>
                <c:pt idx="6">
                  <c:v>11</c:v>
                </c:pt>
                <c:pt idx="7">
                  <c:v>24</c:v>
                </c:pt>
                <c:pt idx="8">
                  <c:v>4</c:v>
                </c:pt>
                <c:pt idx="9">
                  <c:v>10</c:v>
                </c:pt>
                <c:pt idx="10">
                  <c:v>13</c:v>
                </c:pt>
                <c:pt idx="11">
                  <c:v>28</c:v>
                </c:pt>
                <c:pt idx="12">
                  <c:v>16</c:v>
                </c:pt>
                <c:pt idx="13">
                  <c:v>33</c:v>
                </c:pt>
                <c:pt idx="14">
                  <c:v>35</c:v>
                </c:pt>
                <c:pt idx="15">
                  <c:v>76</c:v>
                </c:pt>
                <c:pt idx="16">
                  <c:v>5</c:v>
                </c:pt>
                <c:pt idx="17">
                  <c:v>12</c:v>
                </c:pt>
                <c:pt idx="18">
                  <c:v>14</c:v>
                </c:pt>
                <c:pt idx="19">
                  <c:v>32</c:v>
                </c:pt>
                <c:pt idx="20">
                  <c:v>19</c:v>
                </c:pt>
                <c:pt idx="21">
                  <c:v>38</c:v>
                </c:pt>
                <c:pt idx="22">
                  <c:v>47</c:v>
                </c:pt>
                <c:pt idx="23">
                  <c:v>80</c:v>
                </c:pt>
                <c:pt idx="24">
                  <c:v>22</c:v>
                </c:pt>
                <c:pt idx="25">
                  <c:v>46</c:v>
                </c:pt>
                <c:pt idx="26">
                  <c:v>42</c:v>
                </c:pt>
                <c:pt idx="27">
                  <c:v>87</c:v>
                </c:pt>
                <c:pt idx="28">
                  <c:v>57</c:v>
                </c:pt>
                <c:pt idx="29">
                  <c:v>95</c:v>
                </c:pt>
                <c:pt idx="30">
                  <c:v>101</c:v>
                </c:pt>
                <c:pt idx="31">
                  <c:v>160</c:v>
                </c:pt>
                <c:pt idx="32">
                  <c:v>6</c:v>
                </c:pt>
                <c:pt idx="33">
                  <c:v>17</c:v>
                </c:pt>
                <c:pt idx="34">
                  <c:v>21</c:v>
                </c:pt>
                <c:pt idx="35">
                  <c:v>40</c:v>
                </c:pt>
                <c:pt idx="36">
                  <c:v>23</c:v>
                </c:pt>
                <c:pt idx="37">
                  <c:v>45</c:v>
                </c:pt>
                <c:pt idx="38">
                  <c:v>51</c:v>
                </c:pt>
                <c:pt idx="39">
                  <c:v>89</c:v>
                </c:pt>
                <c:pt idx="40">
                  <c:v>29</c:v>
                </c:pt>
                <c:pt idx="41">
                  <c:v>55</c:v>
                </c:pt>
                <c:pt idx="42">
                  <c:v>59</c:v>
                </c:pt>
                <c:pt idx="43">
                  <c:v>96</c:v>
                </c:pt>
                <c:pt idx="44">
                  <c:v>71</c:v>
                </c:pt>
                <c:pt idx="45">
                  <c:v>108</c:v>
                </c:pt>
                <c:pt idx="46">
                  <c:v>113</c:v>
                </c:pt>
                <c:pt idx="47">
                  <c:v>175</c:v>
                </c:pt>
                <c:pt idx="48">
                  <c:v>34</c:v>
                </c:pt>
                <c:pt idx="49">
                  <c:v>61</c:v>
                </c:pt>
                <c:pt idx="50">
                  <c:v>74</c:v>
                </c:pt>
                <c:pt idx="51">
                  <c:v>111</c:v>
                </c:pt>
                <c:pt idx="52">
                  <c:v>79</c:v>
                </c:pt>
                <c:pt idx="53">
                  <c:v>120</c:v>
                </c:pt>
                <c:pt idx="54">
                  <c:v>129</c:v>
                </c:pt>
                <c:pt idx="55">
                  <c:v>186</c:v>
                </c:pt>
                <c:pt idx="56">
                  <c:v>86</c:v>
                </c:pt>
                <c:pt idx="57">
                  <c:v>131</c:v>
                </c:pt>
                <c:pt idx="58">
                  <c:v>141</c:v>
                </c:pt>
                <c:pt idx="59">
                  <c:v>208</c:v>
                </c:pt>
                <c:pt idx="60">
                  <c:v>146</c:v>
                </c:pt>
                <c:pt idx="61">
                  <c:v>218</c:v>
                </c:pt>
                <c:pt idx="62">
                  <c:v>236</c:v>
                </c:pt>
                <c:pt idx="63">
                  <c:v>327</c:v>
                </c:pt>
              </c:numCache>
            </c:numRef>
          </c:val>
          <c:extLst>
            <c:ext xmlns:c16="http://schemas.microsoft.com/office/drawing/2014/chart" uri="{C3380CC4-5D6E-409C-BE32-E72D297353CC}">
              <c16:uniqueId val="{00000000-649A-45E9-94ED-2A1110C9CBD0}"/>
            </c:ext>
          </c:extLst>
        </c:ser>
        <c:dLbls>
          <c:showLegendKey val="0"/>
          <c:showVal val="0"/>
          <c:showCatName val="0"/>
          <c:showSerName val="0"/>
          <c:showPercent val="0"/>
          <c:showBubbleSize val="0"/>
        </c:dLbls>
        <c:gapWidth val="219"/>
        <c:overlap val="-27"/>
        <c:axId val="2024937072"/>
        <c:axId val="2024932912"/>
      </c:barChart>
      <c:catAx>
        <c:axId val="20249370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t>Polar</a:t>
                </a:r>
                <a:r>
                  <a:rPr lang="en-US" sz="1200" baseline="0"/>
                  <a:t> bit sequence (</a:t>
                </a:r>
                <a:r>
                  <a:rPr lang="en-US" sz="1200" i="1" baseline="0"/>
                  <a:t>Q</a:t>
                </a:r>
                <a:r>
                  <a:rPr lang="en-US" sz="1200" i="1" baseline="-25000"/>
                  <a:t>i</a:t>
                </a:r>
                <a:r>
                  <a:rPr lang="en-US" sz="1200" baseline="30000"/>
                  <a:t>64</a:t>
                </a:r>
                <a:r>
                  <a:rPr lang="en-US" sz="1200" baseline="0"/>
                  <a:t>)</a:t>
                </a:r>
                <a:endParaRPr lang="en-US" sz="1200"/>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932912"/>
        <c:crosses val="autoZero"/>
        <c:auto val="1"/>
        <c:lblAlgn val="ctr"/>
        <c:lblOffset val="100"/>
        <c:noMultiLvlLbl val="0"/>
      </c:catAx>
      <c:valAx>
        <c:axId val="202493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0" i="0" baseline="0">
                    <a:effectLst/>
                  </a:rPr>
                  <a:t>Polar bit sequence (</a:t>
                </a:r>
                <a:r>
                  <a:rPr lang="en-US" sz="1200" b="0" i="1" baseline="0">
                    <a:effectLst/>
                  </a:rPr>
                  <a:t>W</a:t>
                </a:r>
                <a:r>
                  <a:rPr lang="en-US" sz="1200" b="0" i="0" baseline="0">
                    <a:effectLst/>
                  </a:rPr>
                  <a:t>(</a:t>
                </a:r>
                <a:r>
                  <a:rPr lang="en-US" sz="1200" b="0" i="1" baseline="0">
                    <a:effectLst/>
                  </a:rPr>
                  <a:t>Q</a:t>
                </a:r>
                <a:r>
                  <a:rPr lang="en-US" sz="1200" b="0" i="1" baseline="-25000">
                    <a:effectLst/>
                  </a:rPr>
                  <a:t>i</a:t>
                </a:r>
                <a:r>
                  <a:rPr lang="en-US" sz="1200" b="0" i="0" baseline="30000">
                    <a:effectLst/>
                  </a:rPr>
                  <a:t>64</a:t>
                </a:r>
                <a:r>
                  <a:rPr lang="en-US" sz="1200" b="0" i="0" baseline="0">
                    <a:effectLst/>
                  </a:rPr>
                  <a:t>))</a:t>
                </a:r>
                <a:endParaRPr lang="en-US"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9370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CE1C09F8-B0CB-4027-9DB2-534853A2EC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6F056D-3ACE-4D71-A40D-0D07D4EA3635}">
  <ds:schemaRefs>
    <ds:schemaRef ds:uri="http://schemas.microsoft.com/sharepoint/events"/>
  </ds:schemaRefs>
</ds:datastoreItem>
</file>

<file path=customXml/itemProps4.xml><?xml version="1.0" encoding="utf-8"?>
<ds:datastoreItem xmlns:ds="http://schemas.openxmlformats.org/officeDocument/2006/customXml" ds:itemID="{BA65EA93-B273-41B9-9899-62EF08CC2849}"/>
</file>

<file path=customXml/itemProps5.xml><?xml version="1.0" encoding="utf-8"?>
<ds:datastoreItem xmlns:ds="http://schemas.openxmlformats.org/officeDocument/2006/customXml" ds:itemID="{AE587144-57B7-437D-8D32-D885D6885255}">
  <ds:schemaRefs>
    <ds:schemaRef ds:uri="http://schemas.openxmlformats.org/officeDocument/2006/bibliography"/>
  </ds:schemaRefs>
</ds:datastoreItem>
</file>

<file path=customXml/itemProps6.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f166a696-7b5b-4ccd-9f0c-ffde0cceec81"/>
    <ds:schemaRef ds:uri="611109f9-ed58-4498-a270-1fb2086a5321"/>
    <ds:schemaRef ds:uri="d8762117-8292-4133-b1c7-eab5c6487cfd"/>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48366</TotalTime>
  <Pages>62</Pages>
  <Words>22230</Words>
  <Characters>124116</Characters>
  <Application>Microsoft Office Word</Application>
  <DocSecurity>0</DocSecurity>
  <Lines>1034</Lines>
  <Paragraphs>292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146054</CharactersWithSpaces>
  <SharedDoc>false</SharedDoc>
  <HLinks>
    <vt:vector size="504" baseType="variant">
      <vt:variant>
        <vt:i4>1703991</vt:i4>
      </vt:variant>
      <vt:variant>
        <vt:i4>608</vt:i4>
      </vt:variant>
      <vt:variant>
        <vt:i4>0</vt:i4>
      </vt:variant>
      <vt:variant>
        <vt:i4>5</vt:i4>
      </vt:variant>
      <vt:variant>
        <vt:lpwstr/>
      </vt:variant>
      <vt:variant>
        <vt:lpwstr>_Toc79131403</vt:lpwstr>
      </vt:variant>
      <vt:variant>
        <vt:i4>1769527</vt:i4>
      </vt:variant>
      <vt:variant>
        <vt:i4>605</vt:i4>
      </vt:variant>
      <vt:variant>
        <vt:i4>0</vt:i4>
      </vt:variant>
      <vt:variant>
        <vt:i4>5</vt:i4>
      </vt:variant>
      <vt:variant>
        <vt:lpwstr/>
      </vt:variant>
      <vt:variant>
        <vt:lpwstr>_Toc79131402</vt:lpwstr>
      </vt:variant>
      <vt:variant>
        <vt:i4>1572919</vt:i4>
      </vt:variant>
      <vt:variant>
        <vt:i4>602</vt:i4>
      </vt:variant>
      <vt:variant>
        <vt:i4>0</vt:i4>
      </vt:variant>
      <vt:variant>
        <vt:i4>5</vt:i4>
      </vt:variant>
      <vt:variant>
        <vt:lpwstr/>
      </vt:variant>
      <vt:variant>
        <vt:lpwstr>_Toc79131401</vt:lpwstr>
      </vt:variant>
      <vt:variant>
        <vt:i4>1638455</vt:i4>
      </vt:variant>
      <vt:variant>
        <vt:i4>599</vt:i4>
      </vt:variant>
      <vt:variant>
        <vt:i4>0</vt:i4>
      </vt:variant>
      <vt:variant>
        <vt:i4>5</vt:i4>
      </vt:variant>
      <vt:variant>
        <vt:lpwstr/>
      </vt:variant>
      <vt:variant>
        <vt:lpwstr>_Toc79131400</vt:lpwstr>
      </vt:variant>
      <vt:variant>
        <vt:i4>1507390</vt:i4>
      </vt:variant>
      <vt:variant>
        <vt:i4>596</vt:i4>
      </vt:variant>
      <vt:variant>
        <vt:i4>0</vt:i4>
      </vt:variant>
      <vt:variant>
        <vt:i4>5</vt:i4>
      </vt:variant>
      <vt:variant>
        <vt:lpwstr/>
      </vt:variant>
      <vt:variant>
        <vt:lpwstr>_Toc79131399</vt:lpwstr>
      </vt:variant>
      <vt:variant>
        <vt:i4>1441854</vt:i4>
      </vt:variant>
      <vt:variant>
        <vt:i4>593</vt:i4>
      </vt:variant>
      <vt:variant>
        <vt:i4>0</vt:i4>
      </vt:variant>
      <vt:variant>
        <vt:i4>5</vt:i4>
      </vt:variant>
      <vt:variant>
        <vt:lpwstr/>
      </vt:variant>
      <vt:variant>
        <vt:lpwstr>_Toc79131398</vt:lpwstr>
      </vt:variant>
      <vt:variant>
        <vt:i4>1638462</vt:i4>
      </vt:variant>
      <vt:variant>
        <vt:i4>590</vt:i4>
      </vt:variant>
      <vt:variant>
        <vt:i4>0</vt:i4>
      </vt:variant>
      <vt:variant>
        <vt:i4>5</vt:i4>
      </vt:variant>
      <vt:variant>
        <vt:lpwstr/>
      </vt:variant>
      <vt:variant>
        <vt:lpwstr>_Toc79131397</vt:lpwstr>
      </vt:variant>
      <vt:variant>
        <vt:i4>1572926</vt:i4>
      </vt:variant>
      <vt:variant>
        <vt:i4>587</vt:i4>
      </vt:variant>
      <vt:variant>
        <vt:i4>0</vt:i4>
      </vt:variant>
      <vt:variant>
        <vt:i4>5</vt:i4>
      </vt:variant>
      <vt:variant>
        <vt:lpwstr/>
      </vt:variant>
      <vt:variant>
        <vt:lpwstr>_Toc79131396</vt:lpwstr>
      </vt:variant>
      <vt:variant>
        <vt:i4>1769534</vt:i4>
      </vt:variant>
      <vt:variant>
        <vt:i4>584</vt:i4>
      </vt:variant>
      <vt:variant>
        <vt:i4>0</vt:i4>
      </vt:variant>
      <vt:variant>
        <vt:i4>5</vt:i4>
      </vt:variant>
      <vt:variant>
        <vt:lpwstr/>
      </vt:variant>
      <vt:variant>
        <vt:lpwstr>_Toc79131395</vt:lpwstr>
      </vt:variant>
      <vt:variant>
        <vt:i4>1703998</vt:i4>
      </vt:variant>
      <vt:variant>
        <vt:i4>581</vt:i4>
      </vt:variant>
      <vt:variant>
        <vt:i4>0</vt:i4>
      </vt:variant>
      <vt:variant>
        <vt:i4>5</vt:i4>
      </vt:variant>
      <vt:variant>
        <vt:lpwstr/>
      </vt:variant>
      <vt:variant>
        <vt:lpwstr>_Toc79131394</vt:lpwstr>
      </vt:variant>
      <vt:variant>
        <vt:i4>1900606</vt:i4>
      </vt:variant>
      <vt:variant>
        <vt:i4>578</vt:i4>
      </vt:variant>
      <vt:variant>
        <vt:i4>0</vt:i4>
      </vt:variant>
      <vt:variant>
        <vt:i4>5</vt:i4>
      </vt:variant>
      <vt:variant>
        <vt:lpwstr/>
      </vt:variant>
      <vt:variant>
        <vt:lpwstr>_Toc79131393</vt:lpwstr>
      </vt:variant>
      <vt:variant>
        <vt:i4>1835070</vt:i4>
      </vt:variant>
      <vt:variant>
        <vt:i4>575</vt:i4>
      </vt:variant>
      <vt:variant>
        <vt:i4>0</vt:i4>
      </vt:variant>
      <vt:variant>
        <vt:i4>5</vt:i4>
      </vt:variant>
      <vt:variant>
        <vt:lpwstr/>
      </vt:variant>
      <vt:variant>
        <vt:lpwstr>_Toc79131392</vt:lpwstr>
      </vt:variant>
      <vt:variant>
        <vt:i4>2031678</vt:i4>
      </vt:variant>
      <vt:variant>
        <vt:i4>572</vt:i4>
      </vt:variant>
      <vt:variant>
        <vt:i4>0</vt:i4>
      </vt:variant>
      <vt:variant>
        <vt:i4>5</vt:i4>
      </vt:variant>
      <vt:variant>
        <vt:lpwstr/>
      </vt:variant>
      <vt:variant>
        <vt:lpwstr>_Toc79131391</vt:lpwstr>
      </vt:variant>
      <vt:variant>
        <vt:i4>1966142</vt:i4>
      </vt:variant>
      <vt:variant>
        <vt:i4>569</vt:i4>
      </vt:variant>
      <vt:variant>
        <vt:i4>0</vt:i4>
      </vt:variant>
      <vt:variant>
        <vt:i4>5</vt:i4>
      </vt:variant>
      <vt:variant>
        <vt:lpwstr/>
      </vt:variant>
      <vt:variant>
        <vt:lpwstr>_Toc79131390</vt:lpwstr>
      </vt:variant>
      <vt:variant>
        <vt:i4>1507391</vt:i4>
      </vt:variant>
      <vt:variant>
        <vt:i4>566</vt:i4>
      </vt:variant>
      <vt:variant>
        <vt:i4>0</vt:i4>
      </vt:variant>
      <vt:variant>
        <vt:i4>5</vt:i4>
      </vt:variant>
      <vt:variant>
        <vt:lpwstr/>
      </vt:variant>
      <vt:variant>
        <vt:lpwstr>_Toc79131389</vt:lpwstr>
      </vt:variant>
      <vt:variant>
        <vt:i4>1441855</vt:i4>
      </vt:variant>
      <vt:variant>
        <vt:i4>563</vt:i4>
      </vt:variant>
      <vt:variant>
        <vt:i4>0</vt:i4>
      </vt:variant>
      <vt:variant>
        <vt:i4>5</vt:i4>
      </vt:variant>
      <vt:variant>
        <vt:lpwstr/>
      </vt:variant>
      <vt:variant>
        <vt:lpwstr>_Toc79131388</vt:lpwstr>
      </vt:variant>
      <vt:variant>
        <vt:i4>1638463</vt:i4>
      </vt:variant>
      <vt:variant>
        <vt:i4>560</vt:i4>
      </vt:variant>
      <vt:variant>
        <vt:i4>0</vt:i4>
      </vt:variant>
      <vt:variant>
        <vt:i4>5</vt:i4>
      </vt:variant>
      <vt:variant>
        <vt:lpwstr/>
      </vt:variant>
      <vt:variant>
        <vt:lpwstr>_Toc79131387</vt:lpwstr>
      </vt:variant>
      <vt:variant>
        <vt:i4>1572927</vt:i4>
      </vt:variant>
      <vt:variant>
        <vt:i4>557</vt:i4>
      </vt:variant>
      <vt:variant>
        <vt:i4>0</vt:i4>
      </vt:variant>
      <vt:variant>
        <vt:i4>5</vt:i4>
      </vt:variant>
      <vt:variant>
        <vt:lpwstr/>
      </vt:variant>
      <vt:variant>
        <vt:lpwstr>_Toc79131386</vt:lpwstr>
      </vt:variant>
      <vt:variant>
        <vt:i4>1769535</vt:i4>
      </vt:variant>
      <vt:variant>
        <vt:i4>554</vt:i4>
      </vt:variant>
      <vt:variant>
        <vt:i4>0</vt:i4>
      </vt:variant>
      <vt:variant>
        <vt:i4>5</vt:i4>
      </vt:variant>
      <vt:variant>
        <vt:lpwstr/>
      </vt:variant>
      <vt:variant>
        <vt:lpwstr>_Toc79131385</vt:lpwstr>
      </vt:variant>
      <vt:variant>
        <vt:i4>1703999</vt:i4>
      </vt:variant>
      <vt:variant>
        <vt:i4>551</vt:i4>
      </vt:variant>
      <vt:variant>
        <vt:i4>0</vt:i4>
      </vt:variant>
      <vt:variant>
        <vt:i4>5</vt:i4>
      </vt:variant>
      <vt:variant>
        <vt:lpwstr/>
      </vt:variant>
      <vt:variant>
        <vt:lpwstr>_Toc79131384</vt:lpwstr>
      </vt:variant>
      <vt:variant>
        <vt:i4>1900607</vt:i4>
      </vt:variant>
      <vt:variant>
        <vt:i4>548</vt:i4>
      </vt:variant>
      <vt:variant>
        <vt:i4>0</vt:i4>
      </vt:variant>
      <vt:variant>
        <vt:i4>5</vt:i4>
      </vt:variant>
      <vt:variant>
        <vt:lpwstr/>
      </vt:variant>
      <vt:variant>
        <vt:lpwstr>_Toc79131383</vt:lpwstr>
      </vt:variant>
      <vt:variant>
        <vt:i4>1835071</vt:i4>
      </vt:variant>
      <vt:variant>
        <vt:i4>545</vt:i4>
      </vt:variant>
      <vt:variant>
        <vt:i4>0</vt:i4>
      </vt:variant>
      <vt:variant>
        <vt:i4>5</vt:i4>
      </vt:variant>
      <vt:variant>
        <vt:lpwstr/>
      </vt:variant>
      <vt:variant>
        <vt:lpwstr>_Toc79131382</vt:lpwstr>
      </vt:variant>
      <vt:variant>
        <vt:i4>2031679</vt:i4>
      </vt:variant>
      <vt:variant>
        <vt:i4>542</vt:i4>
      </vt:variant>
      <vt:variant>
        <vt:i4>0</vt:i4>
      </vt:variant>
      <vt:variant>
        <vt:i4>5</vt:i4>
      </vt:variant>
      <vt:variant>
        <vt:lpwstr/>
      </vt:variant>
      <vt:variant>
        <vt:lpwstr>_Toc79131381</vt:lpwstr>
      </vt:variant>
      <vt:variant>
        <vt:i4>1966143</vt:i4>
      </vt:variant>
      <vt:variant>
        <vt:i4>539</vt:i4>
      </vt:variant>
      <vt:variant>
        <vt:i4>0</vt:i4>
      </vt:variant>
      <vt:variant>
        <vt:i4>5</vt:i4>
      </vt:variant>
      <vt:variant>
        <vt:lpwstr/>
      </vt:variant>
      <vt:variant>
        <vt:lpwstr>_Toc79131380</vt:lpwstr>
      </vt:variant>
      <vt:variant>
        <vt:i4>1507376</vt:i4>
      </vt:variant>
      <vt:variant>
        <vt:i4>536</vt:i4>
      </vt:variant>
      <vt:variant>
        <vt:i4>0</vt:i4>
      </vt:variant>
      <vt:variant>
        <vt:i4>5</vt:i4>
      </vt:variant>
      <vt:variant>
        <vt:lpwstr/>
      </vt:variant>
      <vt:variant>
        <vt:lpwstr>_Toc79131379</vt:lpwstr>
      </vt:variant>
      <vt:variant>
        <vt:i4>1441840</vt:i4>
      </vt:variant>
      <vt:variant>
        <vt:i4>533</vt:i4>
      </vt:variant>
      <vt:variant>
        <vt:i4>0</vt:i4>
      </vt:variant>
      <vt:variant>
        <vt:i4>5</vt:i4>
      </vt:variant>
      <vt:variant>
        <vt:lpwstr/>
      </vt:variant>
      <vt:variant>
        <vt:lpwstr>_Toc79131378</vt:lpwstr>
      </vt:variant>
      <vt:variant>
        <vt:i4>1638448</vt:i4>
      </vt:variant>
      <vt:variant>
        <vt:i4>530</vt:i4>
      </vt:variant>
      <vt:variant>
        <vt:i4>0</vt:i4>
      </vt:variant>
      <vt:variant>
        <vt:i4>5</vt:i4>
      </vt:variant>
      <vt:variant>
        <vt:lpwstr/>
      </vt:variant>
      <vt:variant>
        <vt:lpwstr>_Toc79131377</vt:lpwstr>
      </vt:variant>
      <vt:variant>
        <vt:i4>1572912</vt:i4>
      </vt:variant>
      <vt:variant>
        <vt:i4>527</vt:i4>
      </vt:variant>
      <vt:variant>
        <vt:i4>0</vt:i4>
      </vt:variant>
      <vt:variant>
        <vt:i4>5</vt:i4>
      </vt:variant>
      <vt:variant>
        <vt:lpwstr/>
      </vt:variant>
      <vt:variant>
        <vt:lpwstr>_Toc79131376</vt:lpwstr>
      </vt:variant>
      <vt:variant>
        <vt:i4>1769520</vt:i4>
      </vt:variant>
      <vt:variant>
        <vt:i4>524</vt:i4>
      </vt:variant>
      <vt:variant>
        <vt:i4>0</vt:i4>
      </vt:variant>
      <vt:variant>
        <vt:i4>5</vt:i4>
      </vt:variant>
      <vt:variant>
        <vt:lpwstr/>
      </vt:variant>
      <vt:variant>
        <vt:lpwstr>_Toc79131375</vt:lpwstr>
      </vt:variant>
      <vt:variant>
        <vt:i4>1703984</vt:i4>
      </vt:variant>
      <vt:variant>
        <vt:i4>521</vt:i4>
      </vt:variant>
      <vt:variant>
        <vt:i4>0</vt:i4>
      </vt:variant>
      <vt:variant>
        <vt:i4>5</vt:i4>
      </vt:variant>
      <vt:variant>
        <vt:lpwstr/>
      </vt:variant>
      <vt:variant>
        <vt:lpwstr>_Toc79131374</vt:lpwstr>
      </vt:variant>
      <vt:variant>
        <vt:i4>1900592</vt:i4>
      </vt:variant>
      <vt:variant>
        <vt:i4>518</vt:i4>
      </vt:variant>
      <vt:variant>
        <vt:i4>0</vt:i4>
      </vt:variant>
      <vt:variant>
        <vt:i4>5</vt:i4>
      </vt:variant>
      <vt:variant>
        <vt:lpwstr/>
      </vt:variant>
      <vt:variant>
        <vt:lpwstr>_Toc79131373</vt:lpwstr>
      </vt:variant>
      <vt:variant>
        <vt:i4>1048628</vt:i4>
      </vt:variant>
      <vt:variant>
        <vt:i4>512</vt:i4>
      </vt:variant>
      <vt:variant>
        <vt:i4>0</vt:i4>
      </vt:variant>
      <vt:variant>
        <vt:i4>5</vt:i4>
      </vt:variant>
      <vt:variant>
        <vt:lpwstr/>
      </vt:variant>
      <vt:variant>
        <vt:lpwstr>_Toc82511084</vt:lpwstr>
      </vt:variant>
      <vt:variant>
        <vt:i4>1507380</vt:i4>
      </vt:variant>
      <vt:variant>
        <vt:i4>509</vt:i4>
      </vt:variant>
      <vt:variant>
        <vt:i4>0</vt:i4>
      </vt:variant>
      <vt:variant>
        <vt:i4>5</vt:i4>
      </vt:variant>
      <vt:variant>
        <vt:lpwstr/>
      </vt:variant>
      <vt:variant>
        <vt:lpwstr>_Toc82511083</vt:lpwstr>
      </vt:variant>
      <vt:variant>
        <vt:i4>1441844</vt:i4>
      </vt:variant>
      <vt:variant>
        <vt:i4>506</vt:i4>
      </vt:variant>
      <vt:variant>
        <vt:i4>0</vt:i4>
      </vt:variant>
      <vt:variant>
        <vt:i4>5</vt:i4>
      </vt:variant>
      <vt:variant>
        <vt:lpwstr/>
      </vt:variant>
      <vt:variant>
        <vt:lpwstr>_Toc82511082</vt:lpwstr>
      </vt:variant>
      <vt:variant>
        <vt:i4>1376308</vt:i4>
      </vt:variant>
      <vt:variant>
        <vt:i4>503</vt:i4>
      </vt:variant>
      <vt:variant>
        <vt:i4>0</vt:i4>
      </vt:variant>
      <vt:variant>
        <vt:i4>5</vt:i4>
      </vt:variant>
      <vt:variant>
        <vt:lpwstr/>
      </vt:variant>
      <vt:variant>
        <vt:lpwstr>_Toc82511081</vt:lpwstr>
      </vt:variant>
      <vt:variant>
        <vt:i4>1310772</vt:i4>
      </vt:variant>
      <vt:variant>
        <vt:i4>500</vt:i4>
      </vt:variant>
      <vt:variant>
        <vt:i4>0</vt:i4>
      </vt:variant>
      <vt:variant>
        <vt:i4>5</vt:i4>
      </vt:variant>
      <vt:variant>
        <vt:lpwstr/>
      </vt:variant>
      <vt:variant>
        <vt:lpwstr>_Toc82511080</vt:lpwstr>
      </vt:variant>
      <vt:variant>
        <vt:i4>1900603</vt:i4>
      </vt:variant>
      <vt:variant>
        <vt:i4>497</vt:i4>
      </vt:variant>
      <vt:variant>
        <vt:i4>0</vt:i4>
      </vt:variant>
      <vt:variant>
        <vt:i4>5</vt:i4>
      </vt:variant>
      <vt:variant>
        <vt:lpwstr/>
      </vt:variant>
      <vt:variant>
        <vt:lpwstr>_Toc82511079</vt:lpwstr>
      </vt:variant>
      <vt:variant>
        <vt:i4>1835067</vt:i4>
      </vt:variant>
      <vt:variant>
        <vt:i4>494</vt:i4>
      </vt:variant>
      <vt:variant>
        <vt:i4>0</vt:i4>
      </vt:variant>
      <vt:variant>
        <vt:i4>5</vt:i4>
      </vt:variant>
      <vt:variant>
        <vt:lpwstr/>
      </vt:variant>
      <vt:variant>
        <vt:lpwstr>_Toc82511078</vt:lpwstr>
      </vt:variant>
      <vt:variant>
        <vt:i4>1245243</vt:i4>
      </vt:variant>
      <vt:variant>
        <vt:i4>491</vt:i4>
      </vt:variant>
      <vt:variant>
        <vt:i4>0</vt:i4>
      </vt:variant>
      <vt:variant>
        <vt:i4>5</vt:i4>
      </vt:variant>
      <vt:variant>
        <vt:lpwstr/>
      </vt:variant>
      <vt:variant>
        <vt:lpwstr>_Toc82511077</vt:lpwstr>
      </vt:variant>
      <vt:variant>
        <vt:i4>1179707</vt:i4>
      </vt:variant>
      <vt:variant>
        <vt:i4>488</vt:i4>
      </vt:variant>
      <vt:variant>
        <vt:i4>0</vt:i4>
      </vt:variant>
      <vt:variant>
        <vt:i4>5</vt:i4>
      </vt:variant>
      <vt:variant>
        <vt:lpwstr/>
      </vt:variant>
      <vt:variant>
        <vt:lpwstr>_Toc82511076</vt:lpwstr>
      </vt:variant>
      <vt:variant>
        <vt:i4>1114171</vt:i4>
      </vt:variant>
      <vt:variant>
        <vt:i4>485</vt:i4>
      </vt:variant>
      <vt:variant>
        <vt:i4>0</vt:i4>
      </vt:variant>
      <vt:variant>
        <vt:i4>5</vt:i4>
      </vt:variant>
      <vt:variant>
        <vt:lpwstr/>
      </vt:variant>
      <vt:variant>
        <vt:lpwstr>_Toc82511075</vt:lpwstr>
      </vt:variant>
      <vt:variant>
        <vt:i4>1048635</vt:i4>
      </vt:variant>
      <vt:variant>
        <vt:i4>482</vt:i4>
      </vt:variant>
      <vt:variant>
        <vt:i4>0</vt:i4>
      </vt:variant>
      <vt:variant>
        <vt:i4>5</vt:i4>
      </vt:variant>
      <vt:variant>
        <vt:lpwstr/>
      </vt:variant>
      <vt:variant>
        <vt:lpwstr>_Toc82511074</vt:lpwstr>
      </vt:variant>
      <vt:variant>
        <vt:i4>1507387</vt:i4>
      </vt:variant>
      <vt:variant>
        <vt:i4>479</vt:i4>
      </vt:variant>
      <vt:variant>
        <vt:i4>0</vt:i4>
      </vt:variant>
      <vt:variant>
        <vt:i4>5</vt:i4>
      </vt:variant>
      <vt:variant>
        <vt:lpwstr/>
      </vt:variant>
      <vt:variant>
        <vt:lpwstr>_Toc82511073</vt:lpwstr>
      </vt:variant>
      <vt:variant>
        <vt:i4>1441851</vt:i4>
      </vt:variant>
      <vt:variant>
        <vt:i4>476</vt:i4>
      </vt:variant>
      <vt:variant>
        <vt:i4>0</vt:i4>
      </vt:variant>
      <vt:variant>
        <vt:i4>5</vt:i4>
      </vt:variant>
      <vt:variant>
        <vt:lpwstr/>
      </vt:variant>
      <vt:variant>
        <vt:lpwstr>_Toc82511072</vt:lpwstr>
      </vt:variant>
      <vt:variant>
        <vt:i4>1376315</vt:i4>
      </vt:variant>
      <vt:variant>
        <vt:i4>473</vt:i4>
      </vt:variant>
      <vt:variant>
        <vt:i4>0</vt:i4>
      </vt:variant>
      <vt:variant>
        <vt:i4>5</vt:i4>
      </vt:variant>
      <vt:variant>
        <vt:lpwstr/>
      </vt:variant>
      <vt:variant>
        <vt:lpwstr>_Toc82511071</vt:lpwstr>
      </vt:variant>
      <vt:variant>
        <vt:i4>1310779</vt:i4>
      </vt:variant>
      <vt:variant>
        <vt:i4>470</vt:i4>
      </vt:variant>
      <vt:variant>
        <vt:i4>0</vt:i4>
      </vt:variant>
      <vt:variant>
        <vt:i4>5</vt:i4>
      </vt:variant>
      <vt:variant>
        <vt:lpwstr/>
      </vt:variant>
      <vt:variant>
        <vt:lpwstr>_Toc82511070</vt:lpwstr>
      </vt:variant>
      <vt:variant>
        <vt:i4>1900602</vt:i4>
      </vt:variant>
      <vt:variant>
        <vt:i4>467</vt:i4>
      </vt:variant>
      <vt:variant>
        <vt:i4>0</vt:i4>
      </vt:variant>
      <vt:variant>
        <vt:i4>5</vt:i4>
      </vt:variant>
      <vt:variant>
        <vt:lpwstr/>
      </vt:variant>
      <vt:variant>
        <vt:lpwstr>_Toc82511069</vt:lpwstr>
      </vt:variant>
      <vt:variant>
        <vt:i4>1835066</vt:i4>
      </vt:variant>
      <vt:variant>
        <vt:i4>464</vt:i4>
      </vt:variant>
      <vt:variant>
        <vt:i4>0</vt:i4>
      </vt:variant>
      <vt:variant>
        <vt:i4>5</vt:i4>
      </vt:variant>
      <vt:variant>
        <vt:lpwstr/>
      </vt:variant>
      <vt:variant>
        <vt:lpwstr>_Toc82511068</vt:lpwstr>
      </vt:variant>
      <vt:variant>
        <vt:i4>1245242</vt:i4>
      </vt:variant>
      <vt:variant>
        <vt:i4>461</vt:i4>
      </vt:variant>
      <vt:variant>
        <vt:i4>0</vt:i4>
      </vt:variant>
      <vt:variant>
        <vt:i4>5</vt:i4>
      </vt:variant>
      <vt:variant>
        <vt:lpwstr/>
      </vt:variant>
      <vt:variant>
        <vt:lpwstr>_Toc82511067</vt:lpwstr>
      </vt:variant>
      <vt:variant>
        <vt:i4>1769527</vt:i4>
      </vt:variant>
      <vt:variant>
        <vt:i4>206</vt:i4>
      </vt:variant>
      <vt:variant>
        <vt:i4>0</vt:i4>
      </vt:variant>
      <vt:variant>
        <vt:i4>5</vt:i4>
      </vt:variant>
      <vt:variant>
        <vt:lpwstr/>
      </vt:variant>
      <vt:variant>
        <vt:lpwstr>_Toc79131701</vt:lpwstr>
      </vt:variant>
      <vt:variant>
        <vt:i4>1703991</vt:i4>
      </vt:variant>
      <vt:variant>
        <vt:i4>200</vt:i4>
      </vt:variant>
      <vt:variant>
        <vt:i4>0</vt:i4>
      </vt:variant>
      <vt:variant>
        <vt:i4>5</vt:i4>
      </vt:variant>
      <vt:variant>
        <vt:lpwstr/>
      </vt:variant>
      <vt:variant>
        <vt:lpwstr>_Toc79131700</vt:lpwstr>
      </vt:variant>
      <vt:variant>
        <vt:i4>1179710</vt:i4>
      </vt:variant>
      <vt:variant>
        <vt:i4>194</vt:i4>
      </vt:variant>
      <vt:variant>
        <vt:i4>0</vt:i4>
      </vt:variant>
      <vt:variant>
        <vt:i4>5</vt:i4>
      </vt:variant>
      <vt:variant>
        <vt:lpwstr/>
      </vt:variant>
      <vt:variant>
        <vt:lpwstr>_Toc79131699</vt:lpwstr>
      </vt:variant>
      <vt:variant>
        <vt:i4>1245246</vt:i4>
      </vt:variant>
      <vt:variant>
        <vt:i4>188</vt:i4>
      </vt:variant>
      <vt:variant>
        <vt:i4>0</vt:i4>
      </vt:variant>
      <vt:variant>
        <vt:i4>5</vt:i4>
      </vt:variant>
      <vt:variant>
        <vt:lpwstr/>
      </vt:variant>
      <vt:variant>
        <vt:lpwstr>_Toc79131698</vt:lpwstr>
      </vt:variant>
      <vt:variant>
        <vt:i4>1835070</vt:i4>
      </vt:variant>
      <vt:variant>
        <vt:i4>182</vt:i4>
      </vt:variant>
      <vt:variant>
        <vt:i4>0</vt:i4>
      </vt:variant>
      <vt:variant>
        <vt:i4>5</vt:i4>
      </vt:variant>
      <vt:variant>
        <vt:lpwstr/>
      </vt:variant>
      <vt:variant>
        <vt:lpwstr>_Toc79131697</vt:lpwstr>
      </vt:variant>
      <vt:variant>
        <vt:i4>1900606</vt:i4>
      </vt:variant>
      <vt:variant>
        <vt:i4>176</vt:i4>
      </vt:variant>
      <vt:variant>
        <vt:i4>0</vt:i4>
      </vt:variant>
      <vt:variant>
        <vt:i4>5</vt:i4>
      </vt:variant>
      <vt:variant>
        <vt:lpwstr/>
      </vt:variant>
      <vt:variant>
        <vt:lpwstr>_Toc79131696</vt:lpwstr>
      </vt:variant>
      <vt:variant>
        <vt:i4>1966142</vt:i4>
      </vt:variant>
      <vt:variant>
        <vt:i4>170</vt:i4>
      </vt:variant>
      <vt:variant>
        <vt:i4>0</vt:i4>
      </vt:variant>
      <vt:variant>
        <vt:i4>5</vt:i4>
      </vt:variant>
      <vt:variant>
        <vt:lpwstr/>
      </vt:variant>
      <vt:variant>
        <vt:lpwstr>_Toc79131695</vt:lpwstr>
      </vt:variant>
      <vt:variant>
        <vt:i4>2031678</vt:i4>
      </vt:variant>
      <vt:variant>
        <vt:i4>164</vt:i4>
      </vt:variant>
      <vt:variant>
        <vt:i4>0</vt:i4>
      </vt:variant>
      <vt:variant>
        <vt:i4>5</vt:i4>
      </vt:variant>
      <vt:variant>
        <vt:lpwstr/>
      </vt:variant>
      <vt:variant>
        <vt:lpwstr>_Toc79131694</vt:lpwstr>
      </vt:variant>
      <vt:variant>
        <vt:i4>1572926</vt:i4>
      </vt:variant>
      <vt:variant>
        <vt:i4>158</vt:i4>
      </vt:variant>
      <vt:variant>
        <vt:i4>0</vt:i4>
      </vt:variant>
      <vt:variant>
        <vt:i4>5</vt:i4>
      </vt:variant>
      <vt:variant>
        <vt:lpwstr/>
      </vt:variant>
      <vt:variant>
        <vt:lpwstr>_Toc79131693</vt:lpwstr>
      </vt:variant>
      <vt:variant>
        <vt:i4>1638462</vt:i4>
      </vt:variant>
      <vt:variant>
        <vt:i4>152</vt:i4>
      </vt:variant>
      <vt:variant>
        <vt:i4>0</vt:i4>
      </vt:variant>
      <vt:variant>
        <vt:i4>5</vt:i4>
      </vt:variant>
      <vt:variant>
        <vt:lpwstr/>
      </vt:variant>
      <vt:variant>
        <vt:lpwstr>_Toc79131692</vt:lpwstr>
      </vt:variant>
      <vt:variant>
        <vt:i4>1703998</vt:i4>
      </vt:variant>
      <vt:variant>
        <vt:i4>146</vt:i4>
      </vt:variant>
      <vt:variant>
        <vt:i4>0</vt:i4>
      </vt:variant>
      <vt:variant>
        <vt:i4>5</vt:i4>
      </vt:variant>
      <vt:variant>
        <vt:lpwstr/>
      </vt:variant>
      <vt:variant>
        <vt:lpwstr>_Toc79131691</vt:lpwstr>
      </vt:variant>
      <vt:variant>
        <vt:i4>1769534</vt:i4>
      </vt:variant>
      <vt:variant>
        <vt:i4>140</vt:i4>
      </vt:variant>
      <vt:variant>
        <vt:i4>0</vt:i4>
      </vt:variant>
      <vt:variant>
        <vt:i4>5</vt:i4>
      </vt:variant>
      <vt:variant>
        <vt:lpwstr/>
      </vt:variant>
      <vt:variant>
        <vt:lpwstr>_Toc79131690</vt:lpwstr>
      </vt:variant>
      <vt:variant>
        <vt:i4>1179711</vt:i4>
      </vt:variant>
      <vt:variant>
        <vt:i4>134</vt:i4>
      </vt:variant>
      <vt:variant>
        <vt:i4>0</vt:i4>
      </vt:variant>
      <vt:variant>
        <vt:i4>5</vt:i4>
      </vt:variant>
      <vt:variant>
        <vt:lpwstr/>
      </vt:variant>
      <vt:variant>
        <vt:lpwstr>_Toc79131689</vt:lpwstr>
      </vt:variant>
      <vt:variant>
        <vt:i4>1245247</vt:i4>
      </vt:variant>
      <vt:variant>
        <vt:i4>128</vt:i4>
      </vt:variant>
      <vt:variant>
        <vt:i4>0</vt:i4>
      </vt:variant>
      <vt:variant>
        <vt:i4>5</vt:i4>
      </vt:variant>
      <vt:variant>
        <vt:lpwstr/>
      </vt:variant>
      <vt:variant>
        <vt:lpwstr>_Toc79131688</vt:lpwstr>
      </vt:variant>
      <vt:variant>
        <vt:i4>1835071</vt:i4>
      </vt:variant>
      <vt:variant>
        <vt:i4>122</vt:i4>
      </vt:variant>
      <vt:variant>
        <vt:i4>0</vt:i4>
      </vt:variant>
      <vt:variant>
        <vt:i4>5</vt:i4>
      </vt:variant>
      <vt:variant>
        <vt:lpwstr/>
      </vt:variant>
      <vt:variant>
        <vt:lpwstr>_Toc79131687</vt:lpwstr>
      </vt:variant>
      <vt:variant>
        <vt:i4>1900607</vt:i4>
      </vt:variant>
      <vt:variant>
        <vt:i4>116</vt:i4>
      </vt:variant>
      <vt:variant>
        <vt:i4>0</vt:i4>
      </vt:variant>
      <vt:variant>
        <vt:i4>5</vt:i4>
      </vt:variant>
      <vt:variant>
        <vt:lpwstr/>
      </vt:variant>
      <vt:variant>
        <vt:lpwstr>_Toc79131686</vt:lpwstr>
      </vt:variant>
      <vt:variant>
        <vt:i4>1966143</vt:i4>
      </vt:variant>
      <vt:variant>
        <vt:i4>110</vt:i4>
      </vt:variant>
      <vt:variant>
        <vt:i4>0</vt:i4>
      </vt:variant>
      <vt:variant>
        <vt:i4>5</vt:i4>
      </vt:variant>
      <vt:variant>
        <vt:lpwstr/>
      </vt:variant>
      <vt:variant>
        <vt:lpwstr>_Toc79131685</vt:lpwstr>
      </vt:variant>
      <vt:variant>
        <vt:i4>2031679</vt:i4>
      </vt:variant>
      <vt:variant>
        <vt:i4>104</vt:i4>
      </vt:variant>
      <vt:variant>
        <vt:i4>0</vt:i4>
      </vt:variant>
      <vt:variant>
        <vt:i4>5</vt:i4>
      </vt:variant>
      <vt:variant>
        <vt:lpwstr/>
      </vt:variant>
      <vt:variant>
        <vt:lpwstr>_Toc79131684</vt:lpwstr>
      </vt:variant>
      <vt:variant>
        <vt:i4>1572927</vt:i4>
      </vt:variant>
      <vt:variant>
        <vt:i4>98</vt:i4>
      </vt:variant>
      <vt:variant>
        <vt:i4>0</vt:i4>
      </vt:variant>
      <vt:variant>
        <vt:i4>5</vt:i4>
      </vt:variant>
      <vt:variant>
        <vt:lpwstr/>
      </vt:variant>
      <vt:variant>
        <vt:lpwstr>_Toc79131683</vt:lpwstr>
      </vt:variant>
      <vt:variant>
        <vt:i4>1638463</vt:i4>
      </vt:variant>
      <vt:variant>
        <vt:i4>92</vt:i4>
      </vt:variant>
      <vt:variant>
        <vt:i4>0</vt:i4>
      </vt:variant>
      <vt:variant>
        <vt:i4>5</vt:i4>
      </vt:variant>
      <vt:variant>
        <vt:lpwstr/>
      </vt:variant>
      <vt:variant>
        <vt:lpwstr>_Toc79131682</vt:lpwstr>
      </vt:variant>
      <vt:variant>
        <vt:i4>1703999</vt:i4>
      </vt:variant>
      <vt:variant>
        <vt:i4>86</vt:i4>
      </vt:variant>
      <vt:variant>
        <vt:i4>0</vt:i4>
      </vt:variant>
      <vt:variant>
        <vt:i4>5</vt:i4>
      </vt:variant>
      <vt:variant>
        <vt:lpwstr/>
      </vt:variant>
      <vt:variant>
        <vt:lpwstr>_Toc79131681</vt:lpwstr>
      </vt:variant>
      <vt:variant>
        <vt:i4>1769535</vt:i4>
      </vt:variant>
      <vt:variant>
        <vt:i4>80</vt:i4>
      </vt:variant>
      <vt:variant>
        <vt:i4>0</vt:i4>
      </vt:variant>
      <vt:variant>
        <vt:i4>5</vt:i4>
      </vt:variant>
      <vt:variant>
        <vt:lpwstr/>
      </vt:variant>
      <vt:variant>
        <vt:lpwstr>_Toc79131680</vt:lpwstr>
      </vt:variant>
      <vt:variant>
        <vt:i4>1179696</vt:i4>
      </vt:variant>
      <vt:variant>
        <vt:i4>74</vt:i4>
      </vt:variant>
      <vt:variant>
        <vt:i4>0</vt:i4>
      </vt:variant>
      <vt:variant>
        <vt:i4>5</vt:i4>
      </vt:variant>
      <vt:variant>
        <vt:lpwstr/>
      </vt:variant>
      <vt:variant>
        <vt:lpwstr>_Toc79131679</vt:lpwstr>
      </vt:variant>
      <vt:variant>
        <vt:i4>1245232</vt:i4>
      </vt:variant>
      <vt:variant>
        <vt:i4>68</vt:i4>
      </vt:variant>
      <vt:variant>
        <vt:i4>0</vt:i4>
      </vt:variant>
      <vt:variant>
        <vt:i4>5</vt:i4>
      </vt:variant>
      <vt:variant>
        <vt:lpwstr/>
      </vt:variant>
      <vt:variant>
        <vt:lpwstr>_Toc79131678</vt:lpwstr>
      </vt:variant>
      <vt:variant>
        <vt:i4>1835056</vt:i4>
      </vt:variant>
      <vt:variant>
        <vt:i4>62</vt:i4>
      </vt:variant>
      <vt:variant>
        <vt:i4>0</vt:i4>
      </vt:variant>
      <vt:variant>
        <vt:i4>5</vt:i4>
      </vt:variant>
      <vt:variant>
        <vt:lpwstr/>
      </vt:variant>
      <vt:variant>
        <vt:lpwstr>_Toc79131677</vt:lpwstr>
      </vt:variant>
      <vt:variant>
        <vt:i4>1900592</vt:i4>
      </vt:variant>
      <vt:variant>
        <vt:i4>56</vt:i4>
      </vt:variant>
      <vt:variant>
        <vt:i4>0</vt:i4>
      </vt:variant>
      <vt:variant>
        <vt:i4>5</vt:i4>
      </vt:variant>
      <vt:variant>
        <vt:lpwstr/>
      </vt:variant>
      <vt:variant>
        <vt:lpwstr>_Toc79131676</vt:lpwstr>
      </vt:variant>
      <vt:variant>
        <vt:i4>1966128</vt:i4>
      </vt:variant>
      <vt:variant>
        <vt:i4>50</vt:i4>
      </vt:variant>
      <vt:variant>
        <vt:i4>0</vt:i4>
      </vt:variant>
      <vt:variant>
        <vt:i4>5</vt:i4>
      </vt:variant>
      <vt:variant>
        <vt:lpwstr/>
      </vt:variant>
      <vt:variant>
        <vt:lpwstr>_Toc79131675</vt:lpwstr>
      </vt:variant>
      <vt:variant>
        <vt:i4>2031664</vt:i4>
      </vt:variant>
      <vt:variant>
        <vt:i4>44</vt:i4>
      </vt:variant>
      <vt:variant>
        <vt:i4>0</vt:i4>
      </vt:variant>
      <vt:variant>
        <vt:i4>5</vt:i4>
      </vt:variant>
      <vt:variant>
        <vt:lpwstr/>
      </vt:variant>
      <vt:variant>
        <vt:lpwstr>_Toc79131674</vt:lpwstr>
      </vt:variant>
      <vt:variant>
        <vt:i4>1572912</vt:i4>
      </vt:variant>
      <vt:variant>
        <vt:i4>38</vt:i4>
      </vt:variant>
      <vt:variant>
        <vt:i4>0</vt:i4>
      </vt:variant>
      <vt:variant>
        <vt:i4>5</vt:i4>
      </vt:variant>
      <vt:variant>
        <vt:lpwstr/>
      </vt:variant>
      <vt:variant>
        <vt:lpwstr>_Toc79131673</vt:lpwstr>
      </vt:variant>
      <vt:variant>
        <vt:i4>1638448</vt:i4>
      </vt:variant>
      <vt:variant>
        <vt:i4>32</vt:i4>
      </vt:variant>
      <vt:variant>
        <vt:i4>0</vt:i4>
      </vt:variant>
      <vt:variant>
        <vt:i4>5</vt:i4>
      </vt:variant>
      <vt:variant>
        <vt:lpwstr/>
      </vt:variant>
      <vt:variant>
        <vt:lpwstr>_Toc79131672</vt:lpwstr>
      </vt:variant>
      <vt:variant>
        <vt:i4>1703984</vt:i4>
      </vt:variant>
      <vt:variant>
        <vt:i4>26</vt:i4>
      </vt:variant>
      <vt:variant>
        <vt:i4>0</vt:i4>
      </vt:variant>
      <vt:variant>
        <vt:i4>5</vt:i4>
      </vt:variant>
      <vt:variant>
        <vt:lpwstr/>
      </vt:variant>
      <vt:variant>
        <vt:lpwstr>_Toc79131671</vt:lpwstr>
      </vt:variant>
      <vt:variant>
        <vt:i4>1769520</vt:i4>
      </vt:variant>
      <vt:variant>
        <vt:i4>20</vt:i4>
      </vt:variant>
      <vt:variant>
        <vt:i4>0</vt:i4>
      </vt:variant>
      <vt:variant>
        <vt:i4>5</vt:i4>
      </vt:variant>
      <vt:variant>
        <vt:lpwstr/>
      </vt:variant>
      <vt:variant>
        <vt:lpwstr>_Toc79131670</vt:lpwstr>
      </vt:variant>
      <vt:variant>
        <vt:i4>1179697</vt:i4>
      </vt:variant>
      <vt:variant>
        <vt:i4>14</vt:i4>
      </vt:variant>
      <vt:variant>
        <vt:i4>0</vt:i4>
      </vt:variant>
      <vt:variant>
        <vt:i4>5</vt:i4>
      </vt:variant>
      <vt:variant>
        <vt:lpwstr/>
      </vt:variant>
      <vt:variant>
        <vt:lpwstr>_Toc79131669</vt:lpwstr>
      </vt:variant>
      <vt:variant>
        <vt:i4>1245233</vt:i4>
      </vt:variant>
      <vt:variant>
        <vt:i4>8</vt:i4>
      </vt:variant>
      <vt:variant>
        <vt:i4>0</vt:i4>
      </vt:variant>
      <vt:variant>
        <vt:i4>5</vt:i4>
      </vt:variant>
      <vt:variant>
        <vt:lpwstr/>
      </vt:variant>
      <vt:variant>
        <vt:lpwstr>_Toc79131668</vt:lpwstr>
      </vt:variant>
      <vt:variant>
        <vt:i4>1835057</vt:i4>
      </vt:variant>
      <vt:variant>
        <vt:i4>2</vt:i4>
      </vt:variant>
      <vt:variant>
        <vt:i4>0</vt:i4>
      </vt:variant>
      <vt:variant>
        <vt:i4>5</vt:i4>
      </vt:variant>
      <vt:variant>
        <vt:lpwstr/>
      </vt:variant>
      <vt:variant>
        <vt:lpwstr>_Toc79131667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3983</cp:revision>
  <cp:lastPrinted>2008-01-31T07:09:00Z</cp:lastPrinted>
  <dcterms:created xsi:type="dcterms:W3CDTF">2020-08-29T07:51:00Z</dcterms:created>
  <dcterms:modified xsi:type="dcterms:W3CDTF">2021-10-02T00:03:00Z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4ab7fc3b-a318-4982-92c6-deb63aa579d2</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42715200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5NUHHDQN7SK2-1476151046-504603</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https://ericsson.sharepoint.com/sites/star/_layouts/15/DocIdRedir.aspx?ID=5NUHHDQN7SK2-1476151046-504603, 5NUHHDQN7SK2-1476151046-504603</vt:lpwstr>
  </property>
  <property fmtid="{D5CDD505-2E9C-101B-9397-08002B2CF9AE}" pid="22" name="_ExtendedDescription">
    <vt:lpwstr/>
  </property>
  <property fmtid="{D5CDD505-2E9C-101B-9397-08002B2CF9AE}" pid="23" name="_SourceUrl">
    <vt:lpwstr/>
  </property>
  <property fmtid="{D5CDD505-2E9C-101B-9397-08002B2CF9AE}" pid="24" name="_SharedFileIndex">
    <vt:lpwstr/>
  </property>
  <property fmtid="{D5CDD505-2E9C-101B-9397-08002B2CF9AE}" pid="25" name="TriggerFlowInfo">
    <vt:lpwstr/>
  </property>
</Properties>
</file>